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740110C5"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42175A" w:rsidRPr="0042175A">
          <w:rPr>
            <w:b/>
            <w:noProof/>
            <w:sz w:val="24"/>
          </w:rPr>
          <w:t>105</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D95721" w:rsidRPr="00D95721">
          <w:rPr>
            <w:b/>
            <w:i/>
            <w:noProof/>
            <w:sz w:val="28"/>
          </w:rPr>
          <w:t>R5-247169</w:t>
        </w:r>
      </w:fldSimple>
    </w:p>
    <w:p w14:paraId="7CB45193" w14:textId="2E764572"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42175A">
        <w:rPr>
          <w:b/>
          <w:bCs/>
          <w:noProof/>
          <w:sz w:val="24"/>
          <w:szCs w:val="24"/>
        </w:rPr>
        <w:t>Orlando</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42175A">
        <w:rPr>
          <w:b/>
          <w:bCs/>
          <w:noProof/>
          <w:sz w:val="24"/>
          <w:szCs w:val="24"/>
        </w:rPr>
        <w:t>USA</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42175A">
        <w:rPr>
          <w:b/>
          <w:bCs/>
          <w:noProof/>
          <w:sz w:val="24"/>
          <w:szCs w:val="24"/>
        </w:rPr>
        <w:t xml:space="preserve">18th Nov. </w:t>
      </w:r>
      <w:r w:rsidR="0042175A">
        <w:rPr>
          <w:b/>
          <w:bCs/>
          <w:sz w:val="24"/>
          <w:szCs w:val="24"/>
        </w:rPr>
        <w:t>2024</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42175A">
        <w:rPr>
          <w:b/>
          <w:bCs/>
          <w:noProof/>
          <w:sz w:val="24"/>
          <w:szCs w:val="24"/>
        </w:rPr>
        <w:t xml:space="preserve">22nd Nov. </w:t>
      </w:r>
      <w:r w:rsidR="0042175A">
        <w:rPr>
          <w:b/>
          <w:bCs/>
          <w:sz w:val="24"/>
          <w:szCs w:val="24"/>
        </w:rPr>
        <w:t>2024</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124476"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790010">
              <w:rPr>
                <w:rFonts w:hint="eastAsia"/>
                <w:i/>
                <w:noProof/>
                <w:sz w:val="14"/>
                <w:lang w:eastAsia="ja-JP"/>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853BE2D" w:rsidR="001E41F3" w:rsidRPr="00410371" w:rsidRDefault="00B3678B" w:rsidP="00E13F3D">
            <w:pPr>
              <w:pStyle w:val="CRCoverPage"/>
              <w:spacing w:after="0"/>
              <w:jc w:val="right"/>
              <w:rPr>
                <w:b/>
                <w:noProof/>
                <w:sz w:val="28"/>
              </w:rPr>
            </w:pPr>
            <w:fldSimple w:instr=" DOCPROPERTY  Spec#  \* MERGEFORMAT ">
              <w:r w:rsidRPr="00B3678B">
                <w:rPr>
                  <w:b/>
                  <w:noProof/>
                  <w:sz w:val="28"/>
                </w:rPr>
                <w:t>38.521-1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F8BD5F2" w:rsidR="001E41F3" w:rsidRPr="00410371" w:rsidRDefault="00D95721" w:rsidP="00547111">
            <w:pPr>
              <w:pStyle w:val="CRCoverPage"/>
              <w:spacing w:after="0"/>
              <w:rPr>
                <w:noProof/>
              </w:rPr>
            </w:pPr>
            <w:fldSimple w:instr=" DOCPROPERTY  Cr#  \* MERGEFORMAT ">
              <w:r w:rsidRPr="00D95721">
                <w:rPr>
                  <w:b/>
                  <w:noProof/>
                  <w:sz w:val="28"/>
                </w:rPr>
                <w:t>3100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C618F9" w:rsidP="00E13F3D">
            <w:pPr>
              <w:pStyle w:val="CRCoverPage"/>
              <w:spacing w:after="0"/>
              <w:jc w:val="center"/>
              <w:rPr>
                <w:b/>
                <w:noProof/>
              </w:rPr>
            </w:pPr>
            <w:fldSimple w:instr=" DOCPROPERTY  Revision  \* MERGEFORMAT ">
              <w:r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BBC6719" w:rsidR="001E41F3" w:rsidRPr="00410371" w:rsidRDefault="00B3678B">
            <w:pPr>
              <w:pStyle w:val="CRCoverPage"/>
              <w:spacing w:after="0"/>
              <w:jc w:val="center"/>
              <w:rPr>
                <w:noProof/>
                <w:sz w:val="28"/>
              </w:rPr>
            </w:pPr>
            <w:fldSimple w:instr=" DOCPROPERTY  Version  \* MERGEFORMAT ">
              <w:r w:rsidRPr="00B3678B">
                <w:rPr>
                  <w:b/>
                  <w:noProof/>
                  <w:sz w:val="28"/>
                </w:rPr>
                <w:t>18.4.0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FF90CFC" w:rsidR="001E41F3" w:rsidRDefault="002C3C5F">
            <w:pPr>
              <w:pStyle w:val="CRCoverPage"/>
              <w:spacing w:after="0"/>
              <w:ind w:left="100"/>
              <w:rPr>
                <w:noProof/>
                <w:lang w:eastAsia="ja-JP"/>
              </w:rPr>
            </w:pPr>
            <w:fldSimple w:instr=" DOCPROPERTY  CrTitle  \* MERGEFORMAT ">
              <w:r>
                <w:t>Update of MU for configured output power and absolute power tolerance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0B27E" w:rsidR="001E41F3" w:rsidRDefault="008C7C75">
            <w:pPr>
              <w:pStyle w:val="CRCoverPage"/>
              <w:spacing w:after="0"/>
              <w:ind w:left="100"/>
              <w:rPr>
                <w:noProof/>
              </w:rPr>
            </w:pPr>
            <w:fldSimple w:instr=" DOCPROPERTY  SourceIfWg  \* MERGEFORMAT ">
              <w:r>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8C7C75"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D8D98D7" w:rsidR="001E41F3" w:rsidRDefault="008C7C75">
            <w:pPr>
              <w:pStyle w:val="CRCoverPage"/>
              <w:spacing w:after="0"/>
              <w:ind w:left="100"/>
              <w:rPr>
                <w:noProof/>
              </w:rPr>
            </w:pPr>
            <w:fldSimple w:instr=" DOCPROPERTY  RelatedWis  \* MERGEFORMAT ">
              <w:r>
                <w:rPr>
                  <w:noProof/>
                </w:rPr>
                <w:t xml:space="preserve">TEI15_Test, </w:t>
              </w:r>
              <w:r>
                <w:t>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62536B" w:rsidR="001E41F3" w:rsidRDefault="0042175A">
            <w:pPr>
              <w:pStyle w:val="CRCoverPage"/>
              <w:spacing w:after="0"/>
              <w:ind w:left="100"/>
              <w:rPr>
                <w:noProof/>
              </w:rPr>
            </w:pPr>
            <w:fldSimple w:instr=" DOCPROPERTY  ResDate  \* MERGEFORMAT ">
              <w:r>
                <w:rPr>
                  <w:noProof/>
                </w:rPr>
                <w:t>2024-11-08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13725" w:rsidP="00D24991">
            <w:pPr>
              <w:pStyle w:val="CRCoverPage"/>
              <w:spacing w:after="0"/>
              <w:ind w:left="100" w:right="-609"/>
              <w:rPr>
                <w:b/>
                <w:noProof/>
              </w:rPr>
            </w:pPr>
            <w:fldSimple w:instr=" DOCPROPERTY  Cat  \* MERGEFORMAT ">
              <w:r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18F8F6" w:rsidR="001E41F3" w:rsidRDefault="006E7EEB">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E670F10"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790010">
              <w:rPr>
                <w:i/>
                <w:noProof/>
                <w:sz w:val="18"/>
              </w:rPr>
              <w:t xml:space="preserve"> </w:t>
            </w:r>
            <w:r w:rsidR="00790010">
              <w:rPr>
                <w:i/>
                <w:noProof/>
                <w:sz w:val="18"/>
              </w:rPr>
              <w:br/>
              <w:t>Rel-20</w:t>
            </w:r>
            <w:r w:rsidR="00790010">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44C0D6" w14:textId="04FF4EBF" w:rsidR="002C7001" w:rsidRPr="002C3C5F" w:rsidRDefault="002C7001" w:rsidP="00E273BC">
            <w:pPr>
              <w:pStyle w:val="CRCoverPage"/>
              <w:numPr>
                <w:ilvl w:val="0"/>
                <w:numId w:val="28"/>
              </w:numPr>
              <w:spacing w:after="0"/>
              <w:rPr>
                <w:noProof/>
              </w:rPr>
            </w:pPr>
            <w:r>
              <w:rPr>
                <w:rFonts w:hint="eastAsia"/>
                <w:noProof/>
                <w:lang w:eastAsia="ja-JP"/>
              </w:rPr>
              <w:t xml:space="preserve">MTSU for absolute power tolerance is not defined for 4.2 GHz &lt; f </w:t>
            </w:r>
            <w:r w:rsidRPr="002C7001">
              <w:rPr>
                <w:rFonts w:cs="Arial"/>
                <w:noProof/>
                <w:lang w:eastAsia="ja-JP"/>
              </w:rPr>
              <w:t>≤</w:t>
            </w:r>
            <w:r>
              <w:rPr>
                <w:rFonts w:cs="Arial" w:hint="eastAsia"/>
                <w:noProof/>
                <w:lang w:eastAsia="ja-JP"/>
              </w:rPr>
              <w:t xml:space="preserve"> 6.0 GHz, </w:t>
            </w:r>
            <w:r>
              <w:rPr>
                <w:rFonts w:hint="eastAsia"/>
                <w:noProof/>
                <w:lang w:eastAsia="ja-JP"/>
              </w:rPr>
              <w:t xml:space="preserve">40 MHz &lt; BW </w:t>
            </w:r>
            <w:r w:rsidRPr="002C7001">
              <w:rPr>
                <w:rFonts w:cs="Arial"/>
                <w:noProof/>
                <w:lang w:eastAsia="ja-JP"/>
              </w:rPr>
              <w:t>≤</w:t>
            </w:r>
            <w:r>
              <w:rPr>
                <w:rFonts w:cs="Arial" w:hint="eastAsia"/>
                <w:noProof/>
                <w:lang w:eastAsia="ja-JP"/>
              </w:rPr>
              <w:t xml:space="preserve"> 80 MHz.</w:t>
            </w:r>
          </w:p>
          <w:p w14:paraId="037CBA3A" w14:textId="715AF2CC" w:rsidR="002C3C5F" w:rsidRDefault="002C3C5F" w:rsidP="00E273BC">
            <w:pPr>
              <w:pStyle w:val="CRCoverPage"/>
              <w:numPr>
                <w:ilvl w:val="0"/>
                <w:numId w:val="28"/>
              </w:numPr>
              <w:spacing w:after="0"/>
              <w:rPr>
                <w:noProof/>
              </w:rPr>
            </w:pPr>
            <w:r>
              <w:rPr>
                <w:rFonts w:hint="eastAsia"/>
                <w:noProof/>
                <w:lang w:eastAsia="ja-JP"/>
              </w:rPr>
              <w:t>MTSU/TT for TC 6.2A.x.1 and TC 6.2E.x.2 refers incorrect test case.</w:t>
            </w:r>
          </w:p>
          <w:p w14:paraId="708AA7DE" w14:textId="4C614363" w:rsidR="000F74AD" w:rsidRDefault="00194C42" w:rsidP="002C3C5F">
            <w:pPr>
              <w:pStyle w:val="CRCoverPage"/>
              <w:numPr>
                <w:ilvl w:val="0"/>
                <w:numId w:val="28"/>
              </w:numPr>
              <w:spacing w:after="0"/>
              <w:rPr>
                <w:noProof/>
              </w:rPr>
            </w:pPr>
            <w:r>
              <w:rPr>
                <w:rFonts w:hint="eastAsia"/>
                <w:noProof/>
                <w:lang w:eastAsia="ja-JP"/>
              </w:rPr>
              <w:t>MTSU</w:t>
            </w:r>
            <w:r w:rsidR="000F74AD">
              <w:rPr>
                <w:rFonts w:hint="eastAsia"/>
                <w:noProof/>
                <w:lang w:eastAsia="ja-JP"/>
              </w:rPr>
              <w:t>/TT</w:t>
            </w:r>
            <w:r w:rsidR="007078EF">
              <w:rPr>
                <w:rFonts w:hint="eastAsia"/>
                <w:noProof/>
                <w:lang w:eastAsia="ja-JP"/>
              </w:rPr>
              <w:t xml:space="preserve"> </w:t>
            </w:r>
            <w:r>
              <w:rPr>
                <w:rFonts w:hint="eastAsia"/>
                <w:noProof/>
                <w:lang w:eastAsia="ja-JP"/>
              </w:rPr>
              <w:t xml:space="preserve">for configured transmitted power and absolute power tolerance </w:t>
            </w:r>
            <w:r w:rsidR="002C7001">
              <w:rPr>
                <w:rFonts w:hint="eastAsia"/>
                <w:noProof/>
                <w:lang w:eastAsia="ja-JP"/>
              </w:rPr>
              <w:t>is</w:t>
            </w:r>
            <w:r>
              <w:rPr>
                <w:rFonts w:hint="eastAsia"/>
                <w:noProof/>
                <w:lang w:eastAsia="ja-JP"/>
              </w:rPr>
              <w:t xml:space="preserve"> based on </w:t>
            </w:r>
            <w:r w:rsidR="002261E7">
              <w:rPr>
                <w:rFonts w:hint="eastAsia"/>
                <w:noProof/>
                <w:lang w:eastAsia="ja-JP"/>
              </w:rPr>
              <w:t>incorrect UL power</w:t>
            </w:r>
            <w:r>
              <w:rPr>
                <w:rFonts w:hint="eastAsia"/>
                <w:noProof/>
                <w:lang w:eastAsia="ja-JP"/>
              </w:rPr>
              <w:t xml:space="preserve"> assumption.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22F9C"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5524C55" w14:textId="1CE546F7" w:rsidR="002C7001" w:rsidRDefault="0044219F" w:rsidP="00E273BC">
            <w:pPr>
              <w:pStyle w:val="CRCoverPage"/>
              <w:numPr>
                <w:ilvl w:val="0"/>
                <w:numId w:val="29"/>
              </w:numPr>
              <w:spacing w:after="0"/>
              <w:rPr>
                <w:noProof/>
              </w:rPr>
            </w:pPr>
            <w:r>
              <w:rPr>
                <w:rFonts w:hint="eastAsia"/>
                <w:noProof/>
                <w:lang w:eastAsia="ja-JP"/>
              </w:rPr>
              <w:t xml:space="preserve">In Table F.1.2-1, </w:t>
            </w:r>
            <w:r w:rsidR="002C7001">
              <w:rPr>
                <w:rFonts w:hint="eastAsia"/>
                <w:noProof/>
                <w:lang w:eastAsia="ja-JP"/>
              </w:rPr>
              <w:t xml:space="preserve">BW </w:t>
            </w:r>
            <w:r w:rsidR="00722F9C">
              <w:rPr>
                <w:rFonts w:hint="eastAsia"/>
                <w:noProof/>
                <w:lang w:eastAsia="ja-JP"/>
              </w:rPr>
              <w:t xml:space="preserve">range </w:t>
            </w:r>
            <w:r w:rsidR="00722F9C">
              <w:rPr>
                <w:rFonts w:cs="Arial" w:hint="eastAsia"/>
                <w:noProof/>
                <w:lang w:eastAsia="ja-JP"/>
              </w:rPr>
              <w:t xml:space="preserve">for </w:t>
            </w:r>
            <w:r w:rsidR="00722F9C">
              <w:rPr>
                <w:rFonts w:hint="eastAsia"/>
                <w:noProof/>
                <w:lang w:eastAsia="ja-JP"/>
              </w:rPr>
              <w:t xml:space="preserve">4.2 GHz &lt; f </w:t>
            </w:r>
            <w:r w:rsidR="00722F9C" w:rsidRPr="002C7001">
              <w:rPr>
                <w:rFonts w:cs="Arial"/>
                <w:noProof/>
                <w:lang w:eastAsia="ja-JP"/>
              </w:rPr>
              <w:t>≤</w:t>
            </w:r>
            <w:r w:rsidR="00722F9C">
              <w:rPr>
                <w:rFonts w:cs="Arial" w:hint="eastAsia"/>
                <w:noProof/>
                <w:lang w:eastAsia="ja-JP"/>
              </w:rPr>
              <w:t xml:space="preserve"> 6.0 GHz</w:t>
            </w:r>
            <w:r w:rsidR="00722F9C">
              <w:rPr>
                <w:rFonts w:hint="eastAsia"/>
                <w:noProof/>
                <w:lang w:eastAsia="ja-JP"/>
              </w:rPr>
              <w:t xml:space="preserve"> for TCs 6.3.4.2 and 6.3F.4.2</w:t>
            </w:r>
            <w:r w:rsidR="00722F9C">
              <w:rPr>
                <w:rFonts w:cs="Arial" w:hint="eastAsia"/>
                <w:noProof/>
                <w:lang w:eastAsia="ja-JP"/>
              </w:rPr>
              <w:t xml:space="preserve"> was expanded </w:t>
            </w:r>
            <w:r w:rsidR="000F74AD">
              <w:rPr>
                <w:rFonts w:cs="Arial" w:hint="eastAsia"/>
                <w:noProof/>
                <w:lang w:eastAsia="ja-JP"/>
              </w:rPr>
              <w:t xml:space="preserve">from </w:t>
            </w:r>
            <w:r w:rsidR="000F74AD">
              <w:rPr>
                <w:rFonts w:hint="eastAsia"/>
                <w:noProof/>
                <w:lang w:eastAsia="ja-JP"/>
              </w:rPr>
              <w:t xml:space="preserve">80 MHz &lt; BW </w:t>
            </w:r>
            <w:r w:rsidR="000F74AD" w:rsidRPr="002C7001">
              <w:rPr>
                <w:rFonts w:cs="Arial"/>
                <w:noProof/>
                <w:lang w:eastAsia="ja-JP"/>
              </w:rPr>
              <w:t>≤</w:t>
            </w:r>
            <w:r w:rsidR="000F74AD">
              <w:rPr>
                <w:rFonts w:cs="Arial" w:hint="eastAsia"/>
                <w:noProof/>
                <w:lang w:eastAsia="ja-JP"/>
              </w:rPr>
              <w:t xml:space="preserve"> 100 MHz </w:t>
            </w:r>
            <w:r w:rsidR="00722F9C">
              <w:rPr>
                <w:rFonts w:cs="Arial" w:hint="eastAsia"/>
                <w:noProof/>
                <w:lang w:eastAsia="ja-JP"/>
              </w:rPr>
              <w:t xml:space="preserve">to </w:t>
            </w:r>
            <w:r w:rsidR="00722F9C">
              <w:rPr>
                <w:rFonts w:hint="eastAsia"/>
                <w:noProof/>
                <w:lang w:eastAsia="ja-JP"/>
              </w:rPr>
              <w:t xml:space="preserve">40 MHz &lt; BW </w:t>
            </w:r>
            <w:r w:rsidR="00722F9C" w:rsidRPr="002C7001">
              <w:rPr>
                <w:rFonts w:cs="Arial"/>
                <w:noProof/>
                <w:lang w:eastAsia="ja-JP"/>
              </w:rPr>
              <w:t>≤</w:t>
            </w:r>
            <w:r w:rsidR="00722F9C">
              <w:rPr>
                <w:rFonts w:cs="Arial" w:hint="eastAsia"/>
                <w:noProof/>
                <w:lang w:eastAsia="ja-JP"/>
              </w:rPr>
              <w:t xml:space="preserve"> 100 MHz</w:t>
            </w:r>
            <w:r w:rsidR="00722F9C">
              <w:rPr>
                <w:rFonts w:hint="eastAsia"/>
                <w:noProof/>
                <w:lang w:eastAsia="ja-JP"/>
              </w:rPr>
              <w:t>.</w:t>
            </w:r>
          </w:p>
          <w:p w14:paraId="6D6FA4EB" w14:textId="79A67085" w:rsidR="002C3C5F" w:rsidRDefault="002C3C5F" w:rsidP="00E273BC">
            <w:pPr>
              <w:pStyle w:val="CRCoverPage"/>
              <w:numPr>
                <w:ilvl w:val="0"/>
                <w:numId w:val="29"/>
              </w:numPr>
              <w:spacing w:after="0"/>
              <w:rPr>
                <w:noProof/>
              </w:rPr>
            </w:pPr>
            <w:r>
              <w:rPr>
                <w:rFonts w:hint="eastAsia"/>
                <w:noProof/>
                <w:lang w:eastAsia="ja-JP"/>
              </w:rPr>
              <w:t>In Tables F.1.2-1 and F.3.2-1, references were corrected.</w:t>
            </w:r>
          </w:p>
          <w:p w14:paraId="31C656EC" w14:textId="569BFC65" w:rsidR="00A039C4" w:rsidRDefault="00194C42" w:rsidP="002C3C5F">
            <w:pPr>
              <w:pStyle w:val="CRCoverPage"/>
              <w:numPr>
                <w:ilvl w:val="0"/>
                <w:numId w:val="29"/>
              </w:numPr>
              <w:spacing w:after="0"/>
              <w:rPr>
                <w:noProof/>
              </w:rPr>
            </w:pPr>
            <w:r>
              <w:rPr>
                <w:rFonts w:hint="eastAsia"/>
                <w:noProof/>
                <w:lang w:eastAsia="ja-JP"/>
              </w:rPr>
              <w:t>MTSU</w:t>
            </w:r>
            <w:r w:rsidR="007078EF">
              <w:rPr>
                <w:rFonts w:hint="eastAsia"/>
                <w:noProof/>
                <w:lang w:eastAsia="ja-JP"/>
              </w:rPr>
              <w:t>/TT values</w:t>
            </w:r>
            <w:r>
              <w:rPr>
                <w:rFonts w:hint="eastAsia"/>
                <w:noProof/>
                <w:lang w:eastAsia="ja-JP"/>
              </w:rPr>
              <w:t xml:space="preserve"> for </w:t>
            </w:r>
            <w:r w:rsidR="002261E7">
              <w:rPr>
                <w:rFonts w:hint="eastAsia"/>
                <w:noProof/>
                <w:lang w:eastAsia="ja-JP"/>
              </w:rPr>
              <w:t>configured transmitted power and absolute power tolerance</w:t>
            </w:r>
            <w:r>
              <w:rPr>
                <w:rFonts w:hint="eastAsia"/>
                <w:noProof/>
                <w:lang w:eastAsia="ja-JP"/>
              </w:rPr>
              <w:t xml:space="preserve"> w</w:t>
            </w:r>
            <w:r w:rsidR="009A7A42">
              <w:rPr>
                <w:rFonts w:hint="eastAsia"/>
                <w:noProof/>
                <w:lang w:eastAsia="ja-JP"/>
              </w:rPr>
              <w:t>ere</w:t>
            </w:r>
            <w:r>
              <w:rPr>
                <w:rFonts w:hint="eastAsia"/>
                <w:noProof/>
                <w:lang w:eastAsia="ja-JP"/>
              </w:rPr>
              <w:t xml:space="preserve"> updated</w:t>
            </w:r>
            <w:r w:rsidR="00501826">
              <w:rPr>
                <w:rFonts w:hint="eastAsia"/>
                <w:noProof/>
                <w:lang w:eastAsia="ja-JP"/>
              </w:rPr>
              <w:t xml:space="preserve"> considering test points with UL power &lt; 0 dBm</w:t>
            </w:r>
            <w:r w:rsidR="009A7A42">
              <w:rPr>
                <w:rFonts w:hint="eastAsia"/>
                <w:noProof/>
                <w:lang w:eastAsia="ja-JP"/>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E9660E" w:rsidR="001E41F3" w:rsidRDefault="0073002C">
            <w:pPr>
              <w:pStyle w:val="CRCoverPage"/>
              <w:spacing w:after="0"/>
              <w:ind w:left="100"/>
              <w:rPr>
                <w:noProof/>
              </w:rPr>
            </w:pPr>
            <w:r>
              <w:rPr>
                <w:rFonts w:hint="eastAsia"/>
                <w:noProof/>
                <w:lang w:eastAsia="ja-JP"/>
              </w:rPr>
              <w:t xml:space="preserve">Test cases </w:t>
            </w:r>
            <w:r w:rsidR="00194C42">
              <w:rPr>
                <w:rFonts w:hint="eastAsia"/>
                <w:noProof/>
                <w:lang w:eastAsia="ja-JP"/>
              </w:rPr>
              <w:t>will</w:t>
            </w:r>
            <w:r>
              <w:rPr>
                <w:rFonts w:hint="eastAsia"/>
                <w:noProof/>
                <w:lang w:eastAsia="ja-JP"/>
              </w:rPr>
              <w:t xml:space="preserve"> not</w:t>
            </w:r>
            <w:r w:rsidR="00194C42">
              <w:rPr>
                <w:rFonts w:hint="eastAsia"/>
                <w:noProof/>
                <w:lang w:eastAsia="ja-JP"/>
              </w:rPr>
              <w:t xml:space="preserve"> be tested with correct MU and TT.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C905DA" w:rsidR="001E41F3" w:rsidRDefault="00EB23B1">
            <w:pPr>
              <w:pStyle w:val="CRCoverPage"/>
              <w:spacing w:after="0"/>
              <w:ind w:left="100"/>
              <w:rPr>
                <w:noProof/>
                <w:lang w:eastAsia="ja-JP"/>
              </w:rPr>
            </w:pPr>
            <w:r>
              <w:rPr>
                <w:rFonts w:hint="eastAsia"/>
                <w:noProof/>
                <w:lang w:eastAsia="ja-JP"/>
              </w:rPr>
              <w:t xml:space="preserve">6.2.4, 6.2A.4.1, 6.2B.4.1, 6.2D.4, 6.2D.4_1, 6.2E.4.1, 6.2E.4.2, 6.2F.4, 6.2G.4, 6.2H.1.4, 6.2J.2, </w:t>
            </w:r>
            <w:r w:rsidR="007C61C5">
              <w:rPr>
                <w:rFonts w:hint="eastAsia"/>
                <w:noProof/>
                <w:lang w:eastAsia="ja-JP"/>
              </w:rPr>
              <w:t xml:space="preserve">6.3.4.2, 6.3A.4.1.1, 6.3C.4.1, 6.3D.4.1, 6.3D.4.1_1, 6.3E.4.1.1, 6.3E.4.1.1D, 6.3G.4.1, </w:t>
            </w:r>
            <w:r w:rsidR="00194C42">
              <w:rPr>
                <w:rFonts w:hint="eastAsia"/>
                <w:noProof/>
                <w:lang w:eastAsia="ja-JP"/>
              </w:rPr>
              <w:t>F.1.2, F.3.2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29336C3" w:rsidR="001E41F3" w:rsidRDefault="006E53EF">
            <w:pPr>
              <w:pStyle w:val="CRCoverPage"/>
              <w:spacing w:after="0"/>
              <w:ind w:left="100"/>
              <w:rPr>
                <w:noProof/>
                <w:lang w:eastAsia="ja-JP"/>
              </w:rPr>
            </w:pPr>
            <w:r w:rsidRPr="006E53EF">
              <w:rPr>
                <w:noProof/>
                <w:lang w:eastAsia="ja-JP"/>
              </w:rPr>
              <w:t>Change #3: Depending on the outcome of MU discussion R5-247168</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B48B2">
          <w:headerReference w:type="even" r:id="rId12"/>
          <w:footnotePr>
            <w:numRestart w:val="eachSect"/>
          </w:footnotePr>
          <w:pgSz w:w="11907" w:h="16840" w:code="9"/>
          <w:pgMar w:top="1418" w:right="1134" w:bottom="1134" w:left="1134" w:header="680" w:footer="567" w:gutter="0"/>
          <w:cols w:space="720"/>
        </w:sectPr>
      </w:pPr>
    </w:p>
    <w:p w14:paraId="1ED6ED04" w14:textId="77777777" w:rsidR="00E12A68" w:rsidRDefault="00E12A68" w:rsidP="00E12A68">
      <w:pPr>
        <w:pStyle w:val="2"/>
        <w:rPr>
          <w:noProof/>
          <w:color w:val="FF0000"/>
          <w:lang w:eastAsia="ja-JP"/>
        </w:rPr>
      </w:pPr>
      <w:bookmarkStart w:id="1" w:name="_Toc27478774"/>
      <w:bookmarkStart w:id="2" w:name="_Toc36227488"/>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193A902F" w14:textId="77777777" w:rsidR="00E12A68" w:rsidRPr="00AC60A7" w:rsidRDefault="00E12A68" w:rsidP="00E12A68">
      <w:pPr>
        <w:pStyle w:val="30"/>
        <w:rPr>
          <w:rFonts w:eastAsia="SimSun"/>
          <w:lang w:eastAsia="zh-CN"/>
        </w:rPr>
      </w:pPr>
      <w:bookmarkStart w:id="3" w:name="_Toc60823130"/>
      <w:bookmarkStart w:id="4" w:name="_Toc60825052"/>
      <w:bookmarkStart w:id="5" w:name="_Toc69305949"/>
      <w:bookmarkStart w:id="6" w:name="_Toc69309778"/>
      <w:bookmarkStart w:id="7" w:name="_Toc76020090"/>
      <w:bookmarkStart w:id="8" w:name="_Toc83720563"/>
      <w:bookmarkStart w:id="9" w:name="_Toc90916419"/>
      <w:bookmarkStart w:id="10" w:name="_Toc90916616"/>
      <w:bookmarkStart w:id="11" w:name="_Toc90917372"/>
      <w:r w:rsidRPr="00AC60A7">
        <w:t>6.2.4</w:t>
      </w:r>
      <w:r w:rsidRPr="00AC60A7">
        <w:tab/>
        <w:t>Configured transmitted power</w:t>
      </w:r>
      <w:bookmarkEnd w:id="3"/>
      <w:bookmarkEnd w:id="4"/>
      <w:bookmarkEnd w:id="5"/>
      <w:bookmarkEnd w:id="6"/>
      <w:bookmarkEnd w:id="7"/>
      <w:bookmarkEnd w:id="8"/>
      <w:bookmarkEnd w:id="9"/>
      <w:bookmarkEnd w:id="10"/>
      <w:bookmarkEnd w:id="11"/>
    </w:p>
    <w:p w14:paraId="76BA0C60" w14:textId="2016D524" w:rsidR="00E12A68" w:rsidRPr="00AC60A7" w:rsidRDefault="00CB520D" w:rsidP="00E12A68">
      <w:pPr>
        <w:pStyle w:val="H6"/>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61D13166" w14:textId="73279056" w:rsidR="00E12A68" w:rsidRPr="00AC60A7" w:rsidRDefault="00E12A68" w:rsidP="00E12A68">
      <w:pPr>
        <w:pStyle w:val="TH"/>
      </w:pPr>
      <w:r w:rsidRPr="00AC60A7">
        <w:t>Table 6.2.4.5-2: Test Tolerance (Configured transmitted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E12A68" w:rsidRPr="00AC60A7" w14:paraId="28C57489" w14:textId="39865496" w:rsidTr="007111C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1610DF1" w14:textId="4FD926EE" w:rsidR="00E12A68" w:rsidRPr="00AC60A7" w:rsidRDefault="00E12A68" w:rsidP="007111CE">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7360A200" w14:textId="2DC9FAF7" w:rsidR="00E12A68" w:rsidRPr="00AC60A7" w:rsidRDefault="00E12A68" w:rsidP="007111CE">
            <w:pPr>
              <w:pStyle w:val="TAH"/>
            </w:pPr>
            <w:r w:rsidRPr="00AC60A7">
              <w:t xml:space="preserve">f ≤ </w:t>
            </w:r>
            <w:r w:rsidRPr="00AC60A7">
              <w:rPr>
                <w:rFonts w:eastAsia="ＭＳ 明朝"/>
              </w:rPr>
              <w:t>3.0GHz</w:t>
            </w:r>
          </w:p>
        </w:tc>
        <w:tc>
          <w:tcPr>
            <w:tcW w:w="1984" w:type="dxa"/>
            <w:tcBorders>
              <w:top w:val="single" w:sz="4" w:space="0" w:color="auto"/>
              <w:left w:val="single" w:sz="4" w:space="0" w:color="auto"/>
              <w:bottom w:val="single" w:sz="4" w:space="0" w:color="auto"/>
              <w:right w:val="single" w:sz="4" w:space="0" w:color="auto"/>
            </w:tcBorders>
            <w:vAlign w:val="center"/>
          </w:tcPr>
          <w:p w14:paraId="5D33D6D4" w14:textId="79FEA82A" w:rsidR="00E12A68" w:rsidRPr="00AC60A7" w:rsidRDefault="00E12A68" w:rsidP="007111CE">
            <w:pPr>
              <w:pStyle w:val="TAH"/>
            </w:pPr>
            <w:r w:rsidRPr="00AC60A7">
              <w:t>3.0GHz &lt; f ≤ 6.0GHz</w:t>
            </w:r>
          </w:p>
        </w:tc>
      </w:tr>
      <w:tr w:rsidR="00E12A68" w:rsidRPr="00AC60A7" w14:paraId="113B1319" w14:textId="100CC0FB" w:rsidTr="007111C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A14665D" w14:textId="351A26A0" w:rsidR="00E12A68" w:rsidRPr="00AC60A7" w:rsidRDefault="00E12A68" w:rsidP="007111CE">
            <w:pPr>
              <w:pStyle w:val="TAC"/>
            </w:pPr>
            <w:r w:rsidRPr="00AC60A7">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1CA92590" w14:textId="073B03D2" w:rsidR="008149C7" w:rsidRDefault="00E12A68" w:rsidP="007111CE">
            <w:pPr>
              <w:pStyle w:val="TAC"/>
              <w:rPr>
                <w:ins w:id="12" w:author="Anritsu" w:date="2024-10-30T10:25:00Z" w16du:dateUtc="2024-10-30T01:25:00Z"/>
              </w:rPr>
            </w:pPr>
            <w:r w:rsidRPr="00AC60A7">
              <w:t>0.7 dB</w:t>
            </w:r>
            <w:ins w:id="13" w:author="Anritsu" w:date="2024-10-30T10:25:00Z" w16du:dateUtc="2024-10-30T01:25:00Z">
              <w:r w:rsidR="008149C7">
                <w:rPr>
                  <w:rFonts w:hint="eastAsia"/>
                  <w:vertAlign w:val="superscript"/>
                  <w:lang w:eastAsia="ja-JP"/>
                </w:rPr>
                <w:t>1</w:t>
              </w:r>
            </w:ins>
          </w:p>
          <w:p w14:paraId="3BA7D946" w14:textId="7A145DC0" w:rsidR="008149C7" w:rsidRPr="00AC60A7" w:rsidRDefault="008149C7" w:rsidP="007111CE">
            <w:pPr>
              <w:pStyle w:val="TAC"/>
              <w:rPr>
                <w:lang w:eastAsia="ja-JP"/>
              </w:rPr>
            </w:pPr>
            <w:ins w:id="14" w:author="Anritsu" w:date="2024-10-30T10:25:00Z" w16du:dateUtc="2024-10-30T01:25:00Z">
              <w:r>
                <w:rPr>
                  <w:rFonts w:hint="eastAsia"/>
                  <w:lang w:eastAsia="ja-JP"/>
                </w:rPr>
                <w:t>1.0 dB</w:t>
              </w:r>
              <w:r>
                <w:rPr>
                  <w:rFonts w:hint="eastAsia"/>
                  <w:vertAlign w:val="superscript"/>
                  <w:lang w:eastAsia="ja-JP"/>
                </w:rPr>
                <w:t>2</w:t>
              </w:r>
            </w:ins>
          </w:p>
        </w:tc>
        <w:tc>
          <w:tcPr>
            <w:tcW w:w="1984" w:type="dxa"/>
            <w:tcBorders>
              <w:top w:val="single" w:sz="4" w:space="0" w:color="auto"/>
              <w:left w:val="single" w:sz="4" w:space="0" w:color="auto"/>
              <w:bottom w:val="single" w:sz="4" w:space="0" w:color="auto"/>
              <w:right w:val="single" w:sz="4" w:space="0" w:color="auto"/>
            </w:tcBorders>
            <w:vAlign w:val="center"/>
          </w:tcPr>
          <w:p w14:paraId="314723F4" w14:textId="1FAB774E" w:rsidR="00E12A68" w:rsidRPr="00AC60A7" w:rsidRDefault="00E12A68" w:rsidP="007111CE">
            <w:pPr>
              <w:pStyle w:val="TAC"/>
            </w:pPr>
            <w:r w:rsidRPr="00AC60A7">
              <w:t>1.0 dB</w:t>
            </w:r>
          </w:p>
        </w:tc>
      </w:tr>
      <w:tr w:rsidR="00E12A68" w:rsidRPr="00AC60A7" w14:paraId="78519A44" w14:textId="7BE76966" w:rsidTr="007111C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2585630" w14:textId="3B996C54" w:rsidR="00E12A68" w:rsidRPr="00AC60A7" w:rsidRDefault="00E12A68" w:rsidP="007111CE">
            <w:pPr>
              <w:pStyle w:val="TAC"/>
            </w:pPr>
            <w:r w:rsidRPr="00AC60A7">
              <w:t>40MHz &lt; BW ≤ 100MHz</w:t>
            </w:r>
          </w:p>
        </w:tc>
        <w:tc>
          <w:tcPr>
            <w:tcW w:w="1984" w:type="dxa"/>
            <w:tcBorders>
              <w:top w:val="single" w:sz="4" w:space="0" w:color="auto"/>
              <w:left w:val="single" w:sz="4" w:space="0" w:color="auto"/>
              <w:bottom w:val="single" w:sz="4" w:space="0" w:color="auto"/>
              <w:right w:val="single" w:sz="4" w:space="0" w:color="auto"/>
            </w:tcBorders>
          </w:tcPr>
          <w:p w14:paraId="31EF3A71" w14:textId="5F0746C5" w:rsidR="00E12A68" w:rsidRPr="00AC60A7" w:rsidRDefault="00E12A68" w:rsidP="007111CE">
            <w:pPr>
              <w:pStyle w:val="TAC"/>
            </w:pPr>
            <w:r w:rsidRPr="00AC60A7">
              <w:t>1.0 dB</w:t>
            </w:r>
          </w:p>
        </w:tc>
        <w:tc>
          <w:tcPr>
            <w:tcW w:w="1984" w:type="dxa"/>
            <w:tcBorders>
              <w:top w:val="single" w:sz="4" w:space="0" w:color="auto"/>
              <w:left w:val="single" w:sz="4" w:space="0" w:color="auto"/>
              <w:bottom w:val="single" w:sz="4" w:space="0" w:color="auto"/>
              <w:right w:val="single" w:sz="4" w:space="0" w:color="auto"/>
            </w:tcBorders>
          </w:tcPr>
          <w:p w14:paraId="41A1D412" w14:textId="7D1DD0FD" w:rsidR="00E12A68" w:rsidRPr="00AC60A7" w:rsidRDefault="00E12A68" w:rsidP="007111CE">
            <w:pPr>
              <w:pStyle w:val="TAC"/>
            </w:pPr>
            <w:r w:rsidRPr="00AC60A7">
              <w:t>1.0 dB</w:t>
            </w:r>
          </w:p>
        </w:tc>
      </w:tr>
      <w:tr w:rsidR="003123CB" w:rsidRPr="00AC60A7" w14:paraId="6ACF0BF6" w14:textId="77777777" w:rsidTr="00E956E2">
        <w:trPr>
          <w:jc w:val="center"/>
          <w:ins w:id="15" w:author="Anritsu" w:date="2024-10-30T10:29:00Z"/>
        </w:trPr>
        <w:tc>
          <w:tcPr>
            <w:tcW w:w="6576" w:type="dxa"/>
            <w:gridSpan w:val="3"/>
            <w:tcBorders>
              <w:top w:val="single" w:sz="4" w:space="0" w:color="auto"/>
              <w:left w:val="single" w:sz="4" w:space="0" w:color="auto"/>
              <w:bottom w:val="single" w:sz="4" w:space="0" w:color="auto"/>
              <w:right w:val="single" w:sz="4" w:space="0" w:color="auto"/>
            </w:tcBorders>
            <w:vAlign w:val="center"/>
          </w:tcPr>
          <w:p w14:paraId="6E3B8A5D" w14:textId="6CA7DA7F" w:rsidR="003123CB" w:rsidRDefault="003123CB" w:rsidP="00E956E2">
            <w:pPr>
              <w:pStyle w:val="TAN"/>
              <w:rPr>
                <w:ins w:id="16" w:author="Anritsu" w:date="2024-10-30T10:29:00Z" w16du:dateUtc="2024-10-30T01:29:00Z"/>
                <w:lang w:eastAsia="ja-JP"/>
              </w:rPr>
            </w:pPr>
            <w:ins w:id="17" w:author="Anritsu" w:date="2024-10-30T10:29:00Z" w16du:dateUtc="2024-10-30T01:29:00Z">
              <w:r>
                <w:rPr>
                  <w:rFonts w:hint="eastAsia"/>
                  <w:lang w:eastAsia="ja-JP"/>
                </w:rPr>
                <w:t>Note 1:</w:t>
              </w:r>
              <w:r>
                <w:rPr>
                  <w:lang w:eastAsia="ja-JP"/>
                </w:rPr>
                <w:tab/>
              </w:r>
            </w:ins>
            <w:ins w:id="18" w:author="Anritsu" w:date="2024-10-30T11:35:00Z" w16du:dateUtc="2024-10-30T02:35:00Z">
              <w:r w:rsidR="00686583">
                <w:rPr>
                  <w:rFonts w:hint="eastAsia"/>
                  <w:lang w:eastAsia="ja-JP"/>
                </w:rPr>
                <w:t>Applicable for test point with UL power</w:t>
              </w:r>
            </w:ins>
            <w:ins w:id="19" w:author="Anritsu" w:date="2024-10-30T10:29:00Z" w16du:dateUtc="2024-10-30T01:29:00Z">
              <w:r>
                <w:rPr>
                  <w:rFonts w:hint="eastAsia"/>
                  <w:lang w:eastAsia="ja-JP"/>
                </w:rPr>
                <w:t xml:space="preserve"> </w:t>
              </w:r>
              <w:r w:rsidRPr="00E956E2">
                <w:rPr>
                  <w:rFonts w:cs="Arial"/>
                  <w:lang w:eastAsia="ja-JP"/>
                </w:rPr>
                <w:t>≥</w:t>
              </w:r>
              <w:r>
                <w:rPr>
                  <w:rFonts w:cs="Arial" w:hint="eastAsia"/>
                  <w:lang w:eastAsia="ja-JP"/>
                </w:rPr>
                <w:t xml:space="preserve"> 0 dBm.</w:t>
              </w:r>
            </w:ins>
          </w:p>
          <w:p w14:paraId="7D38101C" w14:textId="1A53B307" w:rsidR="003123CB" w:rsidRPr="00AC60A7" w:rsidRDefault="003123CB" w:rsidP="00E956E2">
            <w:pPr>
              <w:pStyle w:val="TAN"/>
              <w:rPr>
                <w:ins w:id="20" w:author="Anritsu" w:date="2024-10-30T10:29:00Z" w16du:dateUtc="2024-10-30T01:29:00Z"/>
                <w:lang w:eastAsia="ja-JP"/>
              </w:rPr>
            </w:pPr>
            <w:ins w:id="21" w:author="Anritsu" w:date="2024-10-30T10:29:00Z" w16du:dateUtc="2024-10-30T01:29:00Z">
              <w:r>
                <w:rPr>
                  <w:rFonts w:hint="eastAsia"/>
                  <w:lang w:eastAsia="ja-JP"/>
                </w:rPr>
                <w:t>Note 2:</w:t>
              </w:r>
              <w:r>
                <w:rPr>
                  <w:lang w:eastAsia="ja-JP"/>
                </w:rPr>
                <w:tab/>
              </w:r>
            </w:ins>
            <w:ins w:id="22" w:author="Anritsu" w:date="2024-10-30T11:35:00Z" w16du:dateUtc="2024-10-30T02:35:00Z">
              <w:r w:rsidR="00686583">
                <w:rPr>
                  <w:rFonts w:hint="eastAsia"/>
                  <w:lang w:eastAsia="ja-JP"/>
                </w:rPr>
                <w:t>Applicable for test point with UL power</w:t>
              </w:r>
            </w:ins>
            <w:ins w:id="23" w:author="Anritsu" w:date="2024-10-30T10:29:00Z" w16du:dateUtc="2024-10-30T01:29:00Z">
              <w:r>
                <w:rPr>
                  <w:rFonts w:hint="eastAsia"/>
                  <w:lang w:eastAsia="ja-JP"/>
                </w:rPr>
                <w:t xml:space="preserve"> &lt; 0 dBm.</w:t>
              </w:r>
            </w:ins>
          </w:p>
        </w:tc>
      </w:tr>
    </w:tbl>
    <w:p w14:paraId="1041BD67" w14:textId="77777777" w:rsidR="00E12A68" w:rsidRDefault="00E12A68" w:rsidP="00E12A68">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3286698A" w14:textId="77777777" w:rsidR="00E12A68" w:rsidRPr="00AC60A7" w:rsidRDefault="00E12A68" w:rsidP="00E12A68">
      <w:pPr>
        <w:pStyle w:val="40"/>
        <w:rPr>
          <w:rFonts w:eastAsia="Malgun Gothic"/>
        </w:rPr>
      </w:pPr>
      <w:bookmarkStart w:id="24" w:name="_Toc27477863"/>
      <w:bookmarkStart w:id="25" w:name="_Toc36226547"/>
      <w:bookmarkStart w:id="26" w:name="_Toc44323804"/>
      <w:bookmarkStart w:id="27" w:name="_Toc52989981"/>
      <w:bookmarkStart w:id="28" w:name="_Toc60823177"/>
      <w:bookmarkStart w:id="29" w:name="_Toc60825099"/>
      <w:bookmarkStart w:id="30" w:name="_Toc69305996"/>
      <w:bookmarkStart w:id="31" w:name="_Toc69309815"/>
      <w:bookmarkStart w:id="32" w:name="_Toc76020127"/>
      <w:bookmarkStart w:id="33" w:name="_Toc83720601"/>
      <w:bookmarkStart w:id="34" w:name="_Toc90916457"/>
      <w:bookmarkStart w:id="35" w:name="_Toc90916654"/>
      <w:bookmarkStart w:id="36" w:name="_Toc90917410"/>
      <w:r w:rsidRPr="00AC60A7">
        <w:rPr>
          <w:rFonts w:eastAsia="Malgun Gothic"/>
        </w:rPr>
        <w:t>6.2A.4.1</w:t>
      </w:r>
      <w:r w:rsidRPr="00AC60A7">
        <w:rPr>
          <w:rFonts w:eastAsia="Malgun Gothic"/>
        </w:rPr>
        <w:tab/>
        <w:t>Configured transmitted power for CA (2UL CA)</w:t>
      </w:r>
      <w:bookmarkEnd w:id="24"/>
      <w:bookmarkEnd w:id="25"/>
      <w:bookmarkEnd w:id="26"/>
      <w:bookmarkEnd w:id="27"/>
      <w:bookmarkEnd w:id="28"/>
      <w:bookmarkEnd w:id="29"/>
      <w:bookmarkEnd w:id="30"/>
      <w:bookmarkEnd w:id="31"/>
      <w:bookmarkEnd w:id="32"/>
      <w:bookmarkEnd w:id="33"/>
      <w:bookmarkEnd w:id="34"/>
      <w:bookmarkEnd w:id="35"/>
      <w:bookmarkEnd w:id="36"/>
    </w:p>
    <w:p w14:paraId="29A8C419" w14:textId="77777777" w:rsidR="00544197" w:rsidRPr="00AC60A7" w:rsidRDefault="00544197" w:rsidP="00544197">
      <w:pPr>
        <w:pStyle w:val="H6"/>
      </w:pPr>
      <w:bookmarkStart w:id="37" w:name="_Toc52989986"/>
      <w:bookmarkStart w:id="38" w:name="_Toc60823182"/>
      <w:bookmarkStart w:id="39" w:name="_Toc60825104"/>
      <w:bookmarkStart w:id="40" w:name="_Toc69306001"/>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bookmarkEnd w:id="37"/>
    <w:bookmarkEnd w:id="38"/>
    <w:bookmarkEnd w:id="39"/>
    <w:bookmarkEnd w:id="40"/>
    <w:p w14:paraId="182E5D39" w14:textId="28B99FBD" w:rsidR="00E12A68" w:rsidRPr="00AC60A7" w:rsidRDefault="00E12A68" w:rsidP="00E12A68">
      <w:pPr>
        <w:pStyle w:val="TH"/>
      </w:pPr>
      <w:r w:rsidRPr="00AC60A7">
        <w:t>Table 6.2A.4.1.5-2: Test Tolerance for Configured transmitted power for inter-band CA</w:t>
      </w:r>
    </w:p>
    <w:tbl>
      <w:tblPr>
        <w:tblW w:w="100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6"/>
        <w:gridCol w:w="887"/>
        <w:gridCol w:w="1840"/>
        <w:gridCol w:w="1074"/>
        <w:gridCol w:w="1075"/>
        <w:gridCol w:w="1075"/>
        <w:gridCol w:w="1075"/>
        <w:gridCol w:w="1075"/>
        <w:gridCol w:w="1075"/>
      </w:tblGrid>
      <w:tr w:rsidR="00E12A68" w:rsidRPr="00AC60A7" w14:paraId="355CAD3C" w14:textId="61093932" w:rsidTr="007111CE">
        <w:tc>
          <w:tcPr>
            <w:tcW w:w="10012" w:type="dxa"/>
            <w:gridSpan w:val="9"/>
            <w:shd w:val="clear" w:color="auto" w:fill="auto"/>
          </w:tcPr>
          <w:p w14:paraId="45BB168B" w14:textId="36908348" w:rsidR="00E12A68" w:rsidRPr="00AC60A7" w:rsidRDefault="00E12A68" w:rsidP="007111CE">
            <w:pPr>
              <w:pStyle w:val="TAH"/>
            </w:pPr>
            <w:r w:rsidRPr="00AC60A7">
              <w:t>TT for overall output power (dB)</w:t>
            </w:r>
          </w:p>
        </w:tc>
      </w:tr>
      <w:tr w:rsidR="00CF7826" w:rsidRPr="00AC60A7" w14:paraId="2FF5CB81" w14:textId="7631F770" w:rsidTr="007111CE">
        <w:tc>
          <w:tcPr>
            <w:tcW w:w="836" w:type="dxa"/>
            <w:shd w:val="clear" w:color="auto" w:fill="auto"/>
          </w:tcPr>
          <w:p w14:paraId="3F6EAF5D" w14:textId="39E41D6A" w:rsidR="00E12A68" w:rsidRPr="00AC60A7" w:rsidRDefault="00E12A68" w:rsidP="007111CE">
            <w:pPr>
              <w:pStyle w:val="TAH"/>
            </w:pPr>
          </w:p>
        </w:tc>
        <w:tc>
          <w:tcPr>
            <w:tcW w:w="887" w:type="dxa"/>
            <w:shd w:val="clear" w:color="auto" w:fill="auto"/>
          </w:tcPr>
          <w:p w14:paraId="144A5117" w14:textId="7F4934B6" w:rsidR="00E12A68" w:rsidRPr="00AC60A7" w:rsidRDefault="00E12A68" w:rsidP="007111CE">
            <w:pPr>
              <w:pStyle w:val="TAH"/>
            </w:pPr>
          </w:p>
        </w:tc>
        <w:tc>
          <w:tcPr>
            <w:tcW w:w="1840" w:type="dxa"/>
            <w:shd w:val="clear" w:color="auto" w:fill="auto"/>
          </w:tcPr>
          <w:p w14:paraId="02158BB8" w14:textId="367815B7" w:rsidR="00E12A68" w:rsidRPr="00AC60A7" w:rsidRDefault="00E12A68" w:rsidP="007111CE">
            <w:pPr>
              <w:pStyle w:val="TAH"/>
            </w:pPr>
          </w:p>
        </w:tc>
        <w:tc>
          <w:tcPr>
            <w:tcW w:w="6449" w:type="dxa"/>
            <w:gridSpan w:val="6"/>
            <w:shd w:val="clear" w:color="auto" w:fill="auto"/>
          </w:tcPr>
          <w:p w14:paraId="0F9DB357" w14:textId="08F69154" w:rsidR="00E12A68" w:rsidRPr="00AC60A7" w:rsidRDefault="00E12A68" w:rsidP="007111CE">
            <w:pPr>
              <w:pStyle w:val="TAH"/>
            </w:pPr>
            <w:r w:rsidRPr="00AC60A7">
              <w:t>PCell</w:t>
            </w:r>
          </w:p>
        </w:tc>
      </w:tr>
      <w:tr w:rsidR="00BC7CC8" w:rsidRPr="00AC60A7" w14:paraId="10B5C9DE" w14:textId="66BF0FEF" w:rsidTr="007111CE">
        <w:tc>
          <w:tcPr>
            <w:tcW w:w="836" w:type="dxa"/>
            <w:shd w:val="clear" w:color="auto" w:fill="auto"/>
          </w:tcPr>
          <w:p w14:paraId="038CD581" w14:textId="75EE7F2B" w:rsidR="00E12A68" w:rsidRPr="00AC60A7" w:rsidRDefault="00E12A68" w:rsidP="007111CE">
            <w:pPr>
              <w:pStyle w:val="TAH"/>
            </w:pPr>
          </w:p>
        </w:tc>
        <w:tc>
          <w:tcPr>
            <w:tcW w:w="887" w:type="dxa"/>
            <w:shd w:val="clear" w:color="auto" w:fill="auto"/>
          </w:tcPr>
          <w:p w14:paraId="4CE76DD6" w14:textId="59917BA5" w:rsidR="00E12A68" w:rsidRPr="00AC60A7" w:rsidRDefault="00E12A68" w:rsidP="007111CE">
            <w:pPr>
              <w:pStyle w:val="TAH"/>
            </w:pPr>
          </w:p>
        </w:tc>
        <w:tc>
          <w:tcPr>
            <w:tcW w:w="1840" w:type="dxa"/>
            <w:shd w:val="clear" w:color="auto" w:fill="auto"/>
          </w:tcPr>
          <w:p w14:paraId="656D7884" w14:textId="3D415FDA" w:rsidR="00E12A68" w:rsidRPr="00AC60A7" w:rsidRDefault="00E12A68" w:rsidP="007111CE">
            <w:pPr>
              <w:pStyle w:val="TAH"/>
            </w:pPr>
          </w:p>
        </w:tc>
        <w:tc>
          <w:tcPr>
            <w:tcW w:w="3224" w:type="dxa"/>
            <w:gridSpan w:val="3"/>
            <w:shd w:val="clear" w:color="auto" w:fill="auto"/>
          </w:tcPr>
          <w:p w14:paraId="33B54EA0" w14:textId="7A50217B" w:rsidR="00E12A68" w:rsidRPr="00AC60A7" w:rsidRDefault="00E12A68" w:rsidP="007111CE">
            <w:pPr>
              <w:pStyle w:val="TAH"/>
            </w:pPr>
            <w:r w:rsidRPr="00AC60A7">
              <w:t>BW ≤ 40MHz</w:t>
            </w:r>
          </w:p>
        </w:tc>
        <w:tc>
          <w:tcPr>
            <w:tcW w:w="3225" w:type="dxa"/>
            <w:gridSpan w:val="3"/>
            <w:shd w:val="clear" w:color="auto" w:fill="auto"/>
          </w:tcPr>
          <w:p w14:paraId="4D960E77" w14:textId="6D40B726" w:rsidR="00E12A68" w:rsidRPr="00AC60A7" w:rsidRDefault="00E12A68" w:rsidP="007111CE">
            <w:pPr>
              <w:pStyle w:val="TAH"/>
            </w:pPr>
            <w:r w:rsidRPr="00AC60A7">
              <w:t>40MHz &lt; BW ≤ 100MHz</w:t>
            </w:r>
          </w:p>
        </w:tc>
      </w:tr>
      <w:tr w:rsidR="00BC7CC8" w:rsidRPr="00AC60A7" w14:paraId="605D0F93" w14:textId="25CE7256" w:rsidTr="007111CE">
        <w:tc>
          <w:tcPr>
            <w:tcW w:w="836" w:type="dxa"/>
            <w:shd w:val="clear" w:color="auto" w:fill="auto"/>
          </w:tcPr>
          <w:p w14:paraId="290E0CF0" w14:textId="4AD329A7" w:rsidR="00E12A68" w:rsidRPr="00AC60A7" w:rsidRDefault="00E12A68" w:rsidP="007111CE">
            <w:pPr>
              <w:pStyle w:val="TAH"/>
            </w:pPr>
          </w:p>
        </w:tc>
        <w:tc>
          <w:tcPr>
            <w:tcW w:w="887" w:type="dxa"/>
            <w:shd w:val="clear" w:color="auto" w:fill="auto"/>
          </w:tcPr>
          <w:p w14:paraId="1B130B03" w14:textId="21F1BFBD" w:rsidR="00E12A68" w:rsidRPr="00AC60A7" w:rsidRDefault="00E12A68" w:rsidP="007111CE">
            <w:pPr>
              <w:pStyle w:val="TAH"/>
            </w:pPr>
          </w:p>
        </w:tc>
        <w:tc>
          <w:tcPr>
            <w:tcW w:w="1840" w:type="dxa"/>
            <w:shd w:val="clear" w:color="auto" w:fill="auto"/>
          </w:tcPr>
          <w:p w14:paraId="449A31EE" w14:textId="525587DB" w:rsidR="00E12A68" w:rsidRPr="00AC60A7" w:rsidRDefault="00E12A68" w:rsidP="007111CE">
            <w:pPr>
              <w:pStyle w:val="TAH"/>
            </w:pPr>
          </w:p>
        </w:tc>
        <w:tc>
          <w:tcPr>
            <w:tcW w:w="1074" w:type="dxa"/>
            <w:shd w:val="clear" w:color="auto" w:fill="auto"/>
          </w:tcPr>
          <w:p w14:paraId="6A7A4802" w14:textId="46658787" w:rsidR="00E12A68" w:rsidRPr="00AC60A7" w:rsidRDefault="00E12A68" w:rsidP="007111CE">
            <w:pPr>
              <w:pStyle w:val="TAH"/>
            </w:pPr>
            <w:r w:rsidRPr="00AC60A7">
              <w:t>f ≤ 3.0GHz</w:t>
            </w:r>
          </w:p>
        </w:tc>
        <w:tc>
          <w:tcPr>
            <w:tcW w:w="1075" w:type="dxa"/>
            <w:shd w:val="clear" w:color="auto" w:fill="auto"/>
          </w:tcPr>
          <w:p w14:paraId="702958AE" w14:textId="50D5268F" w:rsidR="00E12A68" w:rsidRPr="00AC60A7" w:rsidRDefault="00E12A68" w:rsidP="007111CE">
            <w:pPr>
              <w:pStyle w:val="TAH"/>
            </w:pPr>
            <w:r w:rsidRPr="00AC60A7">
              <w:t>3.0GHz &lt; f ≤ 4.2GHz</w:t>
            </w:r>
          </w:p>
        </w:tc>
        <w:tc>
          <w:tcPr>
            <w:tcW w:w="1075" w:type="dxa"/>
            <w:shd w:val="clear" w:color="auto" w:fill="auto"/>
          </w:tcPr>
          <w:p w14:paraId="7D3BF0E3" w14:textId="3E017BFE" w:rsidR="00E12A68" w:rsidRPr="00AC60A7" w:rsidRDefault="00E12A68" w:rsidP="007111CE">
            <w:pPr>
              <w:pStyle w:val="TAH"/>
            </w:pPr>
            <w:r w:rsidRPr="00AC60A7">
              <w:t>4.2GHz &lt; f ≤ 6.0GHz</w:t>
            </w:r>
          </w:p>
        </w:tc>
        <w:tc>
          <w:tcPr>
            <w:tcW w:w="1075" w:type="dxa"/>
            <w:shd w:val="clear" w:color="auto" w:fill="auto"/>
          </w:tcPr>
          <w:p w14:paraId="7F952108" w14:textId="156A748C" w:rsidR="00E12A68" w:rsidRPr="00AC60A7" w:rsidRDefault="00E12A68" w:rsidP="007111CE">
            <w:pPr>
              <w:pStyle w:val="TAH"/>
            </w:pPr>
            <w:r w:rsidRPr="00AC60A7">
              <w:t>f ≤ 3.0GHz</w:t>
            </w:r>
          </w:p>
        </w:tc>
        <w:tc>
          <w:tcPr>
            <w:tcW w:w="1075" w:type="dxa"/>
            <w:shd w:val="clear" w:color="auto" w:fill="auto"/>
          </w:tcPr>
          <w:p w14:paraId="172137C1" w14:textId="6E7C2FB5" w:rsidR="00E12A68" w:rsidRPr="00AC60A7" w:rsidRDefault="00E12A68" w:rsidP="007111CE">
            <w:pPr>
              <w:pStyle w:val="TAH"/>
            </w:pPr>
            <w:r w:rsidRPr="00AC60A7">
              <w:t>3.0GHz &lt; f ≤ 4.2GHz</w:t>
            </w:r>
          </w:p>
        </w:tc>
        <w:tc>
          <w:tcPr>
            <w:tcW w:w="1075" w:type="dxa"/>
            <w:shd w:val="clear" w:color="auto" w:fill="auto"/>
          </w:tcPr>
          <w:p w14:paraId="7064A6BA" w14:textId="6B4DE170" w:rsidR="00E12A68" w:rsidRPr="00AC60A7" w:rsidRDefault="00E12A68" w:rsidP="007111CE">
            <w:pPr>
              <w:pStyle w:val="TAH"/>
            </w:pPr>
            <w:r w:rsidRPr="00AC60A7">
              <w:t>4.2GHz &lt; f ≤ 6.0GHz</w:t>
            </w:r>
          </w:p>
        </w:tc>
      </w:tr>
      <w:tr w:rsidR="00BC7CC8" w:rsidRPr="00AC60A7" w14:paraId="6D2DFF28" w14:textId="7C98829B" w:rsidTr="007111CE">
        <w:trPr>
          <w:trHeight w:val="414"/>
        </w:trPr>
        <w:tc>
          <w:tcPr>
            <w:tcW w:w="836" w:type="dxa"/>
            <w:vMerge w:val="restart"/>
            <w:shd w:val="clear" w:color="auto" w:fill="auto"/>
            <w:vAlign w:val="center"/>
          </w:tcPr>
          <w:p w14:paraId="6D2B6AB8" w14:textId="692CCB2A" w:rsidR="00E12A68" w:rsidRPr="00AC60A7" w:rsidRDefault="00E12A68" w:rsidP="007111CE">
            <w:pPr>
              <w:pStyle w:val="TAH"/>
            </w:pPr>
            <w:r w:rsidRPr="00AC60A7">
              <w:t>SCell</w:t>
            </w:r>
          </w:p>
        </w:tc>
        <w:tc>
          <w:tcPr>
            <w:tcW w:w="887" w:type="dxa"/>
            <w:vMerge w:val="restart"/>
            <w:shd w:val="clear" w:color="auto" w:fill="auto"/>
            <w:vAlign w:val="center"/>
          </w:tcPr>
          <w:p w14:paraId="35A9F966" w14:textId="68F126AD" w:rsidR="00E12A68" w:rsidRPr="00AC60A7" w:rsidRDefault="00E12A68" w:rsidP="007111CE">
            <w:pPr>
              <w:pStyle w:val="TAH"/>
            </w:pPr>
            <w:r w:rsidRPr="00AC60A7">
              <w:t>BW ≤ 40MHz</w:t>
            </w:r>
          </w:p>
        </w:tc>
        <w:tc>
          <w:tcPr>
            <w:tcW w:w="1840" w:type="dxa"/>
            <w:shd w:val="clear" w:color="auto" w:fill="auto"/>
          </w:tcPr>
          <w:p w14:paraId="54D18EE7" w14:textId="047E5929" w:rsidR="00E12A68" w:rsidRPr="00AC60A7" w:rsidRDefault="00E12A68" w:rsidP="007111CE">
            <w:pPr>
              <w:pStyle w:val="TAH"/>
            </w:pPr>
            <w:r w:rsidRPr="00AC60A7">
              <w:t>f ≤ 3.0GHz</w:t>
            </w:r>
          </w:p>
        </w:tc>
        <w:tc>
          <w:tcPr>
            <w:tcW w:w="1074" w:type="dxa"/>
            <w:shd w:val="clear" w:color="auto" w:fill="auto"/>
            <w:vAlign w:val="center"/>
          </w:tcPr>
          <w:p w14:paraId="5B6DA227" w14:textId="77777777" w:rsidR="003123CB" w:rsidRDefault="00E12A68" w:rsidP="003123CB">
            <w:pPr>
              <w:pStyle w:val="TAC"/>
              <w:rPr>
                <w:ins w:id="41" w:author="Anritsu" w:date="2024-10-30T10:30:00Z" w16du:dateUtc="2024-10-30T01:30:00Z"/>
              </w:rPr>
            </w:pPr>
            <w:r w:rsidRPr="00AC60A7">
              <w:t>0.7</w:t>
            </w:r>
            <w:ins w:id="42" w:author="Anritsu" w:date="2024-10-30T10:30:00Z" w16du:dateUtc="2024-10-30T01:30:00Z">
              <w:r w:rsidR="003123CB">
                <w:rPr>
                  <w:rFonts w:hint="eastAsia"/>
                  <w:vertAlign w:val="superscript"/>
                  <w:lang w:eastAsia="ja-JP"/>
                </w:rPr>
                <w:t>1</w:t>
              </w:r>
            </w:ins>
          </w:p>
          <w:p w14:paraId="06640D63" w14:textId="27C432F4" w:rsidR="00E12A68" w:rsidRPr="00AC60A7" w:rsidRDefault="003123CB" w:rsidP="003123CB">
            <w:pPr>
              <w:pStyle w:val="TAC"/>
              <w:rPr>
                <w:lang w:eastAsia="ja-JP"/>
              </w:rPr>
            </w:pPr>
            <w:ins w:id="43" w:author="Anritsu" w:date="2024-10-30T10:30:00Z" w16du:dateUtc="2024-10-30T01:30:00Z">
              <w:r>
                <w:rPr>
                  <w:rFonts w:hint="eastAsia"/>
                  <w:lang w:eastAsia="ja-JP"/>
                </w:rPr>
                <w:t>1.0</w:t>
              </w:r>
              <w:r>
                <w:rPr>
                  <w:rFonts w:hint="eastAsia"/>
                  <w:vertAlign w:val="superscript"/>
                  <w:lang w:eastAsia="ja-JP"/>
                </w:rPr>
                <w:t>2</w:t>
              </w:r>
            </w:ins>
          </w:p>
        </w:tc>
        <w:tc>
          <w:tcPr>
            <w:tcW w:w="1075" w:type="dxa"/>
            <w:shd w:val="clear" w:color="auto" w:fill="auto"/>
            <w:vAlign w:val="center"/>
          </w:tcPr>
          <w:p w14:paraId="47623DCB" w14:textId="5A195B6F" w:rsidR="00E12A68" w:rsidRPr="00AC60A7" w:rsidRDefault="00E12A68" w:rsidP="007111CE">
            <w:pPr>
              <w:pStyle w:val="TAC"/>
            </w:pPr>
            <w:r w:rsidRPr="00AC60A7">
              <w:t>1.0</w:t>
            </w:r>
          </w:p>
        </w:tc>
        <w:tc>
          <w:tcPr>
            <w:tcW w:w="1075" w:type="dxa"/>
            <w:shd w:val="clear" w:color="auto" w:fill="auto"/>
            <w:vAlign w:val="center"/>
          </w:tcPr>
          <w:p w14:paraId="1EE982BE" w14:textId="30E6B4D1" w:rsidR="00E12A68" w:rsidRPr="00AC60A7" w:rsidRDefault="00E12A68" w:rsidP="007111CE">
            <w:pPr>
              <w:pStyle w:val="TAC"/>
            </w:pPr>
            <w:r w:rsidRPr="00AC60A7">
              <w:t>1.0</w:t>
            </w:r>
          </w:p>
        </w:tc>
        <w:tc>
          <w:tcPr>
            <w:tcW w:w="1075" w:type="dxa"/>
            <w:shd w:val="clear" w:color="auto" w:fill="auto"/>
            <w:vAlign w:val="center"/>
          </w:tcPr>
          <w:p w14:paraId="7F497F5F" w14:textId="0D14FE93" w:rsidR="00E12A68" w:rsidRPr="00AC60A7" w:rsidRDefault="00E12A68" w:rsidP="007111CE">
            <w:pPr>
              <w:pStyle w:val="TAC"/>
            </w:pPr>
            <w:r w:rsidRPr="00AC60A7">
              <w:t>1.0</w:t>
            </w:r>
          </w:p>
        </w:tc>
        <w:tc>
          <w:tcPr>
            <w:tcW w:w="1075" w:type="dxa"/>
            <w:shd w:val="clear" w:color="auto" w:fill="auto"/>
            <w:vAlign w:val="center"/>
          </w:tcPr>
          <w:p w14:paraId="41A8633C" w14:textId="68C502BD" w:rsidR="00E12A68" w:rsidRPr="00AC60A7" w:rsidRDefault="00E12A68" w:rsidP="007111CE">
            <w:pPr>
              <w:pStyle w:val="TAC"/>
            </w:pPr>
            <w:r w:rsidRPr="00AC60A7">
              <w:t>1.0</w:t>
            </w:r>
          </w:p>
        </w:tc>
        <w:tc>
          <w:tcPr>
            <w:tcW w:w="1075" w:type="dxa"/>
            <w:shd w:val="clear" w:color="auto" w:fill="auto"/>
            <w:vAlign w:val="center"/>
          </w:tcPr>
          <w:p w14:paraId="73F3DB39" w14:textId="4DC7947E" w:rsidR="00E12A68" w:rsidRPr="00AC60A7" w:rsidRDefault="00E12A68" w:rsidP="007111CE">
            <w:pPr>
              <w:pStyle w:val="TAC"/>
            </w:pPr>
            <w:r w:rsidRPr="00AC60A7">
              <w:t>1.0</w:t>
            </w:r>
          </w:p>
        </w:tc>
      </w:tr>
      <w:tr w:rsidR="00BC7CC8" w:rsidRPr="00AC60A7" w14:paraId="0DF575F6" w14:textId="4FC1E87C" w:rsidTr="007111CE">
        <w:trPr>
          <w:trHeight w:val="414"/>
        </w:trPr>
        <w:tc>
          <w:tcPr>
            <w:tcW w:w="836" w:type="dxa"/>
            <w:vMerge/>
            <w:shd w:val="clear" w:color="auto" w:fill="auto"/>
          </w:tcPr>
          <w:p w14:paraId="18A29FA3" w14:textId="01D7768A" w:rsidR="00E12A68" w:rsidRPr="00AC60A7" w:rsidRDefault="00E12A68" w:rsidP="007111CE">
            <w:pPr>
              <w:pStyle w:val="TAH"/>
            </w:pPr>
          </w:p>
        </w:tc>
        <w:tc>
          <w:tcPr>
            <w:tcW w:w="887" w:type="dxa"/>
            <w:vMerge/>
            <w:shd w:val="clear" w:color="auto" w:fill="auto"/>
            <w:vAlign w:val="center"/>
          </w:tcPr>
          <w:p w14:paraId="31D2FEAA" w14:textId="41EB33EC" w:rsidR="00E12A68" w:rsidRPr="00AC60A7" w:rsidRDefault="00E12A68" w:rsidP="007111CE">
            <w:pPr>
              <w:pStyle w:val="TAH"/>
            </w:pPr>
          </w:p>
        </w:tc>
        <w:tc>
          <w:tcPr>
            <w:tcW w:w="1840" w:type="dxa"/>
            <w:shd w:val="clear" w:color="auto" w:fill="auto"/>
          </w:tcPr>
          <w:p w14:paraId="0680A06B" w14:textId="13FB3A6C" w:rsidR="00E12A68" w:rsidRPr="00AC60A7" w:rsidRDefault="00E12A68" w:rsidP="007111CE">
            <w:pPr>
              <w:pStyle w:val="TAH"/>
            </w:pPr>
            <w:r w:rsidRPr="00AC60A7">
              <w:t>3.0GHz &lt; f ≤ 4.2GHz</w:t>
            </w:r>
          </w:p>
        </w:tc>
        <w:tc>
          <w:tcPr>
            <w:tcW w:w="1074" w:type="dxa"/>
            <w:shd w:val="clear" w:color="auto" w:fill="auto"/>
            <w:vAlign w:val="center"/>
          </w:tcPr>
          <w:p w14:paraId="0F96E87D" w14:textId="2DE8BFEE" w:rsidR="00E12A68" w:rsidRPr="00AC60A7" w:rsidRDefault="00E12A68" w:rsidP="007111CE">
            <w:pPr>
              <w:pStyle w:val="TAC"/>
            </w:pPr>
            <w:r w:rsidRPr="00AC60A7">
              <w:t>1.0</w:t>
            </w:r>
          </w:p>
        </w:tc>
        <w:tc>
          <w:tcPr>
            <w:tcW w:w="1075" w:type="dxa"/>
            <w:shd w:val="clear" w:color="auto" w:fill="auto"/>
            <w:vAlign w:val="center"/>
          </w:tcPr>
          <w:p w14:paraId="2B61BF0E" w14:textId="0DC42CAB" w:rsidR="00E12A68" w:rsidRPr="00AC60A7" w:rsidRDefault="00E12A68" w:rsidP="007111CE">
            <w:pPr>
              <w:pStyle w:val="TAC"/>
            </w:pPr>
            <w:r w:rsidRPr="00AC60A7">
              <w:t>1.0</w:t>
            </w:r>
          </w:p>
        </w:tc>
        <w:tc>
          <w:tcPr>
            <w:tcW w:w="1075" w:type="dxa"/>
            <w:shd w:val="clear" w:color="auto" w:fill="auto"/>
            <w:vAlign w:val="center"/>
          </w:tcPr>
          <w:p w14:paraId="5FEB460A" w14:textId="232BCC7E" w:rsidR="00E12A68" w:rsidRPr="00AC60A7" w:rsidRDefault="00E12A68" w:rsidP="007111CE">
            <w:pPr>
              <w:pStyle w:val="TAC"/>
            </w:pPr>
            <w:r w:rsidRPr="00AC60A7">
              <w:t>1.0</w:t>
            </w:r>
          </w:p>
        </w:tc>
        <w:tc>
          <w:tcPr>
            <w:tcW w:w="1075" w:type="dxa"/>
            <w:shd w:val="clear" w:color="auto" w:fill="auto"/>
            <w:vAlign w:val="center"/>
          </w:tcPr>
          <w:p w14:paraId="5FEAD22F" w14:textId="503ECCCC" w:rsidR="00E12A68" w:rsidRPr="00AC60A7" w:rsidRDefault="00E12A68" w:rsidP="007111CE">
            <w:pPr>
              <w:pStyle w:val="TAC"/>
            </w:pPr>
            <w:r w:rsidRPr="00AC60A7">
              <w:t>1.0</w:t>
            </w:r>
          </w:p>
        </w:tc>
        <w:tc>
          <w:tcPr>
            <w:tcW w:w="1075" w:type="dxa"/>
            <w:shd w:val="clear" w:color="auto" w:fill="auto"/>
            <w:vAlign w:val="center"/>
          </w:tcPr>
          <w:p w14:paraId="4E8E4C22" w14:textId="7CC65254" w:rsidR="00E12A68" w:rsidRPr="00AC60A7" w:rsidRDefault="00E12A68" w:rsidP="007111CE">
            <w:pPr>
              <w:pStyle w:val="TAC"/>
            </w:pPr>
            <w:r w:rsidRPr="00AC60A7">
              <w:t>1.0</w:t>
            </w:r>
          </w:p>
        </w:tc>
        <w:tc>
          <w:tcPr>
            <w:tcW w:w="1075" w:type="dxa"/>
            <w:shd w:val="clear" w:color="auto" w:fill="auto"/>
            <w:vAlign w:val="center"/>
          </w:tcPr>
          <w:p w14:paraId="440BA63E" w14:textId="4CC22994" w:rsidR="00E12A68" w:rsidRPr="00AC60A7" w:rsidRDefault="00E12A68" w:rsidP="007111CE">
            <w:pPr>
              <w:pStyle w:val="TAC"/>
            </w:pPr>
            <w:r w:rsidRPr="00AC60A7">
              <w:t>1.0</w:t>
            </w:r>
          </w:p>
        </w:tc>
      </w:tr>
      <w:tr w:rsidR="00BC7CC8" w:rsidRPr="00AC60A7" w14:paraId="51027A7A" w14:textId="761AB411" w:rsidTr="007111CE">
        <w:trPr>
          <w:trHeight w:val="414"/>
        </w:trPr>
        <w:tc>
          <w:tcPr>
            <w:tcW w:w="836" w:type="dxa"/>
            <w:vMerge/>
            <w:shd w:val="clear" w:color="auto" w:fill="auto"/>
          </w:tcPr>
          <w:p w14:paraId="1CBB2540" w14:textId="5D00AF18" w:rsidR="00E12A68" w:rsidRPr="00AC60A7" w:rsidRDefault="00E12A68" w:rsidP="007111CE">
            <w:pPr>
              <w:pStyle w:val="TAH"/>
            </w:pPr>
          </w:p>
        </w:tc>
        <w:tc>
          <w:tcPr>
            <w:tcW w:w="887" w:type="dxa"/>
            <w:vMerge/>
            <w:shd w:val="clear" w:color="auto" w:fill="auto"/>
            <w:vAlign w:val="center"/>
          </w:tcPr>
          <w:p w14:paraId="5290DBA5" w14:textId="7E4A0195" w:rsidR="00E12A68" w:rsidRPr="00AC60A7" w:rsidRDefault="00E12A68" w:rsidP="007111CE">
            <w:pPr>
              <w:pStyle w:val="TAH"/>
            </w:pPr>
          </w:p>
        </w:tc>
        <w:tc>
          <w:tcPr>
            <w:tcW w:w="1840" w:type="dxa"/>
            <w:shd w:val="clear" w:color="auto" w:fill="auto"/>
          </w:tcPr>
          <w:p w14:paraId="1A472927" w14:textId="402A9105" w:rsidR="00E12A68" w:rsidRPr="00AC60A7" w:rsidRDefault="00E12A68" w:rsidP="007111CE">
            <w:pPr>
              <w:pStyle w:val="TAH"/>
            </w:pPr>
            <w:r w:rsidRPr="00AC60A7">
              <w:t>4.2GHz &lt; f ≤ 6.0GHz</w:t>
            </w:r>
          </w:p>
        </w:tc>
        <w:tc>
          <w:tcPr>
            <w:tcW w:w="1074" w:type="dxa"/>
            <w:shd w:val="clear" w:color="auto" w:fill="auto"/>
            <w:vAlign w:val="center"/>
          </w:tcPr>
          <w:p w14:paraId="37027956" w14:textId="735C14A5" w:rsidR="00E12A68" w:rsidRPr="00AC60A7" w:rsidRDefault="00E12A68" w:rsidP="007111CE">
            <w:pPr>
              <w:pStyle w:val="TAC"/>
            </w:pPr>
            <w:r w:rsidRPr="00AC60A7">
              <w:t>1.0</w:t>
            </w:r>
          </w:p>
        </w:tc>
        <w:tc>
          <w:tcPr>
            <w:tcW w:w="1075" w:type="dxa"/>
            <w:shd w:val="clear" w:color="auto" w:fill="auto"/>
            <w:vAlign w:val="center"/>
          </w:tcPr>
          <w:p w14:paraId="74F5AC9C" w14:textId="0B7E22AD" w:rsidR="00E12A68" w:rsidRPr="00AC60A7" w:rsidRDefault="00E12A68" w:rsidP="007111CE">
            <w:pPr>
              <w:pStyle w:val="TAC"/>
            </w:pPr>
            <w:r w:rsidRPr="00AC60A7">
              <w:t>1.0</w:t>
            </w:r>
          </w:p>
        </w:tc>
        <w:tc>
          <w:tcPr>
            <w:tcW w:w="1075" w:type="dxa"/>
            <w:shd w:val="clear" w:color="auto" w:fill="auto"/>
            <w:vAlign w:val="center"/>
          </w:tcPr>
          <w:p w14:paraId="0FEBCABF" w14:textId="3585C507" w:rsidR="00E12A68" w:rsidRPr="00AC60A7" w:rsidRDefault="00E12A68" w:rsidP="007111CE">
            <w:pPr>
              <w:pStyle w:val="TAC"/>
            </w:pPr>
            <w:r w:rsidRPr="00AC60A7">
              <w:t>1.0</w:t>
            </w:r>
          </w:p>
        </w:tc>
        <w:tc>
          <w:tcPr>
            <w:tcW w:w="1075" w:type="dxa"/>
            <w:shd w:val="clear" w:color="auto" w:fill="auto"/>
            <w:vAlign w:val="center"/>
          </w:tcPr>
          <w:p w14:paraId="63CDAE6B" w14:textId="3E9A57B8" w:rsidR="00E12A68" w:rsidRPr="00AC60A7" w:rsidRDefault="00E12A68" w:rsidP="007111CE">
            <w:pPr>
              <w:pStyle w:val="TAC"/>
            </w:pPr>
            <w:r w:rsidRPr="00AC60A7">
              <w:t>1.0</w:t>
            </w:r>
          </w:p>
        </w:tc>
        <w:tc>
          <w:tcPr>
            <w:tcW w:w="1075" w:type="dxa"/>
            <w:shd w:val="clear" w:color="auto" w:fill="auto"/>
            <w:vAlign w:val="center"/>
          </w:tcPr>
          <w:p w14:paraId="64A91F14" w14:textId="792B2E8E" w:rsidR="00E12A68" w:rsidRPr="00AC60A7" w:rsidRDefault="00E12A68" w:rsidP="007111CE">
            <w:pPr>
              <w:pStyle w:val="TAC"/>
            </w:pPr>
            <w:r w:rsidRPr="00AC60A7">
              <w:t>1.0</w:t>
            </w:r>
          </w:p>
        </w:tc>
        <w:tc>
          <w:tcPr>
            <w:tcW w:w="1075" w:type="dxa"/>
            <w:shd w:val="clear" w:color="auto" w:fill="auto"/>
            <w:vAlign w:val="center"/>
          </w:tcPr>
          <w:p w14:paraId="471A24CC" w14:textId="641433F9" w:rsidR="00E12A68" w:rsidRPr="00AC60A7" w:rsidRDefault="00E12A68" w:rsidP="007111CE">
            <w:pPr>
              <w:pStyle w:val="TAC"/>
            </w:pPr>
            <w:r w:rsidRPr="00AC60A7">
              <w:t>1.0</w:t>
            </w:r>
          </w:p>
        </w:tc>
      </w:tr>
      <w:tr w:rsidR="00BC7CC8" w:rsidRPr="00AC60A7" w14:paraId="75C10D21" w14:textId="10310EE4" w:rsidTr="007111CE">
        <w:trPr>
          <w:trHeight w:val="414"/>
        </w:trPr>
        <w:tc>
          <w:tcPr>
            <w:tcW w:w="836" w:type="dxa"/>
            <w:vMerge/>
            <w:shd w:val="clear" w:color="auto" w:fill="auto"/>
          </w:tcPr>
          <w:p w14:paraId="67218863" w14:textId="797ADD7E" w:rsidR="00E12A68" w:rsidRPr="00AC60A7" w:rsidRDefault="00E12A68" w:rsidP="007111CE">
            <w:pPr>
              <w:pStyle w:val="TAH"/>
            </w:pPr>
          </w:p>
        </w:tc>
        <w:tc>
          <w:tcPr>
            <w:tcW w:w="887" w:type="dxa"/>
            <w:vMerge w:val="restart"/>
            <w:shd w:val="clear" w:color="auto" w:fill="auto"/>
            <w:vAlign w:val="center"/>
          </w:tcPr>
          <w:p w14:paraId="0C7A37A7" w14:textId="2AE48989" w:rsidR="00E12A68" w:rsidRPr="00AC60A7" w:rsidRDefault="00E12A68" w:rsidP="007111CE">
            <w:pPr>
              <w:pStyle w:val="TAH"/>
            </w:pPr>
            <w:r w:rsidRPr="00AC60A7">
              <w:t>40MHz &lt; BW ≤ 100MHz</w:t>
            </w:r>
          </w:p>
        </w:tc>
        <w:tc>
          <w:tcPr>
            <w:tcW w:w="1840" w:type="dxa"/>
            <w:shd w:val="clear" w:color="auto" w:fill="auto"/>
          </w:tcPr>
          <w:p w14:paraId="47B5B48B" w14:textId="044B2DDF" w:rsidR="00E12A68" w:rsidRPr="00AC60A7" w:rsidRDefault="00E12A68" w:rsidP="007111CE">
            <w:pPr>
              <w:pStyle w:val="TAH"/>
            </w:pPr>
            <w:r w:rsidRPr="00AC60A7">
              <w:t>f ≤ 3.0GHz</w:t>
            </w:r>
          </w:p>
        </w:tc>
        <w:tc>
          <w:tcPr>
            <w:tcW w:w="1074" w:type="dxa"/>
            <w:shd w:val="clear" w:color="auto" w:fill="auto"/>
            <w:vAlign w:val="center"/>
          </w:tcPr>
          <w:p w14:paraId="20DC1F26" w14:textId="446E9546" w:rsidR="00E12A68" w:rsidRPr="00AC60A7" w:rsidRDefault="00E12A68" w:rsidP="007111CE">
            <w:pPr>
              <w:pStyle w:val="TAC"/>
            </w:pPr>
            <w:r w:rsidRPr="00AC60A7">
              <w:t>1.0</w:t>
            </w:r>
          </w:p>
        </w:tc>
        <w:tc>
          <w:tcPr>
            <w:tcW w:w="1075" w:type="dxa"/>
            <w:shd w:val="clear" w:color="auto" w:fill="auto"/>
            <w:vAlign w:val="center"/>
          </w:tcPr>
          <w:p w14:paraId="37A3C8CD" w14:textId="72FF445B" w:rsidR="00E12A68" w:rsidRPr="00AC60A7" w:rsidRDefault="00E12A68" w:rsidP="007111CE">
            <w:pPr>
              <w:pStyle w:val="TAC"/>
            </w:pPr>
            <w:r w:rsidRPr="00AC60A7">
              <w:t>1.0</w:t>
            </w:r>
          </w:p>
        </w:tc>
        <w:tc>
          <w:tcPr>
            <w:tcW w:w="1075" w:type="dxa"/>
            <w:shd w:val="clear" w:color="auto" w:fill="auto"/>
            <w:vAlign w:val="center"/>
          </w:tcPr>
          <w:p w14:paraId="215B2BB4" w14:textId="6390B758" w:rsidR="00E12A68" w:rsidRPr="00AC60A7" w:rsidRDefault="00E12A68" w:rsidP="007111CE">
            <w:pPr>
              <w:pStyle w:val="TAC"/>
            </w:pPr>
            <w:r w:rsidRPr="00AC60A7">
              <w:t>1.0</w:t>
            </w:r>
          </w:p>
        </w:tc>
        <w:tc>
          <w:tcPr>
            <w:tcW w:w="1075" w:type="dxa"/>
            <w:shd w:val="clear" w:color="auto" w:fill="auto"/>
            <w:vAlign w:val="center"/>
          </w:tcPr>
          <w:p w14:paraId="41A859F4" w14:textId="5FE81164" w:rsidR="00E12A68" w:rsidRPr="00AC60A7" w:rsidRDefault="00E12A68" w:rsidP="007111CE">
            <w:pPr>
              <w:pStyle w:val="TAC"/>
            </w:pPr>
            <w:r w:rsidRPr="00AC60A7">
              <w:t>1.0</w:t>
            </w:r>
          </w:p>
        </w:tc>
        <w:tc>
          <w:tcPr>
            <w:tcW w:w="1075" w:type="dxa"/>
            <w:shd w:val="clear" w:color="auto" w:fill="auto"/>
            <w:vAlign w:val="center"/>
          </w:tcPr>
          <w:p w14:paraId="728FBD01" w14:textId="6B764396" w:rsidR="00E12A68" w:rsidRPr="00AC60A7" w:rsidRDefault="00E12A68" w:rsidP="007111CE">
            <w:pPr>
              <w:pStyle w:val="TAC"/>
            </w:pPr>
            <w:r w:rsidRPr="00AC60A7">
              <w:t>1.0</w:t>
            </w:r>
          </w:p>
        </w:tc>
        <w:tc>
          <w:tcPr>
            <w:tcW w:w="1075" w:type="dxa"/>
            <w:shd w:val="clear" w:color="auto" w:fill="auto"/>
            <w:vAlign w:val="center"/>
          </w:tcPr>
          <w:p w14:paraId="0F52C7A0" w14:textId="64E06935" w:rsidR="00E12A68" w:rsidRPr="00AC60A7" w:rsidRDefault="00E12A68" w:rsidP="007111CE">
            <w:pPr>
              <w:pStyle w:val="TAC"/>
            </w:pPr>
            <w:r w:rsidRPr="00AC60A7">
              <w:t>1.0</w:t>
            </w:r>
          </w:p>
        </w:tc>
      </w:tr>
      <w:tr w:rsidR="00BC7CC8" w:rsidRPr="00AC60A7" w14:paraId="7B28B3AE" w14:textId="51D5B5A7" w:rsidTr="007111CE">
        <w:trPr>
          <w:trHeight w:val="414"/>
        </w:trPr>
        <w:tc>
          <w:tcPr>
            <w:tcW w:w="836" w:type="dxa"/>
            <w:vMerge/>
            <w:shd w:val="clear" w:color="auto" w:fill="auto"/>
          </w:tcPr>
          <w:p w14:paraId="0A219A2F" w14:textId="4515053D" w:rsidR="00E12A68" w:rsidRPr="00AC60A7" w:rsidRDefault="00E12A68" w:rsidP="007111CE">
            <w:pPr>
              <w:pStyle w:val="TAH"/>
            </w:pPr>
          </w:p>
        </w:tc>
        <w:tc>
          <w:tcPr>
            <w:tcW w:w="887" w:type="dxa"/>
            <w:vMerge/>
            <w:shd w:val="clear" w:color="auto" w:fill="auto"/>
          </w:tcPr>
          <w:p w14:paraId="4624C5D4" w14:textId="5276C8C8" w:rsidR="00E12A68" w:rsidRPr="00AC60A7" w:rsidRDefault="00E12A68" w:rsidP="007111CE">
            <w:pPr>
              <w:pStyle w:val="TAH"/>
            </w:pPr>
          </w:p>
        </w:tc>
        <w:tc>
          <w:tcPr>
            <w:tcW w:w="1840" w:type="dxa"/>
            <w:shd w:val="clear" w:color="auto" w:fill="auto"/>
          </w:tcPr>
          <w:p w14:paraId="0BC63E2B" w14:textId="7C1BBEF2" w:rsidR="00E12A68" w:rsidRPr="00AC60A7" w:rsidRDefault="00E12A68" w:rsidP="007111CE">
            <w:pPr>
              <w:pStyle w:val="TAH"/>
            </w:pPr>
            <w:r w:rsidRPr="00AC60A7">
              <w:t>3.0GHz &lt; f ≤ 4.2GHz</w:t>
            </w:r>
          </w:p>
        </w:tc>
        <w:tc>
          <w:tcPr>
            <w:tcW w:w="1074" w:type="dxa"/>
            <w:shd w:val="clear" w:color="auto" w:fill="auto"/>
            <w:vAlign w:val="center"/>
          </w:tcPr>
          <w:p w14:paraId="4F4BBD87" w14:textId="7A767A25" w:rsidR="00E12A68" w:rsidRPr="00AC60A7" w:rsidRDefault="00E12A68" w:rsidP="007111CE">
            <w:pPr>
              <w:pStyle w:val="TAC"/>
            </w:pPr>
            <w:r w:rsidRPr="00AC60A7">
              <w:t>1.0</w:t>
            </w:r>
          </w:p>
        </w:tc>
        <w:tc>
          <w:tcPr>
            <w:tcW w:w="1075" w:type="dxa"/>
            <w:shd w:val="clear" w:color="auto" w:fill="auto"/>
            <w:vAlign w:val="center"/>
          </w:tcPr>
          <w:p w14:paraId="27B2CFF1" w14:textId="53295C51" w:rsidR="00E12A68" w:rsidRPr="00AC60A7" w:rsidRDefault="00E12A68" w:rsidP="007111CE">
            <w:pPr>
              <w:pStyle w:val="TAC"/>
            </w:pPr>
            <w:r w:rsidRPr="00AC60A7">
              <w:t>1.0</w:t>
            </w:r>
          </w:p>
        </w:tc>
        <w:tc>
          <w:tcPr>
            <w:tcW w:w="1075" w:type="dxa"/>
            <w:shd w:val="clear" w:color="auto" w:fill="auto"/>
            <w:vAlign w:val="center"/>
          </w:tcPr>
          <w:p w14:paraId="11E0199C" w14:textId="20ED4993" w:rsidR="00E12A68" w:rsidRPr="00AC60A7" w:rsidRDefault="00E12A68" w:rsidP="007111CE">
            <w:pPr>
              <w:pStyle w:val="TAC"/>
            </w:pPr>
            <w:r w:rsidRPr="00AC60A7">
              <w:t>1.0</w:t>
            </w:r>
          </w:p>
        </w:tc>
        <w:tc>
          <w:tcPr>
            <w:tcW w:w="1075" w:type="dxa"/>
            <w:shd w:val="clear" w:color="auto" w:fill="auto"/>
            <w:vAlign w:val="center"/>
          </w:tcPr>
          <w:p w14:paraId="5D432CF8" w14:textId="234CF65B" w:rsidR="00E12A68" w:rsidRPr="00AC60A7" w:rsidRDefault="00E12A68" w:rsidP="007111CE">
            <w:pPr>
              <w:pStyle w:val="TAC"/>
            </w:pPr>
            <w:r w:rsidRPr="00AC60A7">
              <w:t>1.0</w:t>
            </w:r>
          </w:p>
        </w:tc>
        <w:tc>
          <w:tcPr>
            <w:tcW w:w="1075" w:type="dxa"/>
            <w:shd w:val="clear" w:color="auto" w:fill="auto"/>
            <w:vAlign w:val="center"/>
          </w:tcPr>
          <w:p w14:paraId="752101E1" w14:textId="700037C0" w:rsidR="00E12A68" w:rsidRPr="00AC60A7" w:rsidRDefault="00E12A68" w:rsidP="007111CE">
            <w:pPr>
              <w:pStyle w:val="TAC"/>
            </w:pPr>
            <w:r w:rsidRPr="00AC60A7">
              <w:t>1.0</w:t>
            </w:r>
          </w:p>
        </w:tc>
        <w:tc>
          <w:tcPr>
            <w:tcW w:w="1075" w:type="dxa"/>
            <w:shd w:val="clear" w:color="auto" w:fill="auto"/>
            <w:vAlign w:val="center"/>
          </w:tcPr>
          <w:p w14:paraId="0E520223" w14:textId="4A239346" w:rsidR="00E12A68" w:rsidRPr="00AC60A7" w:rsidRDefault="00E12A68" w:rsidP="007111CE">
            <w:pPr>
              <w:pStyle w:val="TAC"/>
            </w:pPr>
            <w:r w:rsidRPr="00AC60A7">
              <w:t>1.0</w:t>
            </w:r>
          </w:p>
        </w:tc>
      </w:tr>
      <w:tr w:rsidR="00BC7CC8" w:rsidRPr="00AC60A7" w14:paraId="40A4FE25" w14:textId="27336D7D" w:rsidTr="007111CE">
        <w:trPr>
          <w:trHeight w:val="414"/>
        </w:trPr>
        <w:tc>
          <w:tcPr>
            <w:tcW w:w="836" w:type="dxa"/>
            <w:vMerge/>
            <w:shd w:val="clear" w:color="auto" w:fill="auto"/>
          </w:tcPr>
          <w:p w14:paraId="6382188A" w14:textId="0EA69D9D" w:rsidR="00E12A68" w:rsidRPr="00AC60A7" w:rsidRDefault="00E12A68" w:rsidP="007111CE">
            <w:pPr>
              <w:pStyle w:val="TAH"/>
            </w:pPr>
          </w:p>
        </w:tc>
        <w:tc>
          <w:tcPr>
            <w:tcW w:w="887" w:type="dxa"/>
            <w:vMerge/>
            <w:shd w:val="clear" w:color="auto" w:fill="auto"/>
          </w:tcPr>
          <w:p w14:paraId="10F44991" w14:textId="28F950A0" w:rsidR="00E12A68" w:rsidRPr="00AC60A7" w:rsidRDefault="00E12A68" w:rsidP="007111CE">
            <w:pPr>
              <w:pStyle w:val="TAH"/>
            </w:pPr>
          </w:p>
        </w:tc>
        <w:tc>
          <w:tcPr>
            <w:tcW w:w="1840" w:type="dxa"/>
            <w:shd w:val="clear" w:color="auto" w:fill="auto"/>
          </w:tcPr>
          <w:p w14:paraId="06B6F494" w14:textId="5841A898" w:rsidR="00E12A68" w:rsidRPr="00AC60A7" w:rsidRDefault="00E12A68" w:rsidP="007111CE">
            <w:pPr>
              <w:pStyle w:val="TAH"/>
            </w:pPr>
            <w:r w:rsidRPr="00AC60A7">
              <w:t>4.2GHz &lt; f ≤ 6.0GHz</w:t>
            </w:r>
          </w:p>
        </w:tc>
        <w:tc>
          <w:tcPr>
            <w:tcW w:w="1074" w:type="dxa"/>
            <w:shd w:val="clear" w:color="auto" w:fill="auto"/>
            <w:vAlign w:val="center"/>
          </w:tcPr>
          <w:p w14:paraId="33D18E62" w14:textId="5FD15B38" w:rsidR="00E12A68" w:rsidRPr="00AC60A7" w:rsidRDefault="00E12A68" w:rsidP="007111CE">
            <w:pPr>
              <w:pStyle w:val="TAC"/>
            </w:pPr>
            <w:r w:rsidRPr="00AC60A7">
              <w:t>1.0</w:t>
            </w:r>
          </w:p>
        </w:tc>
        <w:tc>
          <w:tcPr>
            <w:tcW w:w="1075" w:type="dxa"/>
            <w:shd w:val="clear" w:color="auto" w:fill="auto"/>
            <w:vAlign w:val="center"/>
          </w:tcPr>
          <w:p w14:paraId="09501D6C" w14:textId="4D436B11" w:rsidR="00E12A68" w:rsidRPr="00AC60A7" w:rsidRDefault="00E12A68" w:rsidP="007111CE">
            <w:pPr>
              <w:pStyle w:val="TAC"/>
            </w:pPr>
            <w:r w:rsidRPr="00AC60A7">
              <w:t>1.0</w:t>
            </w:r>
          </w:p>
        </w:tc>
        <w:tc>
          <w:tcPr>
            <w:tcW w:w="1075" w:type="dxa"/>
            <w:shd w:val="clear" w:color="auto" w:fill="auto"/>
            <w:vAlign w:val="center"/>
          </w:tcPr>
          <w:p w14:paraId="61856736" w14:textId="00D0D86F" w:rsidR="00E12A68" w:rsidRPr="00AC60A7" w:rsidRDefault="00E12A68" w:rsidP="007111CE">
            <w:pPr>
              <w:pStyle w:val="TAC"/>
            </w:pPr>
            <w:r w:rsidRPr="00AC60A7">
              <w:t>1.0</w:t>
            </w:r>
          </w:p>
        </w:tc>
        <w:tc>
          <w:tcPr>
            <w:tcW w:w="1075" w:type="dxa"/>
            <w:shd w:val="clear" w:color="auto" w:fill="auto"/>
            <w:vAlign w:val="center"/>
          </w:tcPr>
          <w:p w14:paraId="55D57E8C" w14:textId="4CD72CA4" w:rsidR="00E12A68" w:rsidRPr="00AC60A7" w:rsidRDefault="00E12A68" w:rsidP="007111CE">
            <w:pPr>
              <w:pStyle w:val="TAC"/>
            </w:pPr>
            <w:r w:rsidRPr="00AC60A7">
              <w:t>1.0</w:t>
            </w:r>
          </w:p>
        </w:tc>
        <w:tc>
          <w:tcPr>
            <w:tcW w:w="1075" w:type="dxa"/>
            <w:shd w:val="clear" w:color="auto" w:fill="auto"/>
            <w:vAlign w:val="center"/>
          </w:tcPr>
          <w:p w14:paraId="7A64AB54" w14:textId="0DBDB81A" w:rsidR="00E12A68" w:rsidRPr="00AC60A7" w:rsidRDefault="00E12A68" w:rsidP="007111CE">
            <w:pPr>
              <w:pStyle w:val="TAC"/>
            </w:pPr>
            <w:r w:rsidRPr="00AC60A7">
              <w:t>1.0</w:t>
            </w:r>
          </w:p>
        </w:tc>
        <w:tc>
          <w:tcPr>
            <w:tcW w:w="1075" w:type="dxa"/>
            <w:shd w:val="clear" w:color="auto" w:fill="auto"/>
            <w:vAlign w:val="center"/>
          </w:tcPr>
          <w:p w14:paraId="030DB9FE" w14:textId="0AE25068" w:rsidR="00E12A68" w:rsidRPr="00AC60A7" w:rsidRDefault="00E12A68" w:rsidP="007111CE">
            <w:pPr>
              <w:pStyle w:val="TAC"/>
            </w:pPr>
            <w:r w:rsidRPr="00AC60A7">
              <w:t>1.0</w:t>
            </w:r>
          </w:p>
        </w:tc>
      </w:tr>
      <w:tr w:rsidR="00BB5D7F" w:rsidRPr="00AC60A7" w14:paraId="5C49E680" w14:textId="77777777" w:rsidTr="00A309A4">
        <w:trPr>
          <w:trHeight w:val="414"/>
          <w:ins w:id="44" w:author="Anritsu" w:date="2024-10-30T10:39:00Z"/>
        </w:trPr>
        <w:tc>
          <w:tcPr>
            <w:tcW w:w="10012" w:type="dxa"/>
            <w:gridSpan w:val="9"/>
            <w:shd w:val="clear" w:color="auto" w:fill="auto"/>
          </w:tcPr>
          <w:p w14:paraId="0E641C95" w14:textId="17722B5E" w:rsidR="00BB5D7F" w:rsidRDefault="00BB5D7F" w:rsidP="00BB5D7F">
            <w:pPr>
              <w:pStyle w:val="TAN"/>
              <w:rPr>
                <w:ins w:id="45" w:author="Anritsu" w:date="2024-10-30T10:41:00Z" w16du:dateUtc="2024-10-30T01:41:00Z"/>
                <w:lang w:eastAsia="ja-JP"/>
              </w:rPr>
            </w:pPr>
            <w:ins w:id="46" w:author="Anritsu" w:date="2024-10-30T10:41:00Z" w16du:dateUtc="2024-10-30T01:41:00Z">
              <w:r>
                <w:rPr>
                  <w:rFonts w:hint="eastAsia"/>
                  <w:lang w:eastAsia="ja-JP"/>
                </w:rPr>
                <w:t>Note 1:</w:t>
              </w:r>
              <w:r>
                <w:rPr>
                  <w:lang w:eastAsia="ja-JP"/>
                </w:rPr>
                <w:tab/>
              </w:r>
            </w:ins>
            <w:ins w:id="47" w:author="Anritsu" w:date="2024-10-30T11:35:00Z" w16du:dateUtc="2024-10-30T02:35:00Z">
              <w:r w:rsidR="00686583">
                <w:rPr>
                  <w:rFonts w:hint="eastAsia"/>
                  <w:lang w:eastAsia="ja-JP"/>
                </w:rPr>
                <w:t>Applicable for test point with UL power</w:t>
              </w:r>
            </w:ins>
            <w:ins w:id="48" w:author="Anritsu" w:date="2024-10-30T10:41:00Z" w16du:dateUtc="2024-10-30T01:41:00Z">
              <w:r>
                <w:rPr>
                  <w:rFonts w:hint="eastAsia"/>
                  <w:lang w:eastAsia="ja-JP"/>
                </w:rPr>
                <w:t xml:space="preserve"> </w:t>
              </w:r>
              <w:r w:rsidRPr="00E956E2">
                <w:rPr>
                  <w:rFonts w:cs="Arial"/>
                  <w:lang w:eastAsia="ja-JP"/>
                </w:rPr>
                <w:t>≥</w:t>
              </w:r>
              <w:r>
                <w:rPr>
                  <w:rFonts w:cs="Arial" w:hint="eastAsia"/>
                  <w:lang w:eastAsia="ja-JP"/>
                </w:rPr>
                <w:t xml:space="preserve"> 0 dBm.</w:t>
              </w:r>
            </w:ins>
          </w:p>
          <w:p w14:paraId="79480DE4" w14:textId="3877EAA0" w:rsidR="00BB5D7F" w:rsidRPr="00AC60A7" w:rsidRDefault="00BB5D7F" w:rsidP="00BB5D7F">
            <w:pPr>
              <w:pStyle w:val="TAN"/>
              <w:rPr>
                <w:ins w:id="49" w:author="Anritsu" w:date="2024-10-30T10:39:00Z" w16du:dateUtc="2024-10-30T01:39:00Z"/>
              </w:rPr>
            </w:pPr>
            <w:ins w:id="50" w:author="Anritsu" w:date="2024-10-30T10:41:00Z" w16du:dateUtc="2024-10-30T01:41:00Z">
              <w:r>
                <w:rPr>
                  <w:rFonts w:hint="eastAsia"/>
                  <w:lang w:eastAsia="ja-JP"/>
                </w:rPr>
                <w:t>Note 2:</w:t>
              </w:r>
              <w:r>
                <w:rPr>
                  <w:lang w:eastAsia="ja-JP"/>
                </w:rPr>
                <w:tab/>
              </w:r>
            </w:ins>
            <w:ins w:id="51" w:author="Anritsu" w:date="2024-10-30T11:35:00Z" w16du:dateUtc="2024-10-30T02:35:00Z">
              <w:r w:rsidR="00686583">
                <w:rPr>
                  <w:rFonts w:hint="eastAsia"/>
                  <w:lang w:eastAsia="ja-JP"/>
                </w:rPr>
                <w:t>Applicable for test point with UL power</w:t>
              </w:r>
            </w:ins>
            <w:ins w:id="52" w:author="Anritsu" w:date="2024-10-30T10:41:00Z" w16du:dateUtc="2024-10-30T01:41:00Z">
              <w:r>
                <w:rPr>
                  <w:rFonts w:hint="eastAsia"/>
                  <w:lang w:eastAsia="ja-JP"/>
                </w:rPr>
                <w:t xml:space="preserve"> &lt; 0 dBm.</w:t>
              </w:r>
            </w:ins>
          </w:p>
        </w:tc>
      </w:tr>
    </w:tbl>
    <w:p w14:paraId="14B6A61E" w14:textId="77777777" w:rsidR="00E12A68" w:rsidRPr="00AC60A7" w:rsidRDefault="00E12A68" w:rsidP="00E12A68">
      <w:pPr>
        <w:rPr>
          <w:lang w:eastAsia="zh-CN"/>
        </w:rPr>
      </w:pPr>
    </w:p>
    <w:p w14:paraId="3E0F7AC1" w14:textId="7DE3FD7C" w:rsidR="00E12A68" w:rsidRPr="00AC60A7" w:rsidRDefault="00E12A68" w:rsidP="00E12A68">
      <w:pPr>
        <w:pStyle w:val="TH"/>
      </w:pPr>
      <w:r w:rsidRPr="00AC60A7">
        <w:lastRenderedPageBreak/>
        <w:t>Table 6.2A.4.1.5-3: Test Tolerance for Configured transmitted power for intra-band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E12A68" w:rsidRPr="00AC60A7" w14:paraId="5AC63273" w14:textId="78731133" w:rsidTr="007111CE">
        <w:trPr>
          <w:jc w:val="center"/>
        </w:trPr>
        <w:tc>
          <w:tcPr>
            <w:tcW w:w="6576" w:type="dxa"/>
            <w:gridSpan w:val="3"/>
            <w:tcBorders>
              <w:top w:val="single" w:sz="4" w:space="0" w:color="auto"/>
              <w:left w:val="single" w:sz="4" w:space="0" w:color="auto"/>
              <w:bottom w:val="single" w:sz="4" w:space="0" w:color="auto"/>
              <w:right w:val="single" w:sz="4" w:space="0" w:color="auto"/>
            </w:tcBorders>
            <w:vAlign w:val="center"/>
          </w:tcPr>
          <w:p w14:paraId="72E51E3E" w14:textId="12419162" w:rsidR="00E12A68" w:rsidRPr="00AC60A7" w:rsidRDefault="00E12A68" w:rsidP="007111CE">
            <w:pPr>
              <w:pStyle w:val="TAH"/>
            </w:pPr>
            <w:r w:rsidRPr="00AC60A7">
              <w:t>TT for overall output power (dB)</w:t>
            </w:r>
          </w:p>
        </w:tc>
      </w:tr>
      <w:tr w:rsidR="00E12A68" w:rsidRPr="00AC60A7" w14:paraId="7D08F1E7" w14:textId="304BC70A" w:rsidTr="007111C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08A3E6C" w14:textId="34172503" w:rsidR="00E12A68" w:rsidRPr="00AC60A7" w:rsidRDefault="00E12A68" w:rsidP="007111CE">
            <w:pPr>
              <w:pStyle w:val="TAH"/>
            </w:pPr>
            <w:r w:rsidRPr="00AC60A7">
              <w:t>Aggregation BW</w:t>
            </w:r>
          </w:p>
        </w:tc>
        <w:tc>
          <w:tcPr>
            <w:tcW w:w="1984" w:type="dxa"/>
            <w:tcBorders>
              <w:top w:val="single" w:sz="4" w:space="0" w:color="auto"/>
              <w:left w:val="single" w:sz="4" w:space="0" w:color="auto"/>
              <w:bottom w:val="single" w:sz="4" w:space="0" w:color="auto"/>
              <w:right w:val="single" w:sz="4" w:space="0" w:color="auto"/>
            </w:tcBorders>
            <w:vAlign w:val="center"/>
          </w:tcPr>
          <w:p w14:paraId="52896424" w14:textId="7FF26352" w:rsidR="00E12A68" w:rsidRPr="00AC60A7" w:rsidRDefault="00E12A68" w:rsidP="007111CE">
            <w:pPr>
              <w:pStyle w:val="TAH"/>
            </w:pPr>
            <w:r w:rsidRPr="00AC60A7">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7BD387AD" w14:textId="76A84429" w:rsidR="00E12A68" w:rsidRPr="00AC60A7" w:rsidRDefault="00E12A68" w:rsidP="007111CE">
            <w:pPr>
              <w:pStyle w:val="TAH"/>
            </w:pPr>
            <w:r w:rsidRPr="00AC60A7">
              <w:t>3.0GHz &lt; f ≤ 6.0GHz</w:t>
            </w:r>
          </w:p>
        </w:tc>
      </w:tr>
      <w:tr w:rsidR="00E12A68" w:rsidRPr="00AC60A7" w14:paraId="62A1CA25" w14:textId="120F694D" w:rsidTr="007111C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B352713" w14:textId="670C8698" w:rsidR="00E12A68" w:rsidRPr="00AC60A7" w:rsidRDefault="00E12A68" w:rsidP="007111CE">
            <w:pPr>
              <w:pStyle w:val="TAH"/>
            </w:pPr>
            <w:r w:rsidRPr="00AC60A7">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5BA53168" w14:textId="77777777" w:rsidR="003123CB" w:rsidRDefault="00E12A68" w:rsidP="003123CB">
            <w:pPr>
              <w:pStyle w:val="TAC"/>
              <w:rPr>
                <w:ins w:id="53" w:author="Anritsu" w:date="2024-10-30T10:30:00Z" w16du:dateUtc="2024-10-30T01:30:00Z"/>
              </w:rPr>
            </w:pPr>
            <w:r w:rsidRPr="00AC60A7">
              <w:t>0.7</w:t>
            </w:r>
            <w:ins w:id="54" w:author="Anritsu" w:date="2024-10-30T10:30:00Z" w16du:dateUtc="2024-10-30T01:30:00Z">
              <w:r w:rsidR="003123CB">
                <w:rPr>
                  <w:rFonts w:hint="eastAsia"/>
                  <w:vertAlign w:val="superscript"/>
                  <w:lang w:eastAsia="ja-JP"/>
                </w:rPr>
                <w:t>1</w:t>
              </w:r>
            </w:ins>
          </w:p>
          <w:p w14:paraId="2128DCFF" w14:textId="7578E5F4" w:rsidR="00E12A68" w:rsidRPr="00AC60A7" w:rsidRDefault="003123CB" w:rsidP="003123CB">
            <w:pPr>
              <w:pStyle w:val="TAC"/>
              <w:rPr>
                <w:lang w:eastAsia="ja-JP"/>
              </w:rPr>
            </w:pPr>
            <w:ins w:id="55" w:author="Anritsu" w:date="2024-10-30T10:30:00Z" w16du:dateUtc="2024-10-30T01:30:00Z">
              <w:r>
                <w:rPr>
                  <w:rFonts w:hint="eastAsia"/>
                  <w:lang w:eastAsia="ja-JP"/>
                </w:rPr>
                <w:t>1.0</w:t>
              </w:r>
              <w:r>
                <w:rPr>
                  <w:rFonts w:hint="eastAsia"/>
                  <w:vertAlign w:val="superscript"/>
                  <w:lang w:eastAsia="ja-JP"/>
                </w:rPr>
                <w:t>2</w:t>
              </w:r>
            </w:ins>
            <w:del w:id="56" w:author="Anritsu" w:date="2024-10-30T10:30:00Z" w16du:dateUtc="2024-10-30T01:30:00Z">
              <w:r w:rsidR="00E12A68" w:rsidRPr="00AC60A7" w:rsidDel="003123CB">
                <w:delText xml:space="preserve"> </w:delText>
              </w:r>
            </w:del>
          </w:p>
        </w:tc>
        <w:tc>
          <w:tcPr>
            <w:tcW w:w="1984" w:type="dxa"/>
            <w:tcBorders>
              <w:top w:val="single" w:sz="4" w:space="0" w:color="auto"/>
              <w:left w:val="single" w:sz="4" w:space="0" w:color="auto"/>
              <w:bottom w:val="single" w:sz="4" w:space="0" w:color="auto"/>
              <w:right w:val="single" w:sz="4" w:space="0" w:color="auto"/>
            </w:tcBorders>
            <w:vAlign w:val="center"/>
          </w:tcPr>
          <w:p w14:paraId="37B2D4FD" w14:textId="6BE02C46" w:rsidR="00E12A68" w:rsidRPr="00AC60A7" w:rsidRDefault="00E12A68" w:rsidP="007111CE">
            <w:pPr>
              <w:pStyle w:val="TAC"/>
            </w:pPr>
            <w:r w:rsidRPr="00AC60A7">
              <w:t>1.0</w:t>
            </w:r>
            <w:del w:id="57" w:author="Anritsu" w:date="2024-10-30T10:30:00Z" w16du:dateUtc="2024-10-30T01:30:00Z">
              <w:r w:rsidRPr="00AC60A7" w:rsidDel="003123CB">
                <w:delText xml:space="preserve"> </w:delText>
              </w:r>
            </w:del>
          </w:p>
        </w:tc>
      </w:tr>
      <w:tr w:rsidR="00E12A68" w:rsidRPr="00AC60A7" w14:paraId="69E46E20" w14:textId="71C5F4D0" w:rsidTr="007111C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3D4DE48" w14:textId="72B25AC6" w:rsidR="00E12A68" w:rsidRPr="00AC60A7" w:rsidRDefault="00E12A68" w:rsidP="007111CE">
            <w:pPr>
              <w:pStyle w:val="TAH"/>
            </w:pPr>
            <w:r w:rsidRPr="00AC60A7">
              <w:t>40MHz &lt; BW ≤ 100MHz</w:t>
            </w:r>
          </w:p>
        </w:tc>
        <w:tc>
          <w:tcPr>
            <w:tcW w:w="1984" w:type="dxa"/>
            <w:tcBorders>
              <w:top w:val="single" w:sz="4" w:space="0" w:color="auto"/>
              <w:left w:val="single" w:sz="4" w:space="0" w:color="auto"/>
              <w:bottom w:val="single" w:sz="4" w:space="0" w:color="auto"/>
              <w:right w:val="single" w:sz="4" w:space="0" w:color="auto"/>
            </w:tcBorders>
          </w:tcPr>
          <w:p w14:paraId="48605F20" w14:textId="2C7BB3CB" w:rsidR="00E12A68" w:rsidRPr="00AC60A7" w:rsidRDefault="00E12A68" w:rsidP="007111CE">
            <w:pPr>
              <w:pStyle w:val="TAC"/>
            </w:pPr>
            <w:r w:rsidRPr="00AC60A7">
              <w:t>1.0</w:t>
            </w:r>
            <w:del w:id="58" w:author="Anritsu" w:date="2024-10-30T10:31:00Z" w16du:dateUtc="2024-10-30T01:31:00Z">
              <w:r w:rsidRPr="00AC60A7" w:rsidDel="003123CB">
                <w:delText xml:space="preserve"> </w:delText>
              </w:r>
            </w:del>
          </w:p>
        </w:tc>
        <w:tc>
          <w:tcPr>
            <w:tcW w:w="1984" w:type="dxa"/>
            <w:tcBorders>
              <w:top w:val="single" w:sz="4" w:space="0" w:color="auto"/>
              <w:left w:val="single" w:sz="4" w:space="0" w:color="auto"/>
              <w:bottom w:val="single" w:sz="4" w:space="0" w:color="auto"/>
              <w:right w:val="single" w:sz="4" w:space="0" w:color="auto"/>
            </w:tcBorders>
          </w:tcPr>
          <w:p w14:paraId="342E28EA" w14:textId="32549431" w:rsidR="00E12A68" w:rsidRPr="00AC60A7" w:rsidRDefault="00E12A68" w:rsidP="007111CE">
            <w:pPr>
              <w:pStyle w:val="TAC"/>
            </w:pPr>
            <w:r w:rsidRPr="00AC60A7">
              <w:t>1.0</w:t>
            </w:r>
            <w:del w:id="59" w:author="Anritsu" w:date="2024-10-30T10:30:00Z" w16du:dateUtc="2024-10-30T01:30:00Z">
              <w:r w:rsidRPr="00AC60A7" w:rsidDel="003123CB">
                <w:delText xml:space="preserve"> </w:delText>
              </w:r>
            </w:del>
          </w:p>
        </w:tc>
      </w:tr>
      <w:tr w:rsidR="00E12A68" w:rsidRPr="00AC60A7" w14:paraId="7C1C206D" w14:textId="6AB4C49C" w:rsidTr="007111C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B61A8A6" w14:textId="0CF1F1EC" w:rsidR="00E12A68" w:rsidRPr="00AC60A7" w:rsidRDefault="00E12A68" w:rsidP="007111CE">
            <w:pPr>
              <w:pStyle w:val="TAH"/>
            </w:pPr>
            <w:r w:rsidRPr="00AC60A7">
              <w:t>100MHz &lt; BW ≤ 200MHz</w:t>
            </w:r>
          </w:p>
        </w:tc>
        <w:tc>
          <w:tcPr>
            <w:tcW w:w="1984" w:type="dxa"/>
            <w:tcBorders>
              <w:top w:val="single" w:sz="4" w:space="0" w:color="auto"/>
              <w:left w:val="single" w:sz="4" w:space="0" w:color="auto"/>
              <w:bottom w:val="single" w:sz="4" w:space="0" w:color="auto"/>
              <w:right w:val="single" w:sz="4" w:space="0" w:color="auto"/>
            </w:tcBorders>
          </w:tcPr>
          <w:p w14:paraId="6C8FDF23" w14:textId="34A3FE6C" w:rsidR="00E12A68" w:rsidRPr="00AC60A7" w:rsidRDefault="00E12A68" w:rsidP="007111CE">
            <w:pPr>
              <w:pStyle w:val="TAC"/>
            </w:pPr>
            <w:r w:rsidRPr="00AC60A7">
              <w:t>FFS</w:t>
            </w:r>
          </w:p>
        </w:tc>
        <w:tc>
          <w:tcPr>
            <w:tcW w:w="1984" w:type="dxa"/>
            <w:tcBorders>
              <w:top w:val="single" w:sz="4" w:space="0" w:color="auto"/>
              <w:left w:val="single" w:sz="4" w:space="0" w:color="auto"/>
              <w:bottom w:val="single" w:sz="4" w:space="0" w:color="auto"/>
              <w:right w:val="single" w:sz="4" w:space="0" w:color="auto"/>
            </w:tcBorders>
          </w:tcPr>
          <w:p w14:paraId="66704536" w14:textId="2AADDAEF" w:rsidR="00E12A68" w:rsidRPr="00AC60A7" w:rsidRDefault="00E12A68" w:rsidP="007111CE">
            <w:pPr>
              <w:pStyle w:val="TAC"/>
            </w:pPr>
            <w:r w:rsidRPr="00AC60A7">
              <w:t>FFS</w:t>
            </w:r>
          </w:p>
        </w:tc>
      </w:tr>
      <w:tr w:rsidR="00BB5D7F" w:rsidRPr="00AC60A7" w14:paraId="1D14FB3B" w14:textId="77777777" w:rsidTr="00790733">
        <w:trPr>
          <w:jc w:val="center"/>
          <w:ins w:id="60" w:author="Anritsu" w:date="2024-10-30T10:39:00Z"/>
        </w:trPr>
        <w:tc>
          <w:tcPr>
            <w:tcW w:w="6576" w:type="dxa"/>
            <w:gridSpan w:val="3"/>
            <w:tcBorders>
              <w:top w:val="single" w:sz="4" w:space="0" w:color="auto"/>
              <w:left w:val="single" w:sz="4" w:space="0" w:color="auto"/>
              <w:bottom w:val="single" w:sz="4" w:space="0" w:color="auto"/>
              <w:right w:val="single" w:sz="4" w:space="0" w:color="auto"/>
            </w:tcBorders>
            <w:vAlign w:val="center"/>
          </w:tcPr>
          <w:p w14:paraId="5694613D" w14:textId="3AB3205D" w:rsidR="00BB5D7F" w:rsidRDefault="00BB5D7F" w:rsidP="00BB5D7F">
            <w:pPr>
              <w:pStyle w:val="TAN"/>
              <w:rPr>
                <w:ins w:id="61" w:author="Anritsu" w:date="2024-10-30T10:41:00Z" w16du:dateUtc="2024-10-30T01:41:00Z"/>
                <w:lang w:eastAsia="ja-JP"/>
              </w:rPr>
            </w:pPr>
            <w:ins w:id="62" w:author="Anritsu" w:date="2024-10-30T10:41:00Z" w16du:dateUtc="2024-10-30T01:41:00Z">
              <w:r>
                <w:rPr>
                  <w:rFonts w:hint="eastAsia"/>
                  <w:lang w:eastAsia="ja-JP"/>
                </w:rPr>
                <w:t>Note 1:</w:t>
              </w:r>
              <w:r>
                <w:rPr>
                  <w:lang w:eastAsia="ja-JP"/>
                </w:rPr>
                <w:tab/>
              </w:r>
            </w:ins>
            <w:ins w:id="63" w:author="Anritsu" w:date="2024-10-30T11:35:00Z" w16du:dateUtc="2024-10-30T02:35:00Z">
              <w:r w:rsidR="00686583">
                <w:rPr>
                  <w:rFonts w:hint="eastAsia"/>
                  <w:lang w:eastAsia="ja-JP"/>
                </w:rPr>
                <w:t>Applicable for test point with UL power</w:t>
              </w:r>
            </w:ins>
            <w:ins w:id="64" w:author="Anritsu" w:date="2024-10-30T10:41:00Z" w16du:dateUtc="2024-10-30T01:41:00Z">
              <w:r>
                <w:rPr>
                  <w:rFonts w:hint="eastAsia"/>
                  <w:lang w:eastAsia="ja-JP"/>
                </w:rPr>
                <w:t xml:space="preserve"> </w:t>
              </w:r>
              <w:r w:rsidRPr="00E956E2">
                <w:rPr>
                  <w:rFonts w:cs="Arial"/>
                  <w:lang w:eastAsia="ja-JP"/>
                </w:rPr>
                <w:t>≥</w:t>
              </w:r>
              <w:r>
                <w:rPr>
                  <w:rFonts w:cs="Arial" w:hint="eastAsia"/>
                  <w:lang w:eastAsia="ja-JP"/>
                </w:rPr>
                <w:t xml:space="preserve"> 0 dBm.</w:t>
              </w:r>
            </w:ins>
          </w:p>
          <w:p w14:paraId="148A6A19" w14:textId="6D39F048" w:rsidR="00BB5D7F" w:rsidRPr="00AC60A7" w:rsidRDefault="00BB5D7F" w:rsidP="00BB5D7F">
            <w:pPr>
              <w:pStyle w:val="TAN"/>
              <w:rPr>
                <w:ins w:id="65" w:author="Anritsu" w:date="2024-10-30T10:39:00Z" w16du:dateUtc="2024-10-30T01:39:00Z"/>
              </w:rPr>
            </w:pPr>
            <w:ins w:id="66" w:author="Anritsu" w:date="2024-10-30T10:41:00Z" w16du:dateUtc="2024-10-30T01:41:00Z">
              <w:r>
                <w:rPr>
                  <w:rFonts w:hint="eastAsia"/>
                  <w:lang w:eastAsia="ja-JP"/>
                </w:rPr>
                <w:t>Note 2:</w:t>
              </w:r>
              <w:r>
                <w:rPr>
                  <w:lang w:eastAsia="ja-JP"/>
                </w:rPr>
                <w:tab/>
              </w:r>
            </w:ins>
            <w:ins w:id="67" w:author="Anritsu" w:date="2024-10-30T11:35:00Z" w16du:dateUtc="2024-10-30T02:35:00Z">
              <w:r w:rsidR="00686583">
                <w:rPr>
                  <w:rFonts w:hint="eastAsia"/>
                  <w:lang w:eastAsia="ja-JP"/>
                </w:rPr>
                <w:t>Applicable for test point with UL power</w:t>
              </w:r>
            </w:ins>
            <w:ins w:id="68" w:author="Anritsu" w:date="2024-10-30T10:41:00Z" w16du:dateUtc="2024-10-30T01:41:00Z">
              <w:r>
                <w:rPr>
                  <w:rFonts w:hint="eastAsia"/>
                  <w:lang w:eastAsia="ja-JP"/>
                </w:rPr>
                <w:t xml:space="preserve"> &lt; 0 dBm.</w:t>
              </w:r>
            </w:ins>
          </w:p>
        </w:tc>
      </w:tr>
    </w:tbl>
    <w:p w14:paraId="41450014" w14:textId="77777777" w:rsidR="00E12A68" w:rsidRDefault="00E12A68" w:rsidP="00E12A68">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04AEDA91" w14:textId="77777777" w:rsidR="00E12A68" w:rsidRPr="00AC60A7" w:rsidRDefault="00E12A68" w:rsidP="00E12A68">
      <w:pPr>
        <w:pStyle w:val="40"/>
      </w:pPr>
      <w:bookmarkStart w:id="69" w:name="_Toc45888134"/>
      <w:bookmarkStart w:id="70" w:name="_Toc45888733"/>
      <w:bookmarkStart w:id="71" w:name="_Toc59650017"/>
      <w:bookmarkStart w:id="72" w:name="_Toc61357281"/>
      <w:bookmarkStart w:id="73" w:name="_Toc61359055"/>
      <w:bookmarkStart w:id="74" w:name="_Toc67915993"/>
      <w:bookmarkStart w:id="75" w:name="_Toc75533537"/>
      <w:bookmarkStart w:id="76" w:name="_Toc75819423"/>
      <w:bookmarkStart w:id="77" w:name="_Toc76508267"/>
      <w:bookmarkStart w:id="78" w:name="_Toc76717217"/>
      <w:bookmarkStart w:id="79" w:name="_Toc83293858"/>
      <w:bookmarkStart w:id="80" w:name="_Toc84334897"/>
      <w:r w:rsidRPr="00AC60A7">
        <w:t>6.2B.4.1</w:t>
      </w:r>
      <w:r w:rsidRPr="00AC60A7">
        <w:tab/>
        <w:t>Configured transmitted power level for NR-DC</w:t>
      </w:r>
      <w:bookmarkEnd w:id="69"/>
      <w:bookmarkEnd w:id="70"/>
      <w:bookmarkEnd w:id="71"/>
      <w:bookmarkEnd w:id="72"/>
      <w:bookmarkEnd w:id="73"/>
      <w:bookmarkEnd w:id="74"/>
      <w:bookmarkEnd w:id="75"/>
      <w:bookmarkEnd w:id="76"/>
      <w:bookmarkEnd w:id="77"/>
      <w:bookmarkEnd w:id="78"/>
      <w:bookmarkEnd w:id="79"/>
      <w:bookmarkEnd w:id="80"/>
    </w:p>
    <w:p w14:paraId="0A57C24C" w14:textId="77777777" w:rsidR="00544197" w:rsidRPr="00AC60A7" w:rsidRDefault="00544197" w:rsidP="00544197">
      <w:pPr>
        <w:pStyle w:val="H6"/>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64B92B0E" w14:textId="2F69FF3E" w:rsidR="00E12A68" w:rsidRPr="00AC60A7" w:rsidRDefault="00E12A68" w:rsidP="00E12A68">
      <w:pPr>
        <w:pStyle w:val="TH"/>
      </w:pPr>
      <w:r w:rsidRPr="00AC60A7">
        <w:t>Table 6.2B.4.1.5-2: Test Tolerance for Configured transmitted power for Inter-band NR-DC</w:t>
      </w:r>
    </w:p>
    <w:tbl>
      <w:tblPr>
        <w:tblW w:w="100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6"/>
        <w:gridCol w:w="887"/>
        <w:gridCol w:w="1840"/>
        <w:gridCol w:w="1074"/>
        <w:gridCol w:w="1075"/>
        <w:gridCol w:w="1075"/>
        <w:gridCol w:w="1075"/>
        <w:gridCol w:w="1075"/>
        <w:gridCol w:w="1075"/>
      </w:tblGrid>
      <w:tr w:rsidR="00E12A68" w:rsidRPr="00AC60A7" w14:paraId="082D3172" w14:textId="6AD29411" w:rsidTr="007111CE">
        <w:trPr>
          <w:jc w:val="center"/>
        </w:trPr>
        <w:tc>
          <w:tcPr>
            <w:tcW w:w="10012" w:type="dxa"/>
            <w:gridSpan w:val="9"/>
            <w:shd w:val="clear" w:color="auto" w:fill="auto"/>
          </w:tcPr>
          <w:p w14:paraId="2EB59BF7" w14:textId="74E0B026" w:rsidR="00E12A68" w:rsidRPr="00AC60A7" w:rsidRDefault="00E12A68" w:rsidP="007111CE">
            <w:pPr>
              <w:pStyle w:val="TAH"/>
              <w:rPr>
                <w:lang w:eastAsia="zh-CN"/>
              </w:rPr>
            </w:pPr>
            <w:r w:rsidRPr="00AC60A7">
              <w:rPr>
                <w:lang w:eastAsia="zh-CN"/>
              </w:rPr>
              <w:t>TT for overall output power (dB)</w:t>
            </w:r>
          </w:p>
        </w:tc>
      </w:tr>
      <w:tr w:rsidR="00CF7826" w:rsidRPr="00AC60A7" w14:paraId="5B1C6D16" w14:textId="64BD3422" w:rsidTr="007111CE">
        <w:trPr>
          <w:jc w:val="center"/>
        </w:trPr>
        <w:tc>
          <w:tcPr>
            <w:tcW w:w="836" w:type="dxa"/>
            <w:shd w:val="clear" w:color="auto" w:fill="auto"/>
          </w:tcPr>
          <w:p w14:paraId="48CE864E" w14:textId="2B875088" w:rsidR="00E12A68" w:rsidRPr="00AC60A7" w:rsidRDefault="00E12A68" w:rsidP="007111CE">
            <w:pPr>
              <w:pStyle w:val="TAH"/>
            </w:pPr>
          </w:p>
        </w:tc>
        <w:tc>
          <w:tcPr>
            <w:tcW w:w="887" w:type="dxa"/>
            <w:shd w:val="clear" w:color="auto" w:fill="auto"/>
          </w:tcPr>
          <w:p w14:paraId="36033867" w14:textId="01292ABB" w:rsidR="00E12A68" w:rsidRPr="00AC60A7" w:rsidRDefault="00E12A68" w:rsidP="007111CE">
            <w:pPr>
              <w:pStyle w:val="TAH"/>
            </w:pPr>
          </w:p>
        </w:tc>
        <w:tc>
          <w:tcPr>
            <w:tcW w:w="1840" w:type="dxa"/>
            <w:shd w:val="clear" w:color="auto" w:fill="auto"/>
          </w:tcPr>
          <w:p w14:paraId="349787A2" w14:textId="2358F9B0" w:rsidR="00E12A68" w:rsidRPr="00AC60A7" w:rsidRDefault="00E12A68" w:rsidP="007111CE">
            <w:pPr>
              <w:pStyle w:val="TAH"/>
            </w:pPr>
          </w:p>
        </w:tc>
        <w:tc>
          <w:tcPr>
            <w:tcW w:w="6449" w:type="dxa"/>
            <w:gridSpan w:val="6"/>
            <w:shd w:val="clear" w:color="auto" w:fill="auto"/>
          </w:tcPr>
          <w:p w14:paraId="343B1EE1" w14:textId="0051FF56" w:rsidR="00E12A68" w:rsidRPr="00AC60A7" w:rsidRDefault="00E12A68" w:rsidP="007111CE">
            <w:pPr>
              <w:pStyle w:val="TAH"/>
              <w:rPr>
                <w:lang w:eastAsia="zh-CN"/>
              </w:rPr>
            </w:pPr>
            <w:r w:rsidRPr="00AC60A7">
              <w:rPr>
                <w:lang w:eastAsia="zh-CN"/>
              </w:rPr>
              <w:t>PCell</w:t>
            </w:r>
          </w:p>
        </w:tc>
      </w:tr>
      <w:tr w:rsidR="00CF7826" w:rsidRPr="00AC60A7" w14:paraId="769A3059" w14:textId="45B42EC9" w:rsidTr="007111CE">
        <w:trPr>
          <w:jc w:val="center"/>
        </w:trPr>
        <w:tc>
          <w:tcPr>
            <w:tcW w:w="836" w:type="dxa"/>
            <w:shd w:val="clear" w:color="auto" w:fill="auto"/>
          </w:tcPr>
          <w:p w14:paraId="6C91CC8A" w14:textId="4985F327" w:rsidR="00E12A68" w:rsidRPr="00AC60A7" w:rsidRDefault="00E12A68" w:rsidP="007111CE">
            <w:pPr>
              <w:pStyle w:val="TAH"/>
            </w:pPr>
          </w:p>
        </w:tc>
        <w:tc>
          <w:tcPr>
            <w:tcW w:w="887" w:type="dxa"/>
            <w:shd w:val="clear" w:color="auto" w:fill="auto"/>
          </w:tcPr>
          <w:p w14:paraId="3060CB63" w14:textId="32CDF3D7" w:rsidR="00E12A68" w:rsidRPr="00AC60A7" w:rsidRDefault="00E12A68" w:rsidP="007111CE">
            <w:pPr>
              <w:pStyle w:val="TAH"/>
            </w:pPr>
          </w:p>
        </w:tc>
        <w:tc>
          <w:tcPr>
            <w:tcW w:w="1840" w:type="dxa"/>
            <w:shd w:val="clear" w:color="auto" w:fill="auto"/>
          </w:tcPr>
          <w:p w14:paraId="0C67552F" w14:textId="22103C53" w:rsidR="00E12A68" w:rsidRPr="00AC60A7" w:rsidRDefault="00E12A68" w:rsidP="007111CE">
            <w:pPr>
              <w:pStyle w:val="TAH"/>
            </w:pPr>
          </w:p>
        </w:tc>
        <w:tc>
          <w:tcPr>
            <w:tcW w:w="3224" w:type="dxa"/>
            <w:gridSpan w:val="3"/>
            <w:shd w:val="clear" w:color="auto" w:fill="auto"/>
          </w:tcPr>
          <w:p w14:paraId="733B92BC" w14:textId="2FD10AA6" w:rsidR="00E12A68" w:rsidRPr="00AC60A7" w:rsidRDefault="00E12A68" w:rsidP="007111CE">
            <w:pPr>
              <w:pStyle w:val="TAH"/>
              <w:rPr>
                <w:lang w:eastAsia="zh-CN"/>
              </w:rPr>
            </w:pPr>
            <w:r w:rsidRPr="00AC60A7">
              <w:rPr>
                <w:lang w:eastAsia="zh-CN"/>
              </w:rPr>
              <w:t>BW ≤ 40MHz</w:t>
            </w:r>
          </w:p>
        </w:tc>
        <w:tc>
          <w:tcPr>
            <w:tcW w:w="3225" w:type="dxa"/>
            <w:gridSpan w:val="3"/>
            <w:shd w:val="clear" w:color="auto" w:fill="auto"/>
          </w:tcPr>
          <w:p w14:paraId="4F792C02" w14:textId="66B4EB4F" w:rsidR="00E12A68" w:rsidRPr="00AC60A7" w:rsidRDefault="00E12A68" w:rsidP="007111CE">
            <w:pPr>
              <w:pStyle w:val="TAH"/>
              <w:rPr>
                <w:lang w:eastAsia="zh-CN"/>
              </w:rPr>
            </w:pPr>
            <w:r w:rsidRPr="00AC60A7">
              <w:rPr>
                <w:lang w:eastAsia="zh-CN"/>
              </w:rPr>
              <w:t>40MHz &lt; BW ≤ 100MHz</w:t>
            </w:r>
          </w:p>
        </w:tc>
      </w:tr>
      <w:tr w:rsidR="00CF7826" w:rsidRPr="00AC60A7" w14:paraId="5ED75855" w14:textId="417A3197" w:rsidTr="007111CE">
        <w:trPr>
          <w:jc w:val="center"/>
        </w:trPr>
        <w:tc>
          <w:tcPr>
            <w:tcW w:w="836" w:type="dxa"/>
            <w:shd w:val="clear" w:color="auto" w:fill="auto"/>
          </w:tcPr>
          <w:p w14:paraId="143DCE8E" w14:textId="2C73A857" w:rsidR="00E12A68" w:rsidRPr="00AC60A7" w:rsidRDefault="00E12A68" w:rsidP="007111CE">
            <w:pPr>
              <w:pStyle w:val="TAH"/>
            </w:pPr>
          </w:p>
        </w:tc>
        <w:tc>
          <w:tcPr>
            <w:tcW w:w="887" w:type="dxa"/>
            <w:shd w:val="clear" w:color="auto" w:fill="auto"/>
          </w:tcPr>
          <w:p w14:paraId="2229D9C1" w14:textId="6C0DEAD8" w:rsidR="00E12A68" w:rsidRPr="00AC60A7" w:rsidRDefault="00E12A68" w:rsidP="007111CE">
            <w:pPr>
              <w:pStyle w:val="TAH"/>
            </w:pPr>
          </w:p>
        </w:tc>
        <w:tc>
          <w:tcPr>
            <w:tcW w:w="1840" w:type="dxa"/>
            <w:shd w:val="clear" w:color="auto" w:fill="auto"/>
          </w:tcPr>
          <w:p w14:paraId="3A93957C" w14:textId="6CF7471E" w:rsidR="00E12A68" w:rsidRPr="00AC60A7" w:rsidRDefault="00E12A68" w:rsidP="007111CE">
            <w:pPr>
              <w:pStyle w:val="TAH"/>
            </w:pPr>
          </w:p>
        </w:tc>
        <w:tc>
          <w:tcPr>
            <w:tcW w:w="1074" w:type="dxa"/>
            <w:shd w:val="clear" w:color="auto" w:fill="auto"/>
          </w:tcPr>
          <w:p w14:paraId="4ADA7DC1" w14:textId="1EFD2306" w:rsidR="00E12A68" w:rsidRPr="00AC60A7" w:rsidRDefault="00E12A68" w:rsidP="007111CE">
            <w:pPr>
              <w:pStyle w:val="TAH"/>
            </w:pPr>
            <w:r w:rsidRPr="00AC60A7">
              <w:t>f ≤ 3.0GHz</w:t>
            </w:r>
          </w:p>
        </w:tc>
        <w:tc>
          <w:tcPr>
            <w:tcW w:w="1075" w:type="dxa"/>
            <w:shd w:val="clear" w:color="auto" w:fill="auto"/>
          </w:tcPr>
          <w:p w14:paraId="3B17286F" w14:textId="4A4F9897" w:rsidR="00E12A68" w:rsidRPr="00AC60A7" w:rsidRDefault="00E12A68" w:rsidP="007111CE">
            <w:pPr>
              <w:pStyle w:val="TAH"/>
            </w:pPr>
            <w:r w:rsidRPr="00AC60A7">
              <w:t>3.0GHz &lt; f ≤ 4.2GHz</w:t>
            </w:r>
          </w:p>
        </w:tc>
        <w:tc>
          <w:tcPr>
            <w:tcW w:w="1075" w:type="dxa"/>
            <w:shd w:val="clear" w:color="auto" w:fill="auto"/>
          </w:tcPr>
          <w:p w14:paraId="02770391" w14:textId="3CAF816D" w:rsidR="00E12A68" w:rsidRPr="00AC60A7" w:rsidRDefault="00E12A68" w:rsidP="007111CE">
            <w:pPr>
              <w:pStyle w:val="TAH"/>
            </w:pPr>
            <w:r w:rsidRPr="00AC60A7">
              <w:t>4.2GHz &lt; f ≤ 6.0GHz</w:t>
            </w:r>
          </w:p>
        </w:tc>
        <w:tc>
          <w:tcPr>
            <w:tcW w:w="1075" w:type="dxa"/>
            <w:shd w:val="clear" w:color="auto" w:fill="auto"/>
          </w:tcPr>
          <w:p w14:paraId="2AD091F7" w14:textId="3FBE01BE" w:rsidR="00E12A68" w:rsidRPr="00AC60A7" w:rsidRDefault="00E12A68" w:rsidP="007111CE">
            <w:pPr>
              <w:pStyle w:val="TAH"/>
            </w:pPr>
            <w:r w:rsidRPr="00AC60A7">
              <w:t>f ≤ 3.0GHz</w:t>
            </w:r>
          </w:p>
        </w:tc>
        <w:tc>
          <w:tcPr>
            <w:tcW w:w="1075" w:type="dxa"/>
            <w:shd w:val="clear" w:color="auto" w:fill="auto"/>
          </w:tcPr>
          <w:p w14:paraId="1E7C84BB" w14:textId="2A1267F2" w:rsidR="00E12A68" w:rsidRPr="00AC60A7" w:rsidRDefault="00E12A68" w:rsidP="007111CE">
            <w:pPr>
              <w:pStyle w:val="TAH"/>
            </w:pPr>
            <w:r w:rsidRPr="00AC60A7">
              <w:t>3.0GHz &lt; f ≤ 4.2GHz</w:t>
            </w:r>
          </w:p>
        </w:tc>
        <w:tc>
          <w:tcPr>
            <w:tcW w:w="1075" w:type="dxa"/>
            <w:shd w:val="clear" w:color="auto" w:fill="auto"/>
          </w:tcPr>
          <w:p w14:paraId="29FCB5CE" w14:textId="3C23B8ED" w:rsidR="00E12A68" w:rsidRPr="00AC60A7" w:rsidRDefault="00E12A68" w:rsidP="007111CE">
            <w:pPr>
              <w:pStyle w:val="TAH"/>
            </w:pPr>
            <w:r w:rsidRPr="00AC60A7">
              <w:t>4.2GHz &lt; f ≤ 6.0GHz</w:t>
            </w:r>
          </w:p>
        </w:tc>
      </w:tr>
      <w:tr w:rsidR="00CF7826" w:rsidRPr="00AC60A7" w14:paraId="179A896F" w14:textId="30A410A1" w:rsidTr="007111CE">
        <w:trPr>
          <w:trHeight w:val="414"/>
          <w:jc w:val="center"/>
        </w:trPr>
        <w:tc>
          <w:tcPr>
            <w:tcW w:w="836" w:type="dxa"/>
            <w:vMerge w:val="restart"/>
            <w:shd w:val="clear" w:color="auto" w:fill="auto"/>
            <w:vAlign w:val="center"/>
          </w:tcPr>
          <w:p w14:paraId="06648D13" w14:textId="6AB718A7" w:rsidR="00E12A68" w:rsidRPr="00AC60A7" w:rsidRDefault="00E12A68" w:rsidP="007111CE">
            <w:pPr>
              <w:pStyle w:val="TAH"/>
              <w:rPr>
                <w:lang w:eastAsia="zh-CN"/>
              </w:rPr>
            </w:pPr>
            <w:r w:rsidRPr="00AC60A7">
              <w:rPr>
                <w:lang w:eastAsia="zh-CN"/>
              </w:rPr>
              <w:t>PSCell</w:t>
            </w:r>
          </w:p>
        </w:tc>
        <w:tc>
          <w:tcPr>
            <w:tcW w:w="887" w:type="dxa"/>
            <w:vMerge w:val="restart"/>
            <w:shd w:val="clear" w:color="auto" w:fill="auto"/>
            <w:vAlign w:val="center"/>
          </w:tcPr>
          <w:p w14:paraId="5A84BD5C" w14:textId="765D1C3B" w:rsidR="00E12A68" w:rsidRPr="00AC60A7" w:rsidRDefault="00E12A68" w:rsidP="007111CE">
            <w:pPr>
              <w:pStyle w:val="TAH"/>
            </w:pPr>
            <w:r w:rsidRPr="00AC60A7">
              <w:rPr>
                <w:lang w:eastAsia="zh-CN"/>
              </w:rPr>
              <w:t>BW ≤ 40MHz</w:t>
            </w:r>
          </w:p>
        </w:tc>
        <w:tc>
          <w:tcPr>
            <w:tcW w:w="1840" w:type="dxa"/>
            <w:shd w:val="clear" w:color="auto" w:fill="auto"/>
          </w:tcPr>
          <w:p w14:paraId="316159C0" w14:textId="560E7CA1" w:rsidR="00E12A68" w:rsidRPr="00AC60A7" w:rsidRDefault="00E12A68" w:rsidP="007111CE">
            <w:pPr>
              <w:pStyle w:val="TAH"/>
            </w:pPr>
            <w:r w:rsidRPr="00AC60A7">
              <w:t>f ≤ 3.0GHz</w:t>
            </w:r>
          </w:p>
        </w:tc>
        <w:tc>
          <w:tcPr>
            <w:tcW w:w="1074" w:type="dxa"/>
            <w:shd w:val="clear" w:color="auto" w:fill="auto"/>
            <w:vAlign w:val="center"/>
          </w:tcPr>
          <w:p w14:paraId="6E117434" w14:textId="77777777" w:rsidR="003123CB" w:rsidRDefault="00E12A68" w:rsidP="003123CB">
            <w:pPr>
              <w:pStyle w:val="TAC"/>
              <w:rPr>
                <w:ins w:id="81" w:author="Anritsu" w:date="2024-10-30T10:31:00Z" w16du:dateUtc="2024-10-30T01:31:00Z"/>
              </w:rPr>
            </w:pPr>
            <w:r w:rsidRPr="00AC60A7">
              <w:rPr>
                <w:lang w:eastAsia="zh-CN"/>
              </w:rPr>
              <w:t>0.7</w:t>
            </w:r>
            <w:ins w:id="82" w:author="Anritsu" w:date="2024-10-30T10:31:00Z" w16du:dateUtc="2024-10-30T01:31:00Z">
              <w:r w:rsidR="003123CB">
                <w:rPr>
                  <w:rFonts w:hint="eastAsia"/>
                  <w:vertAlign w:val="superscript"/>
                  <w:lang w:eastAsia="ja-JP"/>
                </w:rPr>
                <w:t>1</w:t>
              </w:r>
            </w:ins>
          </w:p>
          <w:p w14:paraId="7EBCE0BB" w14:textId="1B897C0C" w:rsidR="00E12A68" w:rsidRPr="00AC60A7" w:rsidRDefault="003123CB" w:rsidP="003123CB">
            <w:pPr>
              <w:pStyle w:val="TAC"/>
              <w:rPr>
                <w:lang w:eastAsia="ja-JP"/>
              </w:rPr>
            </w:pPr>
            <w:ins w:id="83" w:author="Anritsu" w:date="2024-10-30T10:31:00Z" w16du:dateUtc="2024-10-30T01:31:00Z">
              <w:r>
                <w:rPr>
                  <w:rFonts w:hint="eastAsia"/>
                  <w:lang w:eastAsia="ja-JP"/>
                </w:rPr>
                <w:t>1.0</w:t>
              </w:r>
              <w:r>
                <w:rPr>
                  <w:rFonts w:hint="eastAsia"/>
                  <w:vertAlign w:val="superscript"/>
                  <w:lang w:eastAsia="ja-JP"/>
                </w:rPr>
                <w:t>2</w:t>
              </w:r>
            </w:ins>
          </w:p>
        </w:tc>
        <w:tc>
          <w:tcPr>
            <w:tcW w:w="1075" w:type="dxa"/>
            <w:shd w:val="clear" w:color="auto" w:fill="auto"/>
            <w:vAlign w:val="center"/>
          </w:tcPr>
          <w:p w14:paraId="2F0658CD" w14:textId="02145A02" w:rsidR="00E12A68" w:rsidRPr="00AC60A7" w:rsidRDefault="00E12A68" w:rsidP="007111CE">
            <w:pPr>
              <w:pStyle w:val="TAC"/>
              <w:rPr>
                <w:lang w:eastAsia="zh-CN"/>
              </w:rPr>
            </w:pPr>
            <w:r w:rsidRPr="00AC60A7">
              <w:rPr>
                <w:lang w:eastAsia="zh-CN"/>
              </w:rPr>
              <w:t>1.0</w:t>
            </w:r>
          </w:p>
        </w:tc>
        <w:tc>
          <w:tcPr>
            <w:tcW w:w="1075" w:type="dxa"/>
            <w:shd w:val="clear" w:color="auto" w:fill="auto"/>
            <w:vAlign w:val="center"/>
          </w:tcPr>
          <w:p w14:paraId="2189757C" w14:textId="2DBE2999" w:rsidR="00E12A68" w:rsidRPr="00AC60A7" w:rsidRDefault="00E12A68" w:rsidP="007111CE">
            <w:pPr>
              <w:pStyle w:val="TAC"/>
            </w:pPr>
            <w:r w:rsidRPr="00AC60A7">
              <w:rPr>
                <w:lang w:eastAsia="zh-CN"/>
              </w:rPr>
              <w:t>1.0</w:t>
            </w:r>
          </w:p>
        </w:tc>
        <w:tc>
          <w:tcPr>
            <w:tcW w:w="1075" w:type="dxa"/>
            <w:shd w:val="clear" w:color="auto" w:fill="auto"/>
            <w:vAlign w:val="center"/>
          </w:tcPr>
          <w:p w14:paraId="316CD4B0" w14:textId="297EFC56" w:rsidR="00E12A68" w:rsidRPr="00AC60A7" w:rsidRDefault="00E12A68" w:rsidP="007111CE">
            <w:pPr>
              <w:pStyle w:val="TAC"/>
            </w:pPr>
            <w:r w:rsidRPr="00AC60A7">
              <w:rPr>
                <w:lang w:eastAsia="zh-CN"/>
              </w:rPr>
              <w:t>1.0</w:t>
            </w:r>
          </w:p>
        </w:tc>
        <w:tc>
          <w:tcPr>
            <w:tcW w:w="1075" w:type="dxa"/>
            <w:shd w:val="clear" w:color="auto" w:fill="auto"/>
            <w:vAlign w:val="center"/>
          </w:tcPr>
          <w:p w14:paraId="37283815" w14:textId="1901B850" w:rsidR="00E12A68" w:rsidRPr="00AC60A7" w:rsidRDefault="00E12A68" w:rsidP="007111CE">
            <w:pPr>
              <w:pStyle w:val="TAC"/>
            </w:pPr>
            <w:r w:rsidRPr="00AC60A7">
              <w:rPr>
                <w:lang w:eastAsia="zh-CN"/>
              </w:rPr>
              <w:t>1.0</w:t>
            </w:r>
          </w:p>
        </w:tc>
        <w:tc>
          <w:tcPr>
            <w:tcW w:w="1075" w:type="dxa"/>
            <w:shd w:val="clear" w:color="auto" w:fill="auto"/>
            <w:vAlign w:val="center"/>
          </w:tcPr>
          <w:p w14:paraId="1CFC56CC" w14:textId="4B73B2ED" w:rsidR="00E12A68" w:rsidRPr="00AC60A7" w:rsidRDefault="00E12A68" w:rsidP="007111CE">
            <w:pPr>
              <w:pStyle w:val="TAC"/>
            </w:pPr>
            <w:r w:rsidRPr="00AC60A7">
              <w:rPr>
                <w:lang w:eastAsia="zh-CN"/>
              </w:rPr>
              <w:t>1.0</w:t>
            </w:r>
          </w:p>
        </w:tc>
      </w:tr>
      <w:tr w:rsidR="00CF7826" w:rsidRPr="00AC60A7" w14:paraId="78C07B4B" w14:textId="49498A16" w:rsidTr="007111CE">
        <w:trPr>
          <w:trHeight w:val="414"/>
          <w:jc w:val="center"/>
        </w:trPr>
        <w:tc>
          <w:tcPr>
            <w:tcW w:w="836" w:type="dxa"/>
            <w:vMerge/>
            <w:shd w:val="clear" w:color="auto" w:fill="auto"/>
          </w:tcPr>
          <w:p w14:paraId="1E971914" w14:textId="211EC4DC" w:rsidR="00E12A68" w:rsidRPr="00AC60A7" w:rsidRDefault="00E12A68" w:rsidP="007111CE">
            <w:pPr>
              <w:pStyle w:val="TAH"/>
            </w:pPr>
          </w:p>
        </w:tc>
        <w:tc>
          <w:tcPr>
            <w:tcW w:w="887" w:type="dxa"/>
            <w:vMerge/>
            <w:shd w:val="clear" w:color="auto" w:fill="auto"/>
            <w:vAlign w:val="center"/>
          </w:tcPr>
          <w:p w14:paraId="25A9DF1F" w14:textId="3472F3A1" w:rsidR="00E12A68" w:rsidRPr="00AC60A7" w:rsidRDefault="00E12A68" w:rsidP="007111CE">
            <w:pPr>
              <w:pStyle w:val="TAH"/>
            </w:pPr>
          </w:p>
        </w:tc>
        <w:tc>
          <w:tcPr>
            <w:tcW w:w="1840" w:type="dxa"/>
            <w:shd w:val="clear" w:color="auto" w:fill="auto"/>
          </w:tcPr>
          <w:p w14:paraId="00E16D5A" w14:textId="4C51F070" w:rsidR="00E12A68" w:rsidRPr="00AC60A7" w:rsidRDefault="00E12A68" w:rsidP="007111CE">
            <w:pPr>
              <w:pStyle w:val="TAH"/>
            </w:pPr>
            <w:r w:rsidRPr="00AC60A7">
              <w:t>3.0GHz &lt; f ≤ 4.2GHz</w:t>
            </w:r>
          </w:p>
        </w:tc>
        <w:tc>
          <w:tcPr>
            <w:tcW w:w="1074" w:type="dxa"/>
            <w:shd w:val="clear" w:color="auto" w:fill="auto"/>
            <w:vAlign w:val="center"/>
          </w:tcPr>
          <w:p w14:paraId="632CB4F0" w14:textId="5761E099" w:rsidR="00E12A68" w:rsidRPr="00AC60A7" w:rsidRDefault="00E12A68" w:rsidP="007111CE">
            <w:pPr>
              <w:pStyle w:val="TAC"/>
            </w:pPr>
            <w:r w:rsidRPr="00AC60A7">
              <w:rPr>
                <w:lang w:eastAsia="zh-CN"/>
              </w:rPr>
              <w:t>1.0</w:t>
            </w:r>
          </w:p>
        </w:tc>
        <w:tc>
          <w:tcPr>
            <w:tcW w:w="1075" w:type="dxa"/>
            <w:shd w:val="clear" w:color="auto" w:fill="auto"/>
            <w:vAlign w:val="center"/>
          </w:tcPr>
          <w:p w14:paraId="45265193" w14:textId="487142C8" w:rsidR="00E12A68" w:rsidRPr="00AC60A7" w:rsidRDefault="00E12A68" w:rsidP="007111CE">
            <w:pPr>
              <w:pStyle w:val="TAC"/>
            </w:pPr>
            <w:r w:rsidRPr="00AC60A7">
              <w:rPr>
                <w:lang w:eastAsia="zh-CN"/>
              </w:rPr>
              <w:t>1.0</w:t>
            </w:r>
          </w:p>
        </w:tc>
        <w:tc>
          <w:tcPr>
            <w:tcW w:w="1075" w:type="dxa"/>
            <w:shd w:val="clear" w:color="auto" w:fill="auto"/>
            <w:vAlign w:val="center"/>
          </w:tcPr>
          <w:p w14:paraId="6A145967" w14:textId="10840131" w:rsidR="00E12A68" w:rsidRPr="00AC60A7" w:rsidRDefault="00E12A68" w:rsidP="007111CE">
            <w:pPr>
              <w:pStyle w:val="TAC"/>
            </w:pPr>
            <w:r w:rsidRPr="00AC60A7">
              <w:rPr>
                <w:lang w:eastAsia="zh-CN"/>
              </w:rPr>
              <w:t>1.0</w:t>
            </w:r>
          </w:p>
        </w:tc>
        <w:tc>
          <w:tcPr>
            <w:tcW w:w="1075" w:type="dxa"/>
            <w:shd w:val="clear" w:color="auto" w:fill="auto"/>
            <w:vAlign w:val="center"/>
          </w:tcPr>
          <w:p w14:paraId="29B6BEED" w14:textId="18ECE03D" w:rsidR="00E12A68" w:rsidRPr="00AC60A7" w:rsidRDefault="00E12A68" w:rsidP="007111CE">
            <w:pPr>
              <w:pStyle w:val="TAC"/>
            </w:pPr>
            <w:r w:rsidRPr="00AC60A7">
              <w:rPr>
                <w:lang w:eastAsia="zh-CN"/>
              </w:rPr>
              <w:t>1.0</w:t>
            </w:r>
          </w:p>
        </w:tc>
        <w:tc>
          <w:tcPr>
            <w:tcW w:w="1075" w:type="dxa"/>
            <w:shd w:val="clear" w:color="auto" w:fill="auto"/>
            <w:vAlign w:val="center"/>
          </w:tcPr>
          <w:p w14:paraId="62C76343" w14:textId="47708AD0" w:rsidR="00E12A68" w:rsidRPr="00AC60A7" w:rsidRDefault="00E12A68" w:rsidP="007111CE">
            <w:pPr>
              <w:pStyle w:val="TAC"/>
            </w:pPr>
            <w:r w:rsidRPr="00AC60A7">
              <w:rPr>
                <w:lang w:eastAsia="zh-CN"/>
              </w:rPr>
              <w:t>1.0</w:t>
            </w:r>
          </w:p>
        </w:tc>
        <w:tc>
          <w:tcPr>
            <w:tcW w:w="1075" w:type="dxa"/>
            <w:shd w:val="clear" w:color="auto" w:fill="auto"/>
            <w:vAlign w:val="center"/>
          </w:tcPr>
          <w:p w14:paraId="1637E107" w14:textId="256FB398" w:rsidR="00E12A68" w:rsidRPr="00AC60A7" w:rsidRDefault="00E12A68" w:rsidP="007111CE">
            <w:pPr>
              <w:pStyle w:val="TAC"/>
            </w:pPr>
            <w:r w:rsidRPr="00AC60A7">
              <w:rPr>
                <w:lang w:eastAsia="zh-CN"/>
              </w:rPr>
              <w:t>1.0</w:t>
            </w:r>
          </w:p>
        </w:tc>
      </w:tr>
      <w:tr w:rsidR="00CF7826" w:rsidRPr="00AC60A7" w14:paraId="7AFA4E8B" w14:textId="32A2F3C8" w:rsidTr="007111CE">
        <w:trPr>
          <w:trHeight w:val="414"/>
          <w:jc w:val="center"/>
        </w:trPr>
        <w:tc>
          <w:tcPr>
            <w:tcW w:w="836" w:type="dxa"/>
            <w:vMerge/>
            <w:shd w:val="clear" w:color="auto" w:fill="auto"/>
          </w:tcPr>
          <w:p w14:paraId="0B46DD77" w14:textId="25434CDA" w:rsidR="00E12A68" w:rsidRPr="00AC60A7" w:rsidRDefault="00E12A68" w:rsidP="007111CE">
            <w:pPr>
              <w:pStyle w:val="TAH"/>
            </w:pPr>
          </w:p>
        </w:tc>
        <w:tc>
          <w:tcPr>
            <w:tcW w:w="887" w:type="dxa"/>
            <w:vMerge/>
            <w:shd w:val="clear" w:color="auto" w:fill="auto"/>
            <w:vAlign w:val="center"/>
          </w:tcPr>
          <w:p w14:paraId="38AAE364" w14:textId="21E81F63" w:rsidR="00E12A68" w:rsidRPr="00AC60A7" w:rsidRDefault="00E12A68" w:rsidP="007111CE">
            <w:pPr>
              <w:pStyle w:val="TAH"/>
            </w:pPr>
          </w:p>
        </w:tc>
        <w:tc>
          <w:tcPr>
            <w:tcW w:w="1840" w:type="dxa"/>
            <w:shd w:val="clear" w:color="auto" w:fill="auto"/>
          </w:tcPr>
          <w:p w14:paraId="0EE23FE8" w14:textId="2E240859" w:rsidR="00E12A68" w:rsidRPr="00AC60A7" w:rsidRDefault="00E12A68" w:rsidP="007111CE">
            <w:pPr>
              <w:pStyle w:val="TAH"/>
            </w:pPr>
            <w:r w:rsidRPr="00AC60A7">
              <w:t>4.2GHz &lt; f ≤ 6.0GHz</w:t>
            </w:r>
          </w:p>
        </w:tc>
        <w:tc>
          <w:tcPr>
            <w:tcW w:w="1074" w:type="dxa"/>
            <w:shd w:val="clear" w:color="auto" w:fill="auto"/>
            <w:vAlign w:val="center"/>
          </w:tcPr>
          <w:p w14:paraId="18BA7330" w14:textId="1FEF63EE" w:rsidR="00E12A68" w:rsidRPr="00AC60A7" w:rsidRDefault="00E12A68" w:rsidP="007111CE">
            <w:pPr>
              <w:pStyle w:val="TAC"/>
            </w:pPr>
            <w:r w:rsidRPr="00AC60A7">
              <w:rPr>
                <w:lang w:eastAsia="zh-CN"/>
              </w:rPr>
              <w:t>1.0</w:t>
            </w:r>
          </w:p>
        </w:tc>
        <w:tc>
          <w:tcPr>
            <w:tcW w:w="1075" w:type="dxa"/>
            <w:shd w:val="clear" w:color="auto" w:fill="auto"/>
            <w:vAlign w:val="center"/>
          </w:tcPr>
          <w:p w14:paraId="43E1ABFD" w14:textId="583A0EBA" w:rsidR="00E12A68" w:rsidRPr="00AC60A7" w:rsidRDefault="00E12A68" w:rsidP="007111CE">
            <w:pPr>
              <w:pStyle w:val="TAC"/>
            </w:pPr>
            <w:r w:rsidRPr="00AC60A7">
              <w:rPr>
                <w:lang w:eastAsia="zh-CN"/>
              </w:rPr>
              <w:t>1.0</w:t>
            </w:r>
          </w:p>
        </w:tc>
        <w:tc>
          <w:tcPr>
            <w:tcW w:w="1075" w:type="dxa"/>
            <w:shd w:val="clear" w:color="auto" w:fill="auto"/>
            <w:vAlign w:val="center"/>
          </w:tcPr>
          <w:p w14:paraId="438FE18D" w14:textId="180C6389" w:rsidR="00E12A68" w:rsidRPr="00AC60A7" w:rsidRDefault="00E12A68" w:rsidP="007111CE">
            <w:pPr>
              <w:pStyle w:val="TAC"/>
            </w:pPr>
            <w:r w:rsidRPr="00AC60A7">
              <w:rPr>
                <w:lang w:eastAsia="zh-CN"/>
              </w:rPr>
              <w:t>1.0</w:t>
            </w:r>
          </w:p>
        </w:tc>
        <w:tc>
          <w:tcPr>
            <w:tcW w:w="1075" w:type="dxa"/>
            <w:shd w:val="clear" w:color="auto" w:fill="auto"/>
            <w:vAlign w:val="center"/>
          </w:tcPr>
          <w:p w14:paraId="01CCB37F" w14:textId="4A22BC64" w:rsidR="00E12A68" w:rsidRPr="00AC60A7" w:rsidRDefault="00E12A68" w:rsidP="007111CE">
            <w:pPr>
              <w:pStyle w:val="TAC"/>
            </w:pPr>
            <w:r w:rsidRPr="00AC60A7">
              <w:rPr>
                <w:lang w:eastAsia="zh-CN"/>
              </w:rPr>
              <w:t>1.0</w:t>
            </w:r>
          </w:p>
        </w:tc>
        <w:tc>
          <w:tcPr>
            <w:tcW w:w="1075" w:type="dxa"/>
            <w:shd w:val="clear" w:color="auto" w:fill="auto"/>
            <w:vAlign w:val="center"/>
          </w:tcPr>
          <w:p w14:paraId="250EB760" w14:textId="373E982D" w:rsidR="00E12A68" w:rsidRPr="00AC60A7" w:rsidRDefault="00E12A68" w:rsidP="007111CE">
            <w:pPr>
              <w:pStyle w:val="TAC"/>
            </w:pPr>
            <w:r w:rsidRPr="00AC60A7">
              <w:rPr>
                <w:lang w:eastAsia="zh-CN"/>
              </w:rPr>
              <w:t>1.0</w:t>
            </w:r>
          </w:p>
        </w:tc>
        <w:tc>
          <w:tcPr>
            <w:tcW w:w="1075" w:type="dxa"/>
            <w:shd w:val="clear" w:color="auto" w:fill="auto"/>
            <w:vAlign w:val="center"/>
          </w:tcPr>
          <w:p w14:paraId="409DA61C" w14:textId="590868A2" w:rsidR="00E12A68" w:rsidRPr="00AC60A7" w:rsidRDefault="00E12A68" w:rsidP="007111CE">
            <w:pPr>
              <w:pStyle w:val="TAC"/>
            </w:pPr>
            <w:r w:rsidRPr="00AC60A7">
              <w:rPr>
                <w:lang w:eastAsia="zh-CN"/>
              </w:rPr>
              <w:t>1.0</w:t>
            </w:r>
          </w:p>
        </w:tc>
      </w:tr>
      <w:tr w:rsidR="00CF7826" w:rsidRPr="00AC60A7" w14:paraId="7D476FD8" w14:textId="768A7254" w:rsidTr="007111CE">
        <w:trPr>
          <w:trHeight w:val="414"/>
          <w:jc w:val="center"/>
        </w:trPr>
        <w:tc>
          <w:tcPr>
            <w:tcW w:w="836" w:type="dxa"/>
            <w:vMerge/>
            <w:shd w:val="clear" w:color="auto" w:fill="auto"/>
          </w:tcPr>
          <w:p w14:paraId="6FA42A8C" w14:textId="306F0CD5" w:rsidR="00E12A68" w:rsidRPr="00AC60A7" w:rsidRDefault="00E12A68" w:rsidP="007111CE">
            <w:pPr>
              <w:pStyle w:val="TAH"/>
            </w:pPr>
          </w:p>
        </w:tc>
        <w:tc>
          <w:tcPr>
            <w:tcW w:w="887" w:type="dxa"/>
            <w:vMerge w:val="restart"/>
            <w:shd w:val="clear" w:color="auto" w:fill="auto"/>
            <w:vAlign w:val="center"/>
          </w:tcPr>
          <w:p w14:paraId="08012709" w14:textId="17276D12" w:rsidR="00E12A68" w:rsidRPr="00AC60A7" w:rsidRDefault="00E12A68" w:rsidP="007111CE">
            <w:pPr>
              <w:pStyle w:val="TAH"/>
            </w:pPr>
            <w:r w:rsidRPr="00AC60A7">
              <w:rPr>
                <w:lang w:eastAsia="zh-CN"/>
              </w:rPr>
              <w:t>40MHz &lt; BW ≤ 100MHz</w:t>
            </w:r>
          </w:p>
        </w:tc>
        <w:tc>
          <w:tcPr>
            <w:tcW w:w="1840" w:type="dxa"/>
            <w:shd w:val="clear" w:color="auto" w:fill="auto"/>
          </w:tcPr>
          <w:p w14:paraId="2F434695" w14:textId="557C0B05" w:rsidR="00E12A68" w:rsidRPr="00AC60A7" w:rsidRDefault="00E12A68" w:rsidP="007111CE">
            <w:pPr>
              <w:pStyle w:val="TAH"/>
            </w:pPr>
            <w:r w:rsidRPr="00AC60A7">
              <w:t>f ≤ 3.0GHz</w:t>
            </w:r>
          </w:p>
        </w:tc>
        <w:tc>
          <w:tcPr>
            <w:tcW w:w="1074" w:type="dxa"/>
            <w:shd w:val="clear" w:color="auto" w:fill="auto"/>
            <w:vAlign w:val="center"/>
          </w:tcPr>
          <w:p w14:paraId="42F79274" w14:textId="5DABDB8B" w:rsidR="00E12A68" w:rsidRPr="00AC60A7" w:rsidRDefault="00E12A68" w:rsidP="007111CE">
            <w:pPr>
              <w:pStyle w:val="TAC"/>
            </w:pPr>
            <w:r w:rsidRPr="00AC60A7">
              <w:rPr>
                <w:lang w:eastAsia="zh-CN"/>
              </w:rPr>
              <w:t>1.0</w:t>
            </w:r>
          </w:p>
        </w:tc>
        <w:tc>
          <w:tcPr>
            <w:tcW w:w="1075" w:type="dxa"/>
            <w:shd w:val="clear" w:color="auto" w:fill="auto"/>
            <w:vAlign w:val="center"/>
          </w:tcPr>
          <w:p w14:paraId="2EBA3B31" w14:textId="4A404176" w:rsidR="00E12A68" w:rsidRPr="00AC60A7" w:rsidRDefault="00E12A68" w:rsidP="007111CE">
            <w:pPr>
              <w:pStyle w:val="TAC"/>
            </w:pPr>
            <w:r w:rsidRPr="00AC60A7">
              <w:rPr>
                <w:lang w:eastAsia="zh-CN"/>
              </w:rPr>
              <w:t>1.0</w:t>
            </w:r>
          </w:p>
        </w:tc>
        <w:tc>
          <w:tcPr>
            <w:tcW w:w="1075" w:type="dxa"/>
            <w:shd w:val="clear" w:color="auto" w:fill="auto"/>
            <w:vAlign w:val="center"/>
          </w:tcPr>
          <w:p w14:paraId="397D927B" w14:textId="3AEA8AE4" w:rsidR="00E12A68" w:rsidRPr="00AC60A7" w:rsidRDefault="00E12A68" w:rsidP="007111CE">
            <w:pPr>
              <w:pStyle w:val="TAC"/>
            </w:pPr>
            <w:r w:rsidRPr="00AC60A7">
              <w:rPr>
                <w:lang w:eastAsia="zh-CN"/>
              </w:rPr>
              <w:t>1.0</w:t>
            </w:r>
          </w:p>
        </w:tc>
        <w:tc>
          <w:tcPr>
            <w:tcW w:w="1075" w:type="dxa"/>
            <w:shd w:val="clear" w:color="auto" w:fill="auto"/>
            <w:vAlign w:val="center"/>
          </w:tcPr>
          <w:p w14:paraId="21693DB2" w14:textId="529F650A" w:rsidR="00E12A68" w:rsidRPr="00AC60A7" w:rsidRDefault="00E12A68" w:rsidP="007111CE">
            <w:pPr>
              <w:pStyle w:val="TAC"/>
            </w:pPr>
            <w:r w:rsidRPr="00AC60A7">
              <w:rPr>
                <w:lang w:eastAsia="zh-CN"/>
              </w:rPr>
              <w:t>1.0</w:t>
            </w:r>
          </w:p>
        </w:tc>
        <w:tc>
          <w:tcPr>
            <w:tcW w:w="1075" w:type="dxa"/>
            <w:shd w:val="clear" w:color="auto" w:fill="auto"/>
            <w:vAlign w:val="center"/>
          </w:tcPr>
          <w:p w14:paraId="5D70944D" w14:textId="77D55A8A" w:rsidR="00E12A68" w:rsidRPr="00AC60A7" w:rsidRDefault="00E12A68" w:rsidP="007111CE">
            <w:pPr>
              <w:pStyle w:val="TAC"/>
            </w:pPr>
            <w:r w:rsidRPr="00AC60A7">
              <w:rPr>
                <w:lang w:eastAsia="zh-CN"/>
              </w:rPr>
              <w:t>1.0</w:t>
            </w:r>
          </w:p>
        </w:tc>
        <w:tc>
          <w:tcPr>
            <w:tcW w:w="1075" w:type="dxa"/>
            <w:shd w:val="clear" w:color="auto" w:fill="auto"/>
            <w:vAlign w:val="center"/>
          </w:tcPr>
          <w:p w14:paraId="42F6487B" w14:textId="36871056" w:rsidR="00E12A68" w:rsidRPr="00AC60A7" w:rsidRDefault="00E12A68" w:rsidP="007111CE">
            <w:pPr>
              <w:pStyle w:val="TAC"/>
            </w:pPr>
            <w:r w:rsidRPr="00AC60A7">
              <w:rPr>
                <w:lang w:eastAsia="zh-CN"/>
              </w:rPr>
              <w:t>1.0</w:t>
            </w:r>
          </w:p>
        </w:tc>
      </w:tr>
      <w:tr w:rsidR="00CF7826" w:rsidRPr="00AC60A7" w14:paraId="55FF1FFF" w14:textId="406A48F6" w:rsidTr="007111CE">
        <w:trPr>
          <w:trHeight w:val="414"/>
          <w:jc w:val="center"/>
        </w:trPr>
        <w:tc>
          <w:tcPr>
            <w:tcW w:w="836" w:type="dxa"/>
            <w:vMerge/>
            <w:shd w:val="clear" w:color="auto" w:fill="auto"/>
          </w:tcPr>
          <w:p w14:paraId="389AB784" w14:textId="3850FE79" w:rsidR="00E12A68" w:rsidRPr="00AC60A7" w:rsidRDefault="00E12A68" w:rsidP="007111CE">
            <w:pPr>
              <w:pStyle w:val="TAH"/>
            </w:pPr>
          </w:p>
        </w:tc>
        <w:tc>
          <w:tcPr>
            <w:tcW w:w="887" w:type="dxa"/>
            <w:vMerge/>
            <w:shd w:val="clear" w:color="auto" w:fill="auto"/>
          </w:tcPr>
          <w:p w14:paraId="227F1B25" w14:textId="163F2879" w:rsidR="00E12A68" w:rsidRPr="00AC60A7" w:rsidRDefault="00E12A68" w:rsidP="007111CE">
            <w:pPr>
              <w:pStyle w:val="TAH"/>
            </w:pPr>
          </w:p>
        </w:tc>
        <w:tc>
          <w:tcPr>
            <w:tcW w:w="1840" w:type="dxa"/>
            <w:shd w:val="clear" w:color="auto" w:fill="auto"/>
          </w:tcPr>
          <w:p w14:paraId="01412C44" w14:textId="7B4F0300" w:rsidR="00E12A68" w:rsidRPr="00AC60A7" w:rsidRDefault="00E12A68" w:rsidP="007111CE">
            <w:pPr>
              <w:pStyle w:val="TAH"/>
            </w:pPr>
            <w:r w:rsidRPr="00AC60A7">
              <w:t>3.0GHz &lt; f ≤ 4.2GHz</w:t>
            </w:r>
          </w:p>
        </w:tc>
        <w:tc>
          <w:tcPr>
            <w:tcW w:w="1074" w:type="dxa"/>
            <w:shd w:val="clear" w:color="auto" w:fill="auto"/>
            <w:vAlign w:val="center"/>
          </w:tcPr>
          <w:p w14:paraId="3C4BEDAB" w14:textId="3C95BFAD" w:rsidR="00E12A68" w:rsidRPr="00AC60A7" w:rsidRDefault="00E12A68" w:rsidP="007111CE">
            <w:pPr>
              <w:pStyle w:val="TAC"/>
            </w:pPr>
            <w:r w:rsidRPr="00AC60A7">
              <w:rPr>
                <w:lang w:eastAsia="zh-CN"/>
              </w:rPr>
              <w:t>1.0</w:t>
            </w:r>
          </w:p>
        </w:tc>
        <w:tc>
          <w:tcPr>
            <w:tcW w:w="1075" w:type="dxa"/>
            <w:shd w:val="clear" w:color="auto" w:fill="auto"/>
            <w:vAlign w:val="center"/>
          </w:tcPr>
          <w:p w14:paraId="47E97F1B" w14:textId="579954BE" w:rsidR="00E12A68" w:rsidRPr="00AC60A7" w:rsidRDefault="00E12A68" w:rsidP="007111CE">
            <w:pPr>
              <w:pStyle w:val="TAC"/>
            </w:pPr>
            <w:r w:rsidRPr="00AC60A7">
              <w:rPr>
                <w:lang w:eastAsia="zh-CN"/>
              </w:rPr>
              <w:t>1.0</w:t>
            </w:r>
          </w:p>
        </w:tc>
        <w:tc>
          <w:tcPr>
            <w:tcW w:w="1075" w:type="dxa"/>
            <w:shd w:val="clear" w:color="auto" w:fill="auto"/>
            <w:vAlign w:val="center"/>
          </w:tcPr>
          <w:p w14:paraId="63BE06C6" w14:textId="41DD8CCB" w:rsidR="00E12A68" w:rsidRPr="00AC60A7" w:rsidRDefault="00E12A68" w:rsidP="007111CE">
            <w:pPr>
              <w:pStyle w:val="TAC"/>
            </w:pPr>
            <w:r w:rsidRPr="00AC60A7">
              <w:rPr>
                <w:lang w:eastAsia="zh-CN"/>
              </w:rPr>
              <w:t>1.0</w:t>
            </w:r>
          </w:p>
        </w:tc>
        <w:tc>
          <w:tcPr>
            <w:tcW w:w="1075" w:type="dxa"/>
            <w:shd w:val="clear" w:color="auto" w:fill="auto"/>
            <w:vAlign w:val="center"/>
          </w:tcPr>
          <w:p w14:paraId="0C16BD37" w14:textId="2187E7BE" w:rsidR="00E12A68" w:rsidRPr="00AC60A7" w:rsidRDefault="00E12A68" w:rsidP="007111CE">
            <w:pPr>
              <w:pStyle w:val="TAC"/>
            </w:pPr>
            <w:r w:rsidRPr="00AC60A7">
              <w:rPr>
                <w:lang w:eastAsia="zh-CN"/>
              </w:rPr>
              <w:t>1.0</w:t>
            </w:r>
          </w:p>
        </w:tc>
        <w:tc>
          <w:tcPr>
            <w:tcW w:w="1075" w:type="dxa"/>
            <w:shd w:val="clear" w:color="auto" w:fill="auto"/>
            <w:vAlign w:val="center"/>
          </w:tcPr>
          <w:p w14:paraId="5F658DF1" w14:textId="1C8265A2" w:rsidR="00E12A68" w:rsidRPr="00AC60A7" w:rsidRDefault="00E12A68" w:rsidP="007111CE">
            <w:pPr>
              <w:pStyle w:val="TAC"/>
            </w:pPr>
            <w:r w:rsidRPr="00AC60A7">
              <w:rPr>
                <w:lang w:eastAsia="zh-CN"/>
              </w:rPr>
              <w:t>1.0</w:t>
            </w:r>
          </w:p>
        </w:tc>
        <w:tc>
          <w:tcPr>
            <w:tcW w:w="1075" w:type="dxa"/>
            <w:shd w:val="clear" w:color="auto" w:fill="auto"/>
            <w:vAlign w:val="center"/>
          </w:tcPr>
          <w:p w14:paraId="560341C6" w14:textId="798D650B" w:rsidR="00E12A68" w:rsidRPr="00AC60A7" w:rsidRDefault="00E12A68" w:rsidP="007111CE">
            <w:pPr>
              <w:pStyle w:val="TAC"/>
            </w:pPr>
            <w:r w:rsidRPr="00AC60A7">
              <w:rPr>
                <w:lang w:eastAsia="zh-CN"/>
              </w:rPr>
              <w:t>1.0</w:t>
            </w:r>
          </w:p>
        </w:tc>
      </w:tr>
      <w:tr w:rsidR="00CF7826" w:rsidRPr="00AC60A7" w14:paraId="1DD5AF6A" w14:textId="0FCEED28" w:rsidTr="007111CE">
        <w:trPr>
          <w:trHeight w:val="414"/>
          <w:jc w:val="center"/>
        </w:trPr>
        <w:tc>
          <w:tcPr>
            <w:tcW w:w="836" w:type="dxa"/>
            <w:vMerge/>
            <w:shd w:val="clear" w:color="auto" w:fill="auto"/>
          </w:tcPr>
          <w:p w14:paraId="377B5606" w14:textId="487DE9D9" w:rsidR="00E12A68" w:rsidRPr="00AC60A7" w:rsidRDefault="00E12A68" w:rsidP="007111CE">
            <w:pPr>
              <w:pStyle w:val="TAH"/>
            </w:pPr>
          </w:p>
        </w:tc>
        <w:tc>
          <w:tcPr>
            <w:tcW w:w="887" w:type="dxa"/>
            <w:vMerge/>
            <w:shd w:val="clear" w:color="auto" w:fill="auto"/>
          </w:tcPr>
          <w:p w14:paraId="119FFC99" w14:textId="2180F390" w:rsidR="00E12A68" w:rsidRPr="00AC60A7" w:rsidRDefault="00E12A68" w:rsidP="007111CE">
            <w:pPr>
              <w:pStyle w:val="TAH"/>
            </w:pPr>
          </w:p>
        </w:tc>
        <w:tc>
          <w:tcPr>
            <w:tcW w:w="1840" w:type="dxa"/>
            <w:shd w:val="clear" w:color="auto" w:fill="auto"/>
          </w:tcPr>
          <w:p w14:paraId="41AA39F2" w14:textId="1A3D5284" w:rsidR="00E12A68" w:rsidRPr="00AC60A7" w:rsidRDefault="00E12A68" w:rsidP="007111CE">
            <w:pPr>
              <w:pStyle w:val="TAH"/>
            </w:pPr>
            <w:r w:rsidRPr="00AC60A7">
              <w:t>4.2GHz &lt; f ≤ 6.0GHz</w:t>
            </w:r>
          </w:p>
        </w:tc>
        <w:tc>
          <w:tcPr>
            <w:tcW w:w="1074" w:type="dxa"/>
            <w:shd w:val="clear" w:color="auto" w:fill="auto"/>
            <w:vAlign w:val="center"/>
          </w:tcPr>
          <w:p w14:paraId="3A7DD3E1" w14:textId="5A114E22" w:rsidR="00E12A68" w:rsidRPr="00AC60A7" w:rsidRDefault="00E12A68" w:rsidP="007111CE">
            <w:pPr>
              <w:pStyle w:val="TAC"/>
            </w:pPr>
            <w:r w:rsidRPr="00AC60A7">
              <w:rPr>
                <w:lang w:eastAsia="zh-CN"/>
              </w:rPr>
              <w:t>1.0</w:t>
            </w:r>
          </w:p>
        </w:tc>
        <w:tc>
          <w:tcPr>
            <w:tcW w:w="1075" w:type="dxa"/>
            <w:shd w:val="clear" w:color="auto" w:fill="auto"/>
            <w:vAlign w:val="center"/>
          </w:tcPr>
          <w:p w14:paraId="083625D9" w14:textId="4EBF02C9" w:rsidR="00E12A68" w:rsidRPr="00AC60A7" w:rsidRDefault="00E12A68" w:rsidP="007111CE">
            <w:pPr>
              <w:pStyle w:val="TAC"/>
            </w:pPr>
            <w:r w:rsidRPr="00AC60A7">
              <w:rPr>
                <w:lang w:eastAsia="zh-CN"/>
              </w:rPr>
              <w:t>1.0</w:t>
            </w:r>
          </w:p>
        </w:tc>
        <w:tc>
          <w:tcPr>
            <w:tcW w:w="1075" w:type="dxa"/>
            <w:shd w:val="clear" w:color="auto" w:fill="auto"/>
            <w:vAlign w:val="center"/>
          </w:tcPr>
          <w:p w14:paraId="2056B7C5" w14:textId="324005C2" w:rsidR="00E12A68" w:rsidRPr="00AC60A7" w:rsidRDefault="00E12A68" w:rsidP="007111CE">
            <w:pPr>
              <w:pStyle w:val="TAC"/>
            </w:pPr>
            <w:r w:rsidRPr="00AC60A7">
              <w:rPr>
                <w:lang w:eastAsia="zh-CN"/>
              </w:rPr>
              <w:t>1.0</w:t>
            </w:r>
          </w:p>
        </w:tc>
        <w:tc>
          <w:tcPr>
            <w:tcW w:w="1075" w:type="dxa"/>
            <w:shd w:val="clear" w:color="auto" w:fill="auto"/>
            <w:vAlign w:val="center"/>
          </w:tcPr>
          <w:p w14:paraId="39D4D469" w14:textId="22681F98" w:rsidR="00E12A68" w:rsidRPr="00AC60A7" w:rsidRDefault="00E12A68" w:rsidP="007111CE">
            <w:pPr>
              <w:pStyle w:val="TAC"/>
            </w:pPr>
            <w:r w:rsidRPr="00AC60A7">
              <w:rPr>
                <w:lang w:eastAsia="zh-CN"/>
              </w:rPr>
              <w:t>1.0</w:t>
            </w:r>
          </w:p>
        </w:tc>
        <w:tc>
          <w:tcPr>
            <w:tcW w:w="1075" w:type="dxa"/>
            <w:shd w:val="clear" w:color="auto" w:fill="auto"/>
            <w:vAlign w:val="center"/>
          </w:tcPr>
          <w:p w14:paraId="34E5A3CD" w14:textId="437311AA" w:rsidR="00E12A68" w:rsidRPr="00AC60A7" w:rsidRDefault="00E12A68" w:rsidP="007111CE">
            <w:pPr>
              <w:pStyle w:val="TAC"/>
            </w:pPr>
            <w:r w:rsidRPr="00AC60A7">
              <w:rPr>
                <w:lang w:eastAsia="zh-CN"/>
              </w:rPr>
              <w:t>1.0</w:t>
            </w:r>
          </w:p>
        </w:tc>
        <w:tc>
          <w:tcPr>
            <w:tcW w:w="1075" w:type="dxa"/>
            <w:shd w:val="clear" w:color="auto" w:fill="auto"/>
            <w:vAlign w:val="center"/>
          </w:tcPr>
          <w:p w14:paraId="68C9B946" w14:textId="42A0043A" w:rsidR="00E12A68" w:rsidRPr="00AC60A7" w:rsidRDefault="00E12A68" w:rsidP="007111CE">
            <w:pPr>
              <w:pStyle w:val="TAC"/>
            </w:pPr>
            <w:r w:rsidRPr="00AC60A7">
              <w:rPr>
                <w:lang w:eastAsia="zh-CN"/>
              </w:rPr>
              <w:t>1.0</w:t>
            </w:r>
          </w:p>
        </w:tc>
      </w:tr>
      <w:tr w:rsidR="00BB5D7F" w:rsidRPr="00AC60A7" w14:paraId="4829F317" w14:textId="77777777" w:rsidTr="003B0C0C">
        <w:trPr>
          <w:trHeight w:val="414"/>
          <w:jc w:val="center"/>
          <w:ins w:id="84" w:author="Anritsu" w:date="2024-10-30T10:39:00Z"/>
        </w:trPr>
        <w:tc>
          <w:tcPr>
            <w:tcW w:w="10012" w:type="dxa"/>
            <w:gridSpan w:val="9"/>
            <w:shd w:val="clear" w:color="auto" w:fill="auto"/>
          </w:tcPr>
          <w:p w14:paraId="2D4C2C03" w14:textId="2817F6C0" w:rsidR="00BB5D7F" w:rsidRDefault="00BB5D7F" w:rsidP="00BB5D7F">
            <w:pPr>
              <w:pStyle w:val="TAN"/>
              <w:rPr>
                <w:ins w:id="85" w:author="Anritsu" w:date="2024-10-30T10:41:00Z" w16du:dateUtc="2024-10-30T01:41:00Z"/>
                <w:lang w:eastAsia="ja-JP"/>
              </w:rPr>
            </w:pPr>
            <w:ins w:id="86" w:author="Anritsu" w:date="2024-10-30T10:41:00Z" w16du:dateUtc="2024-10-30T01:41:00Z">
              <w:r>
                <w:rPr>
                  <w:rFonts w:hint="eastAsia"/>
                  <w:lang w:eastAsia="ja-JP"/>
                </w:rPr>
                <w:t>Note 1:</w:t>
              </w:r>
              <w:r>
                <w:rPr>
                  <w:lang w:eastAsia="ja-JP"/>
                </w:rPr>
                <w:tab/>
              </w:r>
            </w:ins>
            <w:ins w:id="87" w:author="Anritsu" w:date="2024-10-30T11:35:00Z" w16du:dateUtc="2024-10-30T02:35:00Z">
              <w:r w:rsidR="00686583">
                <w:rPr>
                  <w:rFonts w:hint="eastAsia"/>
                  <w:lang w:eastAsia="ja-JP"/>
                </w:rPr>
                <w:t>Applicable for test point with UL power</w:t>
              </w:r>
            </w:ins>
            <w:ins w:id="88" w:author="Anritsu" w:date="2024-10-30T10:41:00Z" w16du:dateUtc="2024-10-30T01:41:00Z">
              <w:r>
                <w:rPr>
                  <w:rFonts w:hint="eastAsia"/>
                  <w:lang w:eastAsia="ja-JP"/>
                </w:rPr>
                <w:t xml:space="preserve"> </w:t>
              </w:r>
              <w:r w:rsidRPr="00E956E2">
                <w:rPr>
                  <w:rFonts w:cs="Arial"/>
                  <w:lang w:eastAsia="ja-JP"/>
                </w:rPr>
                <w:t>≥</w:t>
              </w:r>
              <w:r>
                <w:rPr>
                  <w:rFonts w:cs="Arial" w:hint="eastAsia"/>
                  <w:lang w:eastAsia="ja-JP"/>
                </w:rPr>
                <w:t xml:space="preserve"> 0 dBm.</w:t>
              </w:r>
            </w:ins>
          </w:p>
          <w:p w14:paraId="410DC421" w14:textId="2C4C68B7" w:rsidR="00BB5D7F" w:rsidRPr="00AC60A7" w:rsidRDefault="00BB5D7F" w:rsidP="00BB5D7F">
            <w:pPr>
              <w:pStyle w:val="TAN"/>
              <w:rPr>
                <w:ins w:id="89" w:author="Anritsu" w:date="2024-10-30T10:39:00Z" w16du:dateUtc="2024-10-30T01:39:00Z"/>
                <w:lang w:eastAsia="zh-CN"/>
              </w:rPr>
            </w:pPr>
            <w:ins w:id="90" w:author="Anritsu" w:date="2024-10-30T10:41:00Z" w16du:dateUtc="2024-10-30T01:41:00Z">
              <w:r>
                <w:rPr>
                  <w:rFonts w:hint="eastAsia"/>
                  <w:lang w:eastAsia="ja-JP"/>
                </w:rPr>
                <w:t>Note 2:</w:t>
              </w:r>
              <w:r>
                <w:rPr>
                  <w:lang w:eastAsia="ja-JP"/>
                </w:rPr>
                <w:tab/>
              </w:r>
            </w:ins>
            <w:ins w:id="91" w:author="Anritsu" w:date="2024-10-30T11:35:00Z" w16du:dateUtc="2024-10-30T02:35:00Z">
              <w:r w:rsidR="00686583">
                <w:rPr>
                  <w:rFonts w:hint="eastAsia"/>
                  <w:lang w:eastAsia="ja-JP"/>
                </w:rPr>
                <w:t>Applicable for test point with UL power</w:t>
              </w:r>
            </w:ins>
            <w:ins w:id="92" w:author="Anritsu" w:date="2024-10-30T10:41:00Z" w16du:dateUtc="2024-10-30T01:41:00Z">
              <w:r>
                <w:rPr>
                  <w:rFonts w:hint="eastAsia"/>
                  <w:lang w:eastAsia="ja-JP"/>
                </w:rPr>
                <w:t xml:space="preserve"> &lt; 0 dBm.</w:t>
              </w:r>
            </w:ins>
          </w:p>
        </w:tc>
      </w:tr>
    </w:tbl>
    <w:p w14:paraId="39BE566B" w14:textId="77777777" w:rsidR="00E12A68" w:rsidRDefault="00E12A68" w:rsidP="00E12A68">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1FB680CE" w14:textId="77777777" w:rsidR="00E12A68" w:rsidRPr="0004360F" w:rsidRDefault="00E12A68" w:rsidP="00E12A68">
      <w:pPr>
        <w:pStyle w:val="30"/>
        <w:rPr>
          <w:lang w:eastAsia="zh-CN"/>
        </w:rPr>
      </w:pPr>
      <w:r w:rsidRPr="0004360F">
        <w:t>6.2D.4</w:t>
      </w:r>
      <w:r w:rsidRPr="0004360F">
        <w:rPr>
          <w:lang w:eastAsia="zh-CN"/>
        </w:rPr>
        <w:tab/>
      </w:r>
      <w:r w:rsidRPr="0004360F">
        <w:t>Configured transmitted power</w:t>
      </w:r>
      <w:r w:rsidRPr="0004360F">
        <w:rPr>
          <w:lang w:eastAsia="zh-CN"/>
        </w:rPr>
        <w:t xml:space="preserve"> for </w:t>
      </w:r>
      <w:r w:rsidRPr="0004360F">
        <w:t>UL MIMO</w:t>
      </w:r>
    </w:p>
    <w:p w14:paraId="73CF0581" w14:textId="77777777" w:rsidR="00544197" w:rsidRPr="00AC60A7" w:rsidRDefault="00544197" w:rsidP="00544197">
      <w:pPr>
        <w:pStyle w:val="H6"/>
      </w:pPr>
      <w:bookmarkStart w:id="93" w:name="_Toc27477917"/>
      <w:bookmarkStart w:id="94" w:name="_Toc36226610"/>
      <w:bookmarkStart w:id="95" w:name="_Toc44323867"/>
      <w:bookmarkStart w:id="96" w:name="_Toc52990050"/>
      <w:bookmarkStart w:id="97" w:name="_Toc60823246"/>
      <w:bookmarkStart w:id="98" w:name="_Toc60825168"/>
      <w:bookmarkStart w:id="99" w:name="_Toc69306065"/>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bookmarkEnd w:id="93"/>
    <w:bookmarkEnd w:id="94"/>
    <w:bookmarkEnd w:id="95"/>
    <w:bookmarkEnd w:id="96"/>
    <w:bookmarkEnd w:id="97"/>
    <w:bookmarkEnd w:id="98"/>
    <w:bookmarkEnd w:id="99"/>
    <w:p w14:paraId="6E5E9A74" w14:textId="09077D9E" w:rsidR="00E12A68" w:rsidRPr="0004360F" w:rsidRDefault="00E12A68" w:rsidP="00E12A68">
      <w:pPr>
        <w:pStyle w:val="TH"/>
      </w:pPr>
      <w:r w:rsidRPr="0004360F">
        <w:t>Table 6.2D.4.5-2: Test Tolerance (Configured transmitted power for UL MIMO)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E12A68" w:rsidRPr="0004360F" w14:paraId="4CD9E5F0" w14:textId="279973AF" w:rsidTr="007111C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E585265" w14:textId="7F6AD808" w:rsidR="00E12A68" w:rsidRPr="0004360F" w:rsidRDefault="00E12A68" w:rsidP="007111CE">
            <w:pPr>
              <w:keepNext/>
              <w:keepLines/>
              <w:spacing w:after="0"/>
              <w:jc w:val="center"/>
              <w:rPr>
                <w:rFonts w:ascii="Arial" w:eastAsia="SimSun" w:hAnsi="Arial"/>
                <w:b/>
                <w:sz w:val="18"/>
              </w:rPr>
            </w:pPr>
          </w:p>
        </w:tc>
        <w:tc>
          <w:tcPr>
            <w:tcW w:w="1984" w:type="dxa"/>
            <w:tcBorders>
              <w:top w:val="single" w:sz="4" w:space="0" w:color="auto"/>
              <w:left w:val="single" w:sz="4" w:space="0" w:color="auto"/>
              <w:bottom w:val="single" w:sz="4" w:space="0" w:color="auto"/>
              <w:right w:val="single" w:sz="4" w:space="0" w:color="auto"/>
            </w:tcBorders>
            <w:vAlign w:val="center"/>
          </w:tcPr>
          <w:p w14:paraId="5D5DC914" w14:textId="13F4432C" w:rsidR="00E12A68" w:rsidRPr="0004360F" w:rsidRDefault="00E12A68" w:rsidP="007111CE">
            <w:pPr>
              <w:keepNext/>
              <w:keepLines/>
              <w:spacing w:after="0"/>
              <w:jc w:val="center"/>
              <w:rPr>
                <w:rFonts w:ascii="Arial" w:eastAsia="SimSun" w:hAnsi="Arial"/>
                <w:b/>
                <w:sz w:val="18"/>
              </w:rPr>
            </w:pPr>
            <w:r w:rsidRPr="0004360F">
              <w:rPr>
                <w:rFonts w:ascii="Arial" w:eastAsia="SimSun" w:hAnsi="Arial" w:cs="Arial"/>
                <w:b/>
                <w:bCs/>
                <w:sz w:val="18"/>
                <w:szCs w:val="18"/>
              </w:rPr>
              <w:t xml:space="preserve">f ≤ </w:t>
            </w:r>
            <w:r w:rsidRPr="0004360F">
              <w:rPr>
                <w:rFonts w:ascii="Arial" w:eastAsia="ＭＳ 明朝" w:hAnsi="Arial" w:cs="Arial"/>
                <w:b/>
                <w:bCs/>
                <w:sz w:val="18"/>
                <w:szCs w:val="18"/>
              </w:rPr>
              <w:t>3.0GHz</w:t>
            </w:r>
          </w:p>
        </w:tc>
        <w:tc>
          <w:tcPr>
            <w:tcW w:w="1984" w:type="dxa"/>
            <w:tcBorders>
              <w:top w:val="single" w:sz="4" w:space="0" w:color="auto"/>
              <w:left w:val="single" w:sz="4" w:space="0" w:color="auto"/>
              <w:bottom w:val="single" w:sz="4" w:space="0" w:color="auto"/>
              <w:right w:val="single" w:sz="4" w:space="0" w:color="auto"/>
            </w:tcBorders>
            <w:vAlign w:val="center"/>
          </w:tcPr>
          <w:p w14:paraId="71F7DCAE" w14:textId="4C850EE6" w:rsidR="00E12A68" w:rsidRPr="0004360F" w:rsidRDefault="00E12A68" w:rsidP="007111CE">
            <w:pPr>
              <w:keepNext/>
              <w:keepLines/>
              <w:spacing w:after="0"/>
              <w:jc w:val="center"/>
              <w:rPr>
                <w:rFonts w:ascii="Arial" w:eastAsia="SimSun" w:hAnsi="Arial"/>
                <w:b/>
                <w:sz w:val="18"/>
              </w:rPr>
            </w:pPr>
            <w:r w:rsidRPr="0004360F">
              <w:rPr>
                <w:rFonts w:ascii="Arial" w:eastAsia="SimSun" w:hAnsi="Arial" w:cs="Arial"/>
                <w:b/>
                <w:bCs/>
                <w:sz w:val="18"/>
                <w:szCs w:val="18"/>
              </w:rPr>
              <w:t>3.0GHz &lt; f ≤ 6.0GHz</w:t>
            </w:r>
          </w:p>
        </w:tc>
      </w:tr>
      <w:tr w:rsidR="00E12A68" w:rsidRPr="0004360F" w14:paraId="5BFFC0FB" w14:textId="65F8B215" w:rsidTr="007111C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E570339" w14:textId="7113223E" w:rsidR="00E12A68" w:rsidRPr="0004360F" w:rsidRDefault="00E12A68" w:rsidP="007111CE">
            <w:pPr>
              <w:keepNext/>
              <w:keepLines/>
              <w:spacing w:after="0"/>
              <w:jc w:val="center"/>
              <w:rPr>
                <w:rFonts w:ascii="Arial" w:eastAsia="SimSun" w:hAnsi="Arial"/>
                <w:sz w:val="18"/>
              </w:rPr>
            </w:pPr>
            <w:r w:rsidRPr="0004360F">
              <w:rPr>
                <w:rFonts w:ascii="Arial" w:eastAsia="SimSun" w:hAnsi="Arial"/>
                <w:sz w:val="18"/>
              </w:rPr>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0CE58775" w14:textId="1CE39343" w:rsidR="003123CB" w:rsidRDefault="00E12A68" w:rsidP="003123CB">
            <w:pPr>
              <w:pStyle w:val="TAC"/>
              <w:rPr>
                <w:ins w:id="100" w:author="Anritsu" w:date="2024-10-30T10:31:00Z" w16du:dateUtc="2024-10-30T01:31:00Z"/>
              </w:rPr>
            </w:pPr>
            <w:r w:rsidRPr="0004360F">
              <w:t>0.7</w:t>
            </w:r>
            <w:ins w:id="101" w:author="Anritsu" w:date="2024-10-30T10:48:00Z" w16du:dateUtc="2024-10-30T01:48:00Z">
              <w:r w:rsidR="001E60C6">
                <w:rPr>
                  <w:rFonts w:hint="eastAsia"/>
                  <w:lang w:eastAsia="ja-JP"/>
                </w:rPr>
                <w:t xml:space="preserve"> dB</w:t>
              </w:r>
            </w:ins>
            <w:ins w:id="102" w:author="Anritsu" w:date="2024-10-30T10:31:00Z" w16du:dateUtc="2024-10-30T01:31:00Z">
              <w:r w:rsidR="003123CB">
                <w:rPr>
                  <w:rFonts w:hint="eastAsia"/>
                  <w:vertAlign w:val="superscript"/>
                  <w:lang w:eastAsia="ja-JP"/>
                </w:rPr>
                <w:t>1</w:t>
              </w:r>
            </w:ins>
          </w:p>
          <w:p w14:paraId="4B239625" w14:textId="2FA692DC" w:rsidR="00E12A68" w:rsidRPr="003123CB" w:rsidRDefault="003123CB">
            <w:pPr>
              <w:pStyle w:val="TAC"/>
              <w:pPrChange w:id="103" w:author="Anritsu" w:date="2024-10-30T10:32:00Z" w16du:dateUtc="2024-10-30T01:32:00Z">
                <w:pPr>
                  <w:keepNext/>
                  <w:keepLines/>
                  <w:spacing w:after="0"/>
                  <w:jc w:val="center"/>
                </w:pPr>
              </w:pPrChange>
            </w:pPr>
            <w:ins w:id="104" w:author="Anritsu" w:date="2024-10-30T10:31:00Z" w16du:dateUtc="2024-10-30T01:31:00Z">
              <w:r>
                <w:rPr>
                  <w:rFonts w:hint="eastAsia"/>
                  <w:lang w:eastAsia="ja-JP"/>
                </w:rPr>
                <w:t>1.0</w:t>
              </w:r>
            </w:ins>
            <w:ins w:id="105" w:author="Anritsu" w:date="2024-10-30T10:48:00Z" w16du:dateUtc="2024-10-30T01:48:00Z">
              <w:r w:rsidR="001E60C6">
                <w:rPr>
                  <w:rFonts w:hint="eastAsia"/>
                  <w:lang w:eastAsia="ja-JP"/>
                </w:rPr>
                <w:t xml:space="preserve"> dB</w:t>
              </w:r>
            </w:ins>
            <w:ins w:id="106" w:author="Anritsu" w:date="2024-10-30T10:31:00Z" w16du:dateUtc="2024-10-30T01:31:00Z">
              <w:r>
                <w:rPr>
                  <w:rFonts w:hint="eastAsia"/>
                  <w:vertAlign w:val="superscript"/>
                  <w:lang w:eastAsia="ja-JP"/>
                </w:rPr>
                <w:t>2</w:t>
              </w:r>
            </w:ins>
          </w:p>
        </w:tc>
        <w:tc>
          <w:tcPr>
            <w:tcW w:w="1984" w:type="dxa"/>
            <w:tcBorders>
              <w:top w:val="single" w:sz="4" w:space="0" w:color="auto"/>
              <w:left w:val="single" w:sz="4" w:space="0" w:color="auto"/>
              <w:bottom w:val="single" w:sz="4" w:space="0" w:color="auto"/>
              <w:right w:val="single" w:sz="4" w:space="0" w:color="auto"/>
            </w:tcBorders>
            <w:vAlign w:val="center"/>
          </w:tcPr>
          <w:p w14:paraId="2F43ED9F" w14:textId="27A73B17" w:rsidR="00E12A68" w:rsidRPr="001E60C6" w:rsidRDefault="00E12A68" w:rsidP="007111CE">
            <w:pPr>
              <w:keepNext/>
              <w:keepLines/>
              <w:spacing w:after="0"/>
              <w:jc w:val="center"/>
              <w:rPr>
                <w:rFonts w:ascii="Arial" w:eastAsia="SimSun" w:hAnsi="Arial"/>
                <w:sz w:val="18"/>
              </w:rPr>
            </w:pPr>
            <w:r w:rsidRPr="0004360F">
              <w:rPr>
                <w:rFonts w:ascii="Arial" w:eastAsia="SimSun" w:hAnsi="Arial" w:cs="Arial"/>
                <w:sz w:val="18"/>
              </w:rPr>
              <w:t>1.0</w:t>
            </w:r>
            <w:ins w:id="107" w:author="Anritsu" w:date="2024-10-30T10:49:00Z" w16du:dateUtc="2024-10-30T01:49:00Z">
              <w:r w:rsidR="001E60C6">
                <w:rPr>
                  <w:rFonts w:ascii="Arial" w:hAnsi="Arial" w:cs="Arial" w:hint="eastAsia"/>
                  <w:sz w:val="18"/>
                  <w:lang w:eastAsia="ja-JP"/>
                </w:rPr>
                <w:t xml:space="preserve"> dB</w:t>
              </w:r>
            </w:ins>
          </w:p>
        </w:tc>
      </w:tr>
      <w:tr w:rsidR="00E12A68" w:rsidRPr="0004360F" w14:paraId="44340F7E" w14:textId="0FF366BB" w:rsidTr="007111C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D9B3D50" w14:textId="4AC0C365" w:rsidR="00E12A68" w:rsidRPr="0004360F" w:rsidRDefault="00E12A68" w:rsidP="007111CE">
            <w:pPr>
              <w:keepNext/>
              <w:keepLines/>
              <w:spacing w:after="0"/>
              <w:jc w:val="center"/>
              <w:rPr>
                <w:rFonts w:ascii="Arial" w:eastAsia="SimSun" w:hAnsi="Arial"/>
                <w:sz w:val="18"/>
              </w:rPr>
            </w:pPr>
            <w:r w:rsidRPr="0004360F">
              <w:rPr>
                <w:rFonts w:ascii="Arial" w:eastAsia="SimSun" w:hAnsi="Arial"/>
                <w:sz w:val="18"/>
              </w:rPr>
              <w:t>40MHz &lt; BW ≤ 100MHz</w:t>
            </w:r>
          </w:p>
        </w:tc>
        <w:tc>
          <w:tcPr>
            <w:tcW w:w="1984" w:type="dxa"/>
            <w:tcBorders>
              <w:top w:val="single" w:sz="4" w:space="0" w:color="auto"/>
              <w:left w:val="single" w:sz="4" w:space="0" w:color="auto"/>
              <w:bottom w:val="single" w:sz="4" w:space="0" w:color="auto"/>
              <w:right w:val="single" w:sz="4" w:space="0" w:color="auto"/>
            </w:tcBorders>
          </w:tcPr>
          <w:p w14:paraId="478C27FD" w14:textId="4121CFCD" w:rsidR="00E12A68" w:rsidRPr="001E60C6" w:rsidRDefault="00E12A68" w:rsidP="007111CE">
            <w:pPr>
              <w:keepNext/>
              <w:keepLines/>
              <w:spacing w:after="0"/>
              <w:jc w:val="center"/>
              <w:rPr>
                <w:rFonts w:ascii="Arial" w:eastAsia="SimSun" w:hAnsi="Arial"/>
                <w:sz w:val="18"/>
              </w:rPr>
            </w:pPr>
            <w:r w:rsidRPr="0004360F">
              <w:rPr>
                <w:rFonts w:ascii="Arial" w:eastAsia="SimSun" w:hAnsi="Arial" w:cs="Arial"/>
                <w:sz w:val="18"/>
              </w:rPr>
              <w:t>1.0</w:t>
            </w:r>
            <w:ins w:id="108" w:author="Anritsu" w:date="2024-10-30T10:49:00Z" w16du:dateUtc="2024-10-30T01:49:00Z">
              <w:r w:rsidR="001E60C6">
                <w:rPr>
                  <w:rFonts w:ascii="Arial" w:hAnsi="Arial" w:cs="Arial" w:hint="eastAsia"/>
                  <w:sz w:val="18"/>
                  <w:lang w:eastAsia="ja-JP"/>
                </w:rPr>
                <w:t xml:space="preserve"> dB</w:t>
              </w:r>
            </w:ins>
          </w:p>
        </w:tc>
        <w:tc>
          <w:tcPr>
            <w:tcW w:w="1984" w:type="dxa"/>
            <w:tcBorders>
              <w:top w:val="single" w:sz="4" w:space="0" w:color="auto"/>
              <w:left w:val="single" w:sz="4" w:space="0" w:color="auto"/>
              <w:bottom w:val="single" w:sz="4" w:space="0" w:color="auto"/>
              <w:right w:val="single" w:sz="4" w:space="0" w:color="auto"/>
            </w:tcBorders>
          </w:tcPr>
          <w:p w14:paraId="66E6ED8C" w14:textId="099FF818" w:rsidR="00E12A68" w:rsidRPr="001E60C6" w:rsidRDefault="00E12A68" w:rsidP="007111CE">
            <w:pPr>
              <w:keepNext/>
              <w:keepLines/>
              <w:spacing w:after="0"/>
              <w:jc w:val="center"/>
              <w:rPr>
                <w:rFonts w:ascii="Arial" w:eastAsia="SimSun" w:hAnsi="Arial"/>
                <w:sz w:val="18"/>
              </w:rPr>
            </w:pPr>
            <w:r w:rsidRPr="0004360F">
              <w:rPr>
                <w:rFonts w:ascii="Arial" w:eastAsia="SimSun" w:hAnsi="Arial" w:cs="Arial"/>
                <w:sz w:val="18"/>
              </w:rPr>
              <w:t>1.0</w:t>
            </w:r>
            <w:ins w:id="109" w:author="Anritsu" w:date="2024-10-30T10:49:00Z" w16du:dateUtc="2024-10-30T01:49:00Z">
              <w:r w:rsidR="001E60C6">
                <w:rPr>
                  <w:rFonts w:ascii="Arial" w:hAnsi="Arial" w:cs="Arial" w:hint="eastAsia"/>
                  <w:sz w:val="18"/>
                  <w:lang w:eastAsia="ja-JP"/>
                </w:rPr>
                <w:t xml:space="preserve"> dB</w:t>
              </w:r>
            </w:ins>
          </w:p>
        </w:tc>
      </w:tr>
      <w:tr w:rsidR="00BB5D7F" w:rsidRPr="0004360F" w14:paraId="4BB7A74B" w14:textId="77777777" w:rsidTr="002B2184">
        <w:trPr>
          <w:jc w:val="center"/>
          <w:ins w:id="110" w:author="Anritsu" w:date="2024-10-30T10:39:00Z"/>
        </w:trPr>
        <w:tc>
          <w:tcPr>
            <w:tcW w:w="6576" w:type="dxa"/>
            <w:gridSpan w:val="3"/>
            <w:tcBorders>
              <w:top w:val="single" w:sz="4" w:space="0" w:color="auto"/>
              <w:left w:val="single" w:sz="4" w:space="0" w:color="auto"/>
              <w:bottom w:val="single" w:sz="4" w:space="0" w:color="auto"/>
              <w:right w:val="single" w:sz="4" w:space="0" w:color="auto"/>
            </w:tcBorders>
            <w:vAlign w:val="center"/>
          </w:tcPr>
          <w:p w14:paraId="6C1B7669" w14:textId="0B21DCD9" w:rsidR="00BB5D7F" w:rsidRDefault="00BB5D7F" w:rsidP="00BB5D7F">
            <w:pPr>
              <w:pStyle w:val="TAN"/>
              <w:rPr>
                <w:ins w:id="111" w:author="Anritsu" w:date="2024-10-30T10:41:00Z" w16du:dateUtc="2024-10-30T01:41:00Z"/>
                <w:lang w:eastAsia="ja-JP"/>
              </w:rPr>
            </w:pPr>
            <w:ins w:id="112" w:author="Anritsu" w:date="2024-10-30T10:41:00Z" w16du:dateUtc="2024-10-30T01:41:00Z">
              <w:r>
                <w:rPr>
                  <w:rFonts w:hint="eastAsia"/>
                  <w:lang w:eastAsia="ja-JP"/>
                </w:rPr>
                <w:t>Note 1:</w:t>
              </w:r>
              <w:r>
                <w:rPr>
                  <w:lang w:eastAsia="ja-JP"/>
                </w:rPr>
                <w:tab/>
              </w:r>
            </w:ins>
            <w:ins w:id="113" w:author="Anritsu" w:date="2024-10-30T11:35:00Z" w16du:dateUtc="2024-10-30T02:35:00Z">
              <w:r w:rsidR="00686583">
                <w:rPr>
                  <w:rFonts w:hint="eastAsia"/>
                  <w:lang w:eastAsia="ja-JP"/>
                </w:rPr>
                <w:t>Applicable for test point with UL power</w:t>
              </w:r>
            </w:ins>
            <w:ins w:id="114" w:author="Anritsu" w:date="2024-10-30T10:41:00Z" w16du:dateUtc="2024-10-30T01:41:00Z">
              <w:r>
                <w:rPr>
                  <w:rFonts w:hint="eastAsia"/>
                  <w:lang w:eastAsia="ja-JP"/>
                </w:rPr>
                <w:t xml:space="preserve"> </w:t>
              </w:r>
              <w:r w:rsidRPr="00E956E2">
                <w:rPr>
                  <w:rFonts w:cs="Arial"/>
                  <w:lang w:eastAsia="ja-JP"/>
                </w:rPr>
                <w:t>≥</w:t>
              </w:r>
              <w:r>
                <w:rPr>
                  <w:rFonts w:cs="Arial" w:hint="eastAsia"/>
                  <w:lang w:eastAsia="ja-JP"/>
                </w:rPr>
                <w:t xml:space="preserve"> 0 dBm.</w:t>
              </w:r>
            </w:ins>
          </w:p>
          <w:p w14:paraId="5750A430" w14:textId="61BC0050" w:rsidR="00BB5D7F" w:rsidRPr="0004360F" w:rsidRDefault="00BB5D7F" w:rsidP="00BB5D7F">
            <w:pPr>
              <w:pStyle w:val="TAN"/>
              <w:rPr>
                <w:ins w:id="115" w:author="Anritsu" w:date="2024-10-30T10:39:00Z" w16du:dateUtc="2024-10-30T01:39:00Z"/>
              </w:rPr>
            </w:pPr>
            <w:ins w:id="116" w:author="Anritsu" w:date="2024-10-30T10:41:00Z" w16du:dateUtc="2024-10-30T01:41:00Z">
              <w:r>
                <w:rPr>
                  <w:rFonts w:hint="eastAsia"/>
                  <w:lang w:eastAsia="ja-JP"/>
                </w:rPr>
                <w:t>Note 2:</w:t>
              </w:r>
              <w:r>
                <w:rPr>
                  <w:lang w:eastAsia="ja-JP"/>
                </w:rPr>
                <w:tab/>
              </w:r>
            </w:ins>
            <w:ins w:id="117" w:author="Anritsu" w:date="2024-10-30T11:35:00Z" w16du:dateUtc="2024-10-30T02:35:00Z">
              <w:r w:rsidR="00686583">
                <w:rPr>
                  <w:rFonts w:hint="eastAsia"/>
                  <w:lang w:eastAsia="ja-JP"/>
                </w:rPr>
                <w:t>Applicable for test point with UL power</w:t>
              </w:r>
            </w:ins>
            <w:ins w:id="118" w:author="Anritsu" w:date="2024-10-30T10:41:00Z" w16du:dateUtc="2024-10-30T01:41:00Z">
              <w:r>
                <w:rPr>
                  <w:rFonts w:hint="eastAsia"/>
                  <w:lang w:eastAsia="ja-JP"/>
                </w:rPr>
                <w:t xml:space="preserve"> &lt; 0 dBm.</w:t>
              </w:r>
            </w:ins>
          </w:p>
        </w:tc>
      </w:tr>
    </w:tbl>
    <w:p w14:paraId="3C0839AD" w14:textId="77777777" w:rsidR="006260E6" w:rsidRPr="0004360F" w:rsidRDefault="006260E6" w:rsidP="006260E6">
      <w:pPr>
        <w:rPr>
          <w:lang w:eastAsia="zh-CN"/>
        </w:rPr>
      </w:pPr>
    </w:p>
    <w:p w14:paraId="22997180" w14:textId="77777777" w:rsidR="006260E6" w:rsidRPr="00C50268" w:rsidRDefault="006260E6" w:rsidP="006260E6">
      <w:r w:rsidRPr="00C50268">
        <w:rPr>
          <w:lang w:eastAsia="zh-CN"/>
        </w:rPr>
        <w:t>The test requirements is adapted by ΔT</w:t>
      </w:r>
      <w:r w:rsidRPr="00C50268">
        <w:rPr>
          <w:vertAlign w:val="subscript"/>
          <w:lang w:eastAsia="zh-CN"/>
        </w:rPr>
        <w:t>IB,c</w:t>
      </w:r>
      <w:r w:rsidRPr="00C50268">
        <w:rPr>
          <w:lang w:eastAsia="zh-CN"/>
        </w:rPr>
        <w:t xml:space="preserve"> as specified in clause 6.0.</w:t>
      </w:r>
    </w:p>
    <w:p w14:paraId="285C0FDA" w14:textId="77777777" w:rsidR="00E12A68" w:rsidRPr="0004360F" w:rsidRDefault="00E12A68" w:rsidP="00E12A68">
      <w:pPr>
        <w:pStyle w:val="30"/>
      </w:pPr>
      <w:r w:rsidRPr="0004360F">
        <w:lastRenderedPageBreak/>
        <w:t>6.2D.4_1</w:t>
      </w:r>
      <w:r w:rsidRPr="0004360F">
        <w:tab/>
      </w:r>
      <w:r w:rsidRPr="0004360F">
        <w:rPr>
          <w:lang w:eastAsia="zh-CN"/>
        </w:rPr>
        <w:t>Configured transmitted power for SUL with UL MIMO</w:t>
      </w:r>
    </w:p>
    <w:p w14:paraId="2A7E0DCA" w14:textId="77777777" w:rsidR="00544197" w:rsidRPr="00AC60A7" w:rsidRDefault="00544197" w:rsidP="00544197">
      <w:pPr>
        <w:pStyle w:val="H6"/>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7F333137" w14:textId="61CA2F7E" w:rsidR="00E12A68" w:rsidRPr="0004360F" w:rsidRDefault="00E12A68" w:rsidP="00E12A68">
      <w:pPr>
        <w:pStyle w:val="TH"/>
      </w:pPr>
      <w:r w:rsidRPr="0004360F">
        <w:t>Table 6.2D.4_1.5-2: Test Tolerance (Configured transmitted power for UL MIMO)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E12A68" w:rsidRPr="0004360F" w14:paraId="34D75B03" w14:textId="4BD10045" w:rsidTr="007111C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9F3F59A" w14:textId="248CEB16" w:rsidR="00E12A68" w:rsidRPr="0004360F" w:rsidRDefault="00E12A68" w:rsidP="007111CE">
            <w:pPr>
              <w:keepNext/>
              <w:keepLines/>
              <w:spacing w:after="0"/>
              <w:jc w:val="center"/>
              <w:rPr>
                <w:rFonts w:ascii="Arial" w:eastAsia="SimSun" w:hAnsi="Arial"/>
                <w:b/>
                <w:sz w:val="18"/>
              </w:rPr>
            </w:pPr>
          </w:p>
        </w:tc>
        <w:tc>
          <w:tcPr>
            <w:tcW w:w="1984" w:type="dxa"/>
            <w:tcBorders>
              <w:top w:val="single" w:sz="4" w:space="0" w:color="auto"/>
              <w:left w:val="single" w:sz="4" w:space="0" w:color="auto"/>
              <w:bottom w:val="single" w:sz="4" w:space="0" w:color="auto"/>
              <w:right w:val="single" w:sz="4" w:space="0" w:color="auto"/>
            </w:tcBorders>
            <w:vAlign w:val="center"/>
          </w:tcPr>
          <w:p w14:paraId="4F220111" w14:textId="1B05F9B8" w:rsidR="00E12A68" w:rsidRPr="0004360F" w:rsidRDefault="00E12A68" w:rsidP="007111CE">
            <w:pPr>
              <w:keepNext/>
              <w:keepLines/>
              <w:spacing w:after="0"/>
              <w:jc w:val="center"/>
              <w:rPr>
                <w:rFonts w:ascii="Arial" w:eastAsia="SimSun" w:hAnsi="Arial"/>
                <w:b/>
                <w:sz w:val="18"/>
              </w:rPr>
            </w:pPr>
            <w:r w:rsidRPr="0004360F">
              <w:rPr>
                <w:rFonts w:ascii="Arial" w:eastAsia="SimSun" w:hAnsi="Arial" w:cs="Arial"/>
                <w:b/>
                <w:bCs/>
                <w:sz w:val="18"/>
                <w:szCs w:val="18"/>
              </w:rPr>
              <w:t xml:space="preserve">f ≤ </w:t>
            </w:r>
            <w:r w:rsidRPr="0004360F">
              <w:rPr>
                <w:rFonts w:ascii="Arial" w:eastAsia="ＭＳ 明朝" w:hAnsi="Arial" w:cs="Arial"/>
                <w:b/>
                <w:bCs/>
                <w:sz w:val="18"/>
                <w:szCs w:val="18"/>
              </w:rPr>
              <w:t>3.0GHz</w:t>
            </w:r>
          </w:p>
        </w:tc>
        <w:tc>
          <w:tcPr>
            <w:tcW w:w="1984" w:type="dxa"/>
            <w:tcBorders>
              <w:top w:val="single" w:sz="4" w:space="0" w:color="auto"/>
              <w:left w:val="single" w:sz="4" w:space="0" w:color="auto"/>
              <w:bottom w:val="single" w:sz="4" w:space="0" w:color="auto"/>
              <w:right w:val="single" w:sz="4" w:space="0" w:color="auto"/>
            </w:tcBorders>
            <w:vAlign w:val="center"/>
          </w:tcPr>
          <w:p w14:paraId="668FC722" w14:textId="5EF3D8CC" w:rsidR="00E12A68" w:rsidRPr="0004360F" w:rsidRDefault="00E12A68" w:rsidP="007111CE">
            <w:pPr>
              <w:keepNext/>
              <w:keepLines/>
              <w:spacing w:after="0"/>
              <w:jc w:val="center"/>
              <w:rPr>
                <w:rFonts w:ascii="Arial" w:eastAsia="SimSun" w:hAnsi="Arial"/>
                <w:b/>
                <w:sz w:val="18"/>
              </w:rPr>
            </w:pPr>
            <w:r w:rsidRPr="0004360F">
              <w:rPr>
                <w:rFonts w:ascii="Arial" w:eastAsia="SimSun" w:hAnsi="Arial" w:cs="Arial"/>
                <w:b/>
                <w:bCs/>
                <w:sz w:val="18"/>
                <w:szCs w:val="18"/>
              </w:rPr>
              <w:t>3.0GHz &lt; f ≤ 6.0GHz</w:t>
            </w:r>
          </w:p>
        </w:tc>
      </w:tr>
      <w:tr w:rsidR="00E12A68" w:rsidRPr="0004360F" w14:paraId="025ACF91" w14:textId="42103259" w:rsidTr="007111C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4CB5F00" w14:textId="3A674857" w:rsidR="00E12A68" w:rsidRPr="0004360F" w:rsidRDefault="00E12A68" w:rsidP="007111CE">
            <w:pPr>
              <w:keepNext/>
              <w:keepLines/>
              <w:spacing w:after="0"/>
              <w:jc w:val="center"/>
              <w:rPr>
                <w:rFonts w:ascii="Arial" w:eastAsia="SimSun" w:hAnsi="Arial"/>
                <w:sz w:val="18"/>
              </w:rPr>
            </w:pPr>
            <w:r w:rsidRPr="0004360F">
              <w:rPr>
                <w:rFonts w:ascii="Arial" w:eastAsia="SimSun" w:hAnsi="Arial"/>
                <w:sz w:val="18"/>
              </w:rPr>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02BD9856" w14:textId="4E557D89" w:rsidR="003123CB" w:rsidRDefault="00E12A68" w:rsidP="003123CB">
            <w:pPr>
              <w:pStyle w:val="TAC"/>
              <w:rPr>
                <w:ins w:id="119" w:author="Anritsu" w:date="2024-10-30T10:32:00Z" w16du:dateUtc="2024-10-30T01:32:00Z"/>
              </w:rPr>
            </w:pPr>
            <w:r w:rsidRPr="0004360F">
              <w:t>0.7</w:t>
            </w:r>
            <w:ins w:id="120" w:author="Anritsu" w:date="2024-10-30T10:49:00Z" w16du:dateUtc="2024-10-30T01:49:00Z">
              <w:r w:rsidR="001E60C6">
                <w:rPr>
                  <w:rFonts w:hint="eastAsia"/>
                  <w:lang w:eastAsia="ja-JP"/>
                </w:rPr>
                <w:t xml:space="preserve"> dB</w:t>
              </w:r>
            </w:ins>
            <w:ins w:id="121" w:author="Anritsu" w:date="2024-10-30T10:32:00Z" w16du:dateUtc="2024-10-30T01:32:00Z">
              <w:r w:rsidR="003123CB">
                <w:rPr>
                  <w:rFonts w:hint="eastAsia"/>
                  <w:vertAlign w:val="superscript"/>
                  <w:lang w:eastAsia="ja-JP"/>
                </w:rPr>
                <w:t>1</w:t>
              </w:r>
            </w:ins>
          </w:p>
          <w:p w14:paraId="490865D5" w14:textId="2DB4FD11" w:rsidR="00E12A68" w:rsidRPr="003123CB" w:rsidRDefault="003123CB">
            <w:pPr>
              <w:pStyle w:val="TAC"/>
              <w:pPrChange w:id="122" w:author="Anritsu" w:date="2024-10-30T10:32:00Z" w16du:dateUtc="2024-10-30T01:32:00Z">
                <w:pPr>
                  <w:keepNext/>
                  <w:keepLines/>
                  <w:spacing w:after="0"/>
                  <w:jc w:val="center"/>
                </w:pPr>
              </w:pPrChange>
            </w:pPr>
            <w:ins w:id="123" w:author="Anritsu" w:date="2024-10-30T10:32:00Z" w16du:dateUtc="2024-10-30T01:32:00Z">
              <w:r>
                <w:rPr>
                  <w:rFonts w:hint="eastAsia"/>
                  <w:lang w:eastAsia="ja-JP"/>
                </w:rPr>
                <w:t>1.0</w:t>
              </w:r>
            </w:ins>
            <w:ins w:id="124" w:author="Anritsu" w:date="2024-10-30T10:49:00Z" w16du:dateUtc="2024-10-30T01:49:00Z">
              <w:r w:rsidR="001E60C6">
                <w:rPr>
                  <w:rFonts w:hint="eastAsia"/>
                  <w:lang w:eastAsia="ja-JP"/>
                </w:rPr>
                <w:t xml:space="preserve"> dB</w:t>
              </w:r>
            </w:ins>
            <w:ins w:id="125" w:author="Anritsu" w:date="2024-10-30T10:32:00Z" w16du:dateUtc="2024-10-30T01:32:00Z">
              <w:r>
                <w:rPr>
                  <w:rFonts w:hint="eastAsia"/>
                  <w:vertAlign w:val="superscript"/>
                  <w:lang w:eastAsia="ja-JP"/>
                </w:rPr>
                <w:t>2</w:t>
              </w:r>
            </w:ins>
          </w:p>
        </w:tc>
        <w:tc>
          <w:tcPr>
            <w:tcW w:w="1984" w:type="dxa"/>
            <w:tcBorders>
              <w:top w:val="single" w:sz="4" w:space="0" w:color="auto"/>
              <w:left w:val="single" w:sz="4" w:space="0" w:color="auto"/>
              <w:bottom w:val="single" w:sz="4" w:space="0" w:color="auto"/>
              <w:right w:val="single" w:sz="4" w:space="0" w:color="auto"/>
            </w:tcBorders>
            <w:vAlign w:val="center"/>
          </w:tcPr>
          <w:p w14:paraId="62376642" w14:textId="0558AD35" w:rsidR="00E12A68" w:rsidRPr="001E60C6" w:rsidRDefault="00E12A68" w:rsidP="007111CE">
            <w:pPr>
              <w:keepNext/>
              <w:keepLines/>
              <w:spacing w:after="0"/>
              <w:jc w:val="center"/>
              <w:rPr>
                <w:rFonts w:ascii="Arial" w:eastAsia="SimSun" w:hAnsi="Arial"/>
                <w:sz w:val="18"/>
              </w:rPr>
            </w:pPr>
            <w:r w:rsidRPr="0004360F">
              <w:rPr>
                <w:rFonts w:ascii="Arial" w:eastAsia="SimSun" w:hAnsi="Arial" w:cs="Arial"/>
                <w:sz w:val="18"/>
              </w:rPr>
              <w:t>1.0</w:t>
            </w:r>
            <w:ins w:id="126" w:author="Anritsu" w:date="2024-10-30T10:49:00Z" w16du:dateUtc="2024-10-30T01:49:00Z">
              <w:r w:rsidR="001E60C6">
                <w:rPr>
                  <w:rFonts w:ascii="Arial" w:hAnsi="Arial" w:cs="Arial" w:hint="eastAsia"/>
                  <w:sz w:val="18"/>
                  <w:lang w:eastAsia="ja-JP"/>
                </w:rPr>
                <w:t xml:space="preserve"> dB</w:t>
              </w:r>
            </w:ins>
          </w:p>
        </w:tc>
      </w:tr>
      <w:tr w:rsidR="00E12A68" w:rsidRPr="0004360F" w14:paraId="5DF25412" w14:textId="34474FE6" w:rsidTr="007111C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0D99C21" w14:textId="77F93FEC" w:rsidR="00E12A68" w:rsidRPr="0004360F" w:rsidRDefault="00E12A68" w:rsidP="007111CE">
            <w:pPr>
              <w:keepNext/>
              <w:keepLines/>
              <w:spacing w:after="0"/>
              <w:jc w:val="center"/>
              <w:rPr>
                <w:rFonts w:ascii="Arial" w:eastAsia="SimSun" w:hAnsi="Arial"/>
                <w:sz w:val="18"/>
              </w:rPr>
            </w:pPr>
            <w:r w:rsidRPr="0004360F">
              <w:rPr>
                <w:rFonts w:ascii="Arial" w:eastAsia="SimSun" w:hAnsi="Arial"/>
                <w:sz w:val="18"/>
              </w:rPr>
              <w:t>40MHz &lt; BW ≤ 100MHz</w:t>
            </w:r>
          </w:p>
        </w:tc>
        <w:tc>
          <w:tcPr>
            <w:tcW w:w="1984" w:type="dxa"/>
            <w:tcBorders>
              <w:top w:val="single" w:sz="4" w:space="0" w:color="auto"/>
              <w:left w:val="single" w:sz="4" w:space="0" w:color="auto"/>
              <w:bottom w:val="single" w:sz="4" w:space="0" w:color="auto"/>
              <w:right w:val="single" w:sz="4" w:space="0" w:color="auto"/>
            </w:tcBorders>
          </w:tcPr>
          <w:p w14:paraId="67478F81" w14:textId="746825F6" w:rsidR="00E12A68" w:rsidRPr="001E60C6" w:rsidRDefault="00E12A68" w:rsidP="007111CE">
            <w:pPr>
              <w:keepNext/>
              <w:keepLines/>
              <w:spacing w:after="0"/>
              <w:jc w:val="center"/>
              <w:rPr>
                <w:rFonts w:ascii="Arial" w:eastAsia="SimSun" w:hAnsi="Arial"/>
                <w:sz w:val="18"/>
              </w:rPr>
            </w:pPr>
            <w:r w:rsidRPr="0004360F">
              <w:rPr>
                <w:rFonts w:ascii="Arial" w:eastAsia="SimSun" w:hAnsi="Arial" w:cs="Arial"/>
                <w:sz w:val="18"/>
              </w:rPr>
              <w:t>1.0</w:t>
            </w:r>
            <w:ins w:id="127" w:author="Anritsu" w:date="2024-10-30T10:49:00Z" w16du:dateUtc="2024-10-30T01:49:00Z">
              <w:r w:rsidR="001E60C6">
                <w:rPr>
                  <w:rFonts w:ascii="Arial" w:hAnsi="Arial" w:cs="Arial" w:hint="eastAsia"/>
                  <w:sz w:val="18"/>
                  <w:lang w:eastAsia="ja-JP"/>
                </w:rPr>
                <w:t xml:space="preserve"> dB</w:t>
              </w:r>
            </w:ins>
          </w:p>
        </w:tc>
        <w:tc>
          <w:tcPr>
            <w:tcW w:w="1984" w:type="dxa"/>
            <w:tcBorders>
              <w:top w:val="single" w:sz="4" w:space="0" w:color="auto"/>
              <w:left w:val="single" w:sz="4" w:space="0" w:color="auto"/>
              <w:bottom w:val="single" w:sz="4" w:space="0" w:color="auto"/>
              <w:right w:val="single" w:sz="4" w:space="0" w:color="auto"/>
            </w:tcBorders>
          </w:tcPr>
          <w:p w14:paraId="3F593FD3" w14:textId="11C868AD" w:rsidR="00E12A68" w:rsidRPr="001E60C6" w:rsidRDefault="00E12A68" w:rsidP="007111CE">
            <w:pPr>
              <w:keepNext/>
              <w:keepLines/>
              <w:spacing w:after="0"/>
              <w:jc w:val="center"/>
              <w:rPr>
                <w:rFonts w:ascii="Arial" w:eastAsia="SimSun" w:hAnsi="Arial"/>
                <w:sz w:val="18"/>
              </w:rPr>
            </w:pPr>
            <w:r w:rsidRPr="0004360F">
              <w:rPr>
                <w:rFonts w:ascii="Arial" w:eastAsia="SimSun" w:hAnsi="Arial" w:cs="Arial"/>
                <w:sz w:val="18"/>
              </w:rPr>
              <w:t>1.0</w:t>
            </w:r>
            <w:ins w:id="128" w:author="Anritsu" w:date="2024-10-30T10:49:00Z" w16du:dateUtc="2024-10-30T01:49:00Z">
              <w:r w:rsidR="001E60C6">
                <w:rPr>
                  <w:rFonts w:ascii="Arial" w:hAnsi="Arial" w:cs="Arial" w:hint="eastAsia"/>
                  <w:sz w:val="18"/>
                  <w:lang w:eastAsia="ja-JP"/>
                </w:rPr>
                <w:t xml:space="preserve"> dB</w:t>
              </w:r>
            </w:ins>
          </w:p>
        </w:tc>
      </w:tr>
      <w:tr w:rsidR="00BB5D7F" w:rsidRPr="0004360F" w14:paraId="27C37131" w14:textId="77777777" w:rsidTr="009C5D3F">
        <w:trPr>
          <w:jc w:val="center"/>
          <w:ins w:id="129" w:author="Anritsu" w:date="2024-10-30T10:39:00Z"/>
        </w:trPr>
        <w:tc>
          <w:tcPr>
            <w:tcW w:w="6576" w:type="dxa"/>
            <w:gridSpan w:val="3"/>
            <w:tcBorders>
              <w:top w:val="single" w:sz="4" w:space="0" w:color="auto"/>
              <w:left w:val="single" w:sz="4" w:space="0" w:color="auto"/>
              <w:bottom w:val="single" w:sz="4" w:space="0" w:color="auto"/>
              <w:right w:val="single" w:sz="4" w:space="0" w:color="auto"/>
            </w:tcBorders>
            <w:vAlign w:val="center"/>
          </w:tcPr>
          <w:p w14:paraId="28DAF807" w14:textId="0B21D47C" w:rsidR="00BB5D7F" w:rsidRDefault="00BB5D7F" w:rsidP="00BB5D7F">
            <w:pPr>
              <w:pStyle w:val="TAN"/>
              <w:rPr>
                <w:ins w:id="130" w:author="Anritsu" w:date="2024-10-30T10:42:00Z" w16du:dateUtc="2024-10-30T01:42:00Z"/>
                <w:lang w:eastAsia="ja-JP"/>
              </w:rPr>
            </w:pPr>
            <w:ins w:id="131" w:author="Anritsu" w:date="2024-10-30T10:42:00Z" w16du:dateUtc="2024-10-30T01:42:00Z">
              <w:r>
                <w:rPr>
                  <w:rFonts w:hint="eastAsia"/>
                  <w:lang w:eastAsia="ja-JP"/>
                </w:rPr>
                <w:t>Note 1:</w:t>
              </w:r>
              <w:r>
                <w:rPr>
                  <w:lang w:eastAsia="ja-JP"/>
                </w:rPr>
                <w:tab/>
              </w:r>
            </w:ins>
            <w:ins w:id="132" w:author="Anritsu" w:date="2024-10-30T11:35:00Z" w16du:dateUtc="2024-10-30T02:35:00Z">
              <w:r w:rsidR="00686583">
                <w:rPr>
                  <w:rFonts w:hint="eastAsia"/>
                  <w:lang w:eastAsia="ja-JP"/>
                </w:rPr>
                <w:t>Applicable for test point with UL power</w:t>
              </w:r>
            </w:ins>
            <w:ins w:id="133" w:author="Anritsu" w:date="2024-10-30T10:42:00Z" w16du:dateUtc="2024-10-30T01:42:00Z">
              <w:r>
                <w:rPr>
                  <w:rFonts w:hint="eastAsia"/>
                  <w:lang w:eastAsia="ja-JP"/>
                </w:rPr>
                <w:t xml:space="preserve"> </w:t>
              </w:r>
              <w:r w:rsidRPr="00E956E2">
                <w:rPr>
                  <w:rFonts w:cs="Arial"/>
                  <w:lang w:eastAsia="ja-JP"/>
                </w:rPr>
                <w:t>≥</w:t>
              </w:r>
              <w:r>
                <w:rPr>
                  <w:rFonts w:cs="Arial" w:hint="eastAsia"/>
                  <w:lang w:eastAsia="ja-JP"/>
                </w:rPr>
                <w:t xml:space="preserve"> 0 dBm.</w:t>
              </w:r>
            </w:ins>
          </w:p>
          <w:p w14:paraId="2F9950F4" w14:textId="5C5D3784" w:rsidR="00BB5D7F" w:rsidRPr="0004360F" w:rsidRDefault="00BB5D7F" w:rsidP="00BB5D7F">
            <w:pPr>
              <w:pStyle w:val="TAN"/>
              <w:rPr>
                <w:ins w:id="134" w:author="Anritsu" w:date="2024-10-30T10:39:00Z" w16du:dateUtc="2024-10-30T01:39:00Z"/>
              </w:rPr>
            </w:pPr>
            <w:ins w:id="135" w:author="Anritsu" w:date="2024-10-30T10:42:00Z" w16du:dateUtc="2024-10-30T01:42:00Z">
              <w:r>
                <w:rPr>
                  <w:rFonts w:hint="eastAsia"/>
                  <w:lang w:eastAsia="ja-JP"/>
                </w:rPr>
                <w:t>Note 2:</w:t>
              </w:r>
              <w:r>
                <w:rPr>
                  <w:lang w:eastAsia="ja-JP"/>
                </w:rPr>
                <w:tab/>
              </w:r>
            </w:ins>
            <w:ins w:id="136" w:author="Anritsu" w:date="2024-10-30T11:35:00Z" w16du:dateUtc="2024-10-30T02:35:00Z">
              <w:r w:rsidR="00686583">
                <w:rPr>
                  <w:rFonts w:hint="eastAsia"/>
                  <w:lang w:eastAsia="ja-JP"/>
                </w:rPr>
                <w:t>Applicable for test point with UL power</w:t>
              </w:r>
            </w:ins>
            <w:ins w:id="137" w:author="Anritsu" w:date="2024-10-30T10:42:00Z" w16du:dateUtc="2024-10-30T01:42:00Z">
              <w:r>
                <w:rPr>
                  <w:rFonts w:hint="eastAsia"/>
                  <w:lang w:eastAsia="ja-JP"/>
                </w:rPr>
                <w:t xml:space="preserve"> &lt; 0 dBm.</w:t>
              </w:r>
            </w:ins>
          </w:p>
        </w:tc>
      </w:tr>
    </w:tbl>
    <w:p w14:paraId="5F1B0A15" w14:textId="77777777" w:rsidR="00E12A68" w:rsidRDefault="00E12A68" w:rsidP="00E12A68">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46C9C4D6" w14:textId="77777777" w:rsidR="00E12A68" w:rsidRPr="0004360F" w:rsidRDefault="00E12A68" w:rsidP="00E12A68">
      <w:pPr>
        <w:pStyle w:val="40"/>
      </w:pPr>
      <w:r w:rsidRPr="0004360F">
        <w:t>6.2E.4.1</w:t>
      </w:r>
      <w:r w:rsidRPr="0004360F">
        <w:tab/>
        <w:t>Configured transmitted power for V2X / non-concurrent operation</w:t>
      </w:r>
    </w:p>
    <w:p w14:paraId="21019348" w14:textId="77777777" w:rsidR="00544197" w:rsidRPr="00AC60A7" w:rsidRDefault="00544197" w:rsidP="00544197">
      <w:pPr>
        <w:pStyle w:val="H6"/>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1EABD4C2" w14:textId="00C22643" w:rsidR="00E12A68" w:rsidRPr="0004360F" w:rsidRDefault="00E12A68" w:rsidP="00E12A68">
      <w:pPr>
        <w:pStyle w:val="TH"/>
      </w:pPr>
      <w:r w:rsidRPr="0004360F">
        <w:t>Table 6.2E.4.1.5-0: Test Tolerance (Configured transmitted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E12A68" w:rsidRPr="0004360F" w14:paraId="511A65B2" w14:textId="2D500378" w:rsidTr="007111C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10DD2F2" w14:textId="33427710" w:rsidR="00E12A68" w:rsidRPr="0004360F" w:rsidRDefault="00E12A68" w:rsidP="007111CE">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4A6257CB" w14:textId="4A0C18C2" w:rsidR="00E12A68" w:rsidRPr="0004360F" w:rsidRDefault="00E12A68" w:rsidP="007111CE">
            <w:pPr>
              <w:pStyle w:val="TAH"/>
            </w:pPr>
            <w:r w:rsidRPr="0004360F">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39CEE455" w14:textId="2DB9005F" w:rsidR="00E12A68" w:rsidRPr="0004360F" w:rsidRDefault="00E12A68" w:rsidP="007111CE">
            <w:pPr>
              <w:pStyle w:val="TAH"/>
            </w:pPr>
            <w:r w:rsidRPr="0004360F">
              <w:t>3.0GHz &lt; f ≤ 6.0GHz</w:t>
            </w:r>
          </w:p>
        </w:tc>
      </w:tr>
      <w:tr w:rsidR="00E12A68" w:rsidRPr="0004360F" w14:paraId="2EC2D8F0" w14:textId="05E6B7BE" w:rsidTr="007111C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CBC4F2D" w14:textId="6C0C4F17" w:rsidR="00E12A68" w:rsidRPr="0004360F" w:rsidRDefault="00E12A68" w:rsidP="007111CE">
            <w:pPr>
              <w:pStyle w:val="TAH"/>
            </w:pPr>
            <w:r w:rsidRPr="0004360F">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187EE086" w14:textId="77777777" w:rsidR="00BB5D7F" w:rsidRDefault="00E12A68" w:rsidP="00BB5D7F">
            <w:pPr>
              <w:pStyle w:val="TAC"/>
              <w:rPr>
                <w:ins w:id="138" w:author="Anritsu" w:date="2024-10-30T10:35:00Z" w16du:dateUtc="2024-10-30T01:35:00Z"/>
              </w:rPr>
            </w:pPr>
            <w:r w:rsidRPr="0004360F">
              <w:rPr>
                <w:lang w:eastAsia="zh-CN"/>
              </w:rPr>
              <w:t>0.7dB</w:t>
            </w:r>
            <w:ins w:id="139" w:author="Anritsu" w:date="2024-10-30T10:35:00Z" w16du:dateUtc="2024-10-30T01:35:00Z">
              <w:r w:rsidR="00BB5D7F">
                <w:rPr>
                  <w:rFonts w:hint="eastAsia"/>
                  <w:vertAlign w:val="superscript"/>
                  <w:lang w:eastAsia="ja-JP"/>
                </w:rPr>
                <w:t>1</w:t>
              </w:r>
            </w:ins>
          </w:p>
          <w:p w14:paraId="5F3678AB" w14:textId="56782A41" w:rsidR="00E12A68" w:rsidRPr="0004360F" w:rsidRDefault="00BB5D7F" w:rsidP="00BB5D7F">
            <w:pPr>
              <w:pStyle w:val="TAC"/>
              <w:rPr>
                <w:lang w:eastAsia="ja-JP"/>
              </w:rPr>
            </w:pPr>
            <w:ins w:id="140" w:author="Anritsu" w:date="2024-10-30T10:35:00Z" w16du:dateUtc="2024-10-30T01:35:00Z">
              <w:r>
                <w:rPr>
                  <w:rFonts w:hint="eastAsia"/>
                  <w:lang w:eastAsia="ja-JP"/>
                </w:rPr>
                <w:t>1.0 dB</w:t>
              </w:r>
              <w:r>
                <w:rPr>
                  <w:rFonts w:hint="eastAsia"/>
                  <w:vertAlign w:val="superscript"/>
                  <w:lang w:eastAsia="ja-JP"/>
                </w:rPr>
                <w:t>2</w:t>
              </w:r>
            </w:ins>
          </w:p>
        </w:tc>
        <w:tc>
          <w:tcPr>
            <w:tcW w:w="1984" w:type="dxa"/>
            <w:tcBorders>
              <w:top w:val="single" w:sz="4" w:space="0" w:color="auto"/>
              <w:left w:val="single" w:sz="4" w:space="0" w:color="auto"/>
              <w:bottom w:val="single" w:sz="4" w:space="0" w:color="auto"/>
              <w:right w:val="single" w:sz="4" w:space="0" w:color="auto"/>
            </w:tcBorders>
            <w:vAlign w:val="center"/>
          </w:tcPr>
          <w:p w14:paraId="47C013C2" w14:textId="48B5EA34" w:rsidR="00E12A68" w:rsidRPr="0004360F" w:rsidRDefault="00E12A68" w:rsidP="007111CE">
            <w:pPr>
              <w:pStyle w:val="TAC"/>
            </w:pPr>
            <w:r w:rsidRPr="0004360F">
              <w:t>1.0dB</w:t>
            </w:r>
          </w:p>
        </w:tc>
      </w:tr>
      <w:tr w:rsidR="00BB5D7F" w:rsidRPr="0004360F" w14:paraId="0C1163AC" w14:textId="77777777" w:rsidTr="008B62DC">
        <w:trPr>
          <w:jc w:val="center"/>
          <w:ins w:id="141" w:author="Anritsu" w:date="2024-10-30T10:39:00Z"/>
        </w:trPr>
        <w:tc>
          <w:tcPr>
            <w:tcW w:w="6576" w:type="dxa"/>
            <w:gridSpan w:val="3"/>
            <w:tcBorders>
              <w:top w:val="single" w:sz="4" w:space="0" w:color="auto"/>
              <w:left w:val="single" w:sz="4" w:space="0" w:color="auto"/>
              <w:bottom w:val="single" w:sz="4" w:space="0" w:color="auto"/>
              <w:right w:val="single" w:sz="4" w:space="0" w:color="auto"/>
            </w:tcBorders>
            <w:vAlign w:val="center"/>
          </w:tcPr>
          <w:p w14:paraId="4FE9EBF1" w14:textId="27512A8C" w:rsidR="00BB5D7F" w:rsidRDefault="00BB5D7F" w:rsidP="00BB5D7F">
            <w:pPr>
              <w:pStyle w:val="TAN"/>
              <w:rPr>
                <w:ins w:id="142" w:author="Anritsu" w:date="2024-10-30T10:42:00Z" w16du:dateUtc="2024-10-30T01:42:00Z"/>
                <w:lang w:eastAsia="ja-JP"/>
              </w:rPr>
            </w:pPr>
            <w:ins w:id="143" w:author="Anritsu" w:date="2024-10-30T10:42:00Z" w16du:dateUtc="2024-10-30T01:42:00Z">
              <w:r>
                <w:rPr>
                  <w:rFonts w:hint="eastAsia"/>
                  <w:lang w:eastAsia="ja-JP"/>
                </w:rPr>
                <w:t>Note 1:</w:t>
              </w:r>
              <w:r>
                <w:rPr>
                  <w:lang w:eastAsia="ja-JP"/>
                </w:rPr>
                <w:tab/>
              </w:r>
            </w:ins>
            <w:ins w:id="144" w:author="Anritsu" w:date="2024-10-30T11:35:00Z" w16du:dateUtc="2024-10-30T02:35:00Z">
              <w:r w:rsidR="00686583">
                <w:rPr>
                  <w:rFonts w:hint="eastAsia"/>
                  <w:lang w:eastAsia="ja-JP"/>
                </w:rPr>
                <w:t>Applicable for test point with UL power</w:t>
              </w:r>
            </w:ins>
            <w:ins w:id="145" w:author="Anritsu" w:date="2024-10-30T10:42:00Z" w16du:dateUtc="2024-10-30T01:42:00Z">
              <w:r>
                <w:rPr>
                  <w:rFonts w:hint="eastAsia"/>
                  <w:lang w:eastAsia="ja-JP"/>
                </w:rPr>
                <w:t xml:space="preserve"> </w:t>
              </w:r>
              <w:r w:rsidRPr="00E956E2">
                <w:rPr>
                  <w:rFonts w:cs="Arial"/>
                  <w:lang w:eastAsia="ja-JP"/>
                </w:rPr>
                <w:t>≥</w:t>
              </w:r>
              <w:r>
                <w:rPr>
                  <w:rFonts w:cs="Arial" w:hint="eastAsia"/>
                  <w:lang w:eastAsia="ja-JP"/>
                </w:rPr>
                <w:t xml:space="preserve"> 0 dBm.</w:t>
              </w:r>
            </w:ins>
          </w:p>
          <w:p w14:paraId="16BA81C7" w14:textId="4FD3570D" w:rsidR="00BB5D7F" w:rsidRPr="0004360F" w:rsidRDefault="00BB5D7F" w:rsidP="00BB5D7F">
            <w:pPr>
              <w:pStyle w:val="TAN"/>
              <w:rPr>
                <w:ins w:id="146" w:author="Anritsu" w:date="2024-10-30T10:39:00Z" w16du:dateUtc="2024-10-30T01:39:00Z"/>
              </w:rPr>
            </w:pPr>
            <w:ins w:id="147" w:author="Anritsu" w:date="2024-10-30T10:42:00Z" w16du:dateUtc="2024-10-30T01:42:00Z">
              <w:r>
                <w:rPr>
                  <w:rFonts w:hint="eastAsia"/>
                  <w:lang w:eastAsia="ja-JP"/>
                </w:rPr>
                <w:t>Note 2:</w:t>
              </w:r>
              <w:r>
                <w:rPr>
                  <w:lang w:eastAsia="ja-JP"/>
                </w:rPr>
                <w:tab/>
              </w:r>
            </w:ins>
            <w:ins w:id="148" w:author="Anritsu" w:date="2024-10-30T11:35:00Z" w16du:dateUtc="2024-10-30T02:35:00Z">
              <w:r w:rsidR="00686583">
                <w:rPr>
                  <w:rFonts w:hint="eastAsia"/>
                  <w:lang w:eastAsia="ja-JP"/>
                </w:rPr>
                <w:t>Applicable for test point with UL power</w:t>
              </w:r>
            </w:ins>
            <w:ins w:id="149" w:author="Anritsu" w:date="2024-10-30T10:42:00Z" w16du:dateUtc="2024-10-30T01:42:00Z">
              <w:r>
                <w:rPr>
                  <w:rFonts w:hint="eastAsia"/>
                  <w:lang w:eastAsia="ja-JP"/>
                </w:rPr>
                <w:t xml:space="preserve"> &lt; 0 dBm.</w:t>
              </w:r>
            </w:ins>
          </w:p>
        </w:tc>
      </w:tr>
    </w:tbl>
    <w:p w14:paraId="3830E9E2" w14:textId="77777777" w:rsidR="00544197" w:rsidRDefault="00544197" w:rsidP="00544197">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2D426E04" w14:textId="77777777" w:rsidR="00E12A68" w:rsidRPr="0004360F" w:rsidRDefault="00E12A68" w:rsidP="00E12A68">
      <w:pPr>
        <w:pStyle w:val="40"/>
      </w:pPr>
      <w:r w:rsidRPr="0004360F">
        <w:t>6.2E.4.2</w:t>
      </w:r>
      <w:r w:rsidRPr="0004360F">
        <w:tab/>
        <w:t>Configured transmitted power for V2X / concurrent operation</w:t>
      </w:r>
    </w:p>
    <w:p w14:paraId="52A8EC67" w14:textId="77777777" w:rsidR="00544197" w:rsidRPr="00AC60A7" w:rsidRDefault="00544197" w:rsidP="00544197">
      <w:pPr>
        <w:pStyle w:val="H6"/>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20FE5BC5" w14:textId="77777777" w:rsidR="00E12A68" w:rsidRPr="0004360F" w:rsidRDefault="00E12A68" w:rsidP="00E12A68">
      <w:pPr>
        <w:sectPr w:rsidR="00E12A68" w:rsidRPr="0004360F" w:rsidSect="00E12A68">
          <w:headerReference w:type="even" r:id="rId13"/>
          <w:headerReference w:type="first" r:id="rId14"/>
          <w:footnotePr>
            <w:numRestart w:val="eachSect"/>
          </w:footnotePr>
          <w:pgSz w:w="11907" w:h="16840" w:code="9"/>
          <w:pgMar w:top="1418" w:right="1134" w:bottom="1134" w:left="1134" w:header="680" w:footer="567" w:gutter="0"/>
          <w:cols w:space="720"/>
        </w:sectPr>
      </w:pPr>
    </w:p>
    <w:p w14:paraId="5E73E824" w14:textId="6BE61DA2" w:rsidR="00E12A68" w:rsidRPr="0004360F" w:rsidRDefault="00E12A68" w:rsidP="00E12A68">
      <w:pPr>
        <w:pStyle w:val="TH"/>
      </w:pPr>
      <w:r w:rsidRPr="0004360F">
        <w:lastRenderedPageBreak/>
        <w:t>Table 6.2E.4.2.5-2: Test Tolerance (inter-band con-current NR V2X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E12A68" w:rsidRPr="0004360F" w14:paraId="2823EC92" w14:textId="3AAC3DED" w:rsidTr="007111C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F9D8F29" w14:textId="760BC3FD" w:rsidR="00E12A68" w:rsidRPr="0004360F" w:rsidRDefault="00E12A68" w:rsidP="007111CE">
            <w:pPr>
              <w:pStyle w:val="TAH"/>
            </w:pPr>
          </w:p>
        </w:tc>
        <w:tc>
          <w:tcPr>
            <w:tcW w:w="1984" w:type="dxa"/>
            <w:tcBorders>
              <w:top w:val="single" w:sz="4" w:space="0" w:color="auto"/>
              <w:left w:val="single" w:sz="4" w:space="0" w:color="auto"/>
              <w:bottom w:val="single" w:sz="4" w:space="0" w:color="auto"/>
              <w:right w:val="single" w:sz="4" w:space="0" w:color="auto"/>
            </w:tcBorders>
            <w:vAlign w:val="center"/>
            <w:hideMark/>
          </w:tcPr>
          <w:p w14:paraId="7A89E8D0" w14:textId="4C0E7EE1" w:rsidR="00E12A68" w:rsidRPr="0004360F" w:rsidRDefault="00E12A68" w:rsidP="007111CE">
            <w:pPr>
              <w:pStyle w:val="TAH"/>
            </w:pPr>
            <w:r w:rsidRPr="0004360F">
              <w:t>f ≤ 3.0GHz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17B57A5C" w14:textId="52D7C4F8" w:rsidR="00E12A68" w:rsidRPr="0004360F" w:rsidRDefault="00E12A68" w:rsidP="007111CE">
            <w:pPr>
              <w:pStyle w:val="TAH"/>
            </w:pPr>
            <w:r w:rsidRPr="0004360F">
              <w:t>4.2GHz &lt; f ≤ 6.0GHz</w:t>
            </w:r>
          </w:p>
        </w:tc>
      </w:tr>
      <w:tr w:rsidR="00E12A68" w:rsidRPr="0004360F" w14:paraId="6E5BE897" w14:textId="095A663B" w:rsidTr="007111CE">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05376C04" w14:textId="68AA01C7" w:rsidR="00E12A68" w:rsidRPr="0004360F" w:rsidRDefault="00E12A68" w:rsidP="007111CE">
            <w:pPr>
              <w:pStyle w:val="TAH"/>
            </w:pPr>
            <w:r w:rsidRPr="0004360F">
              <w:t>BW ≤ 40MHz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2B375F9C" w14:textId="77777777" w:rsidR="00BB5D7F" w:rsidRDefault="00E12A68" w:rsidP="00BB5D7F">
            <w:pPr>
              <w:pStyle w:val="TAC"/>
              <w:rPr>
                <w:ins w:id="150" w:author="Anritsu" w:date="2024-10-30T10:35:00Z" w16du:dateUtc="2024-10-30T01:35:00Z"/>
              </w:rPr>
            </w:pPr>
            <w:r w:rsidRPr="0004360F">
              <w:rPr>
                <w:rFonts w:cs="Arial"/>
                <w:lang w:eastAsia="ja-JP"/>
              </w:rPr>
              <w:t>0.7 dB</w:t>
            </w:r>
            <w:ins w:id="151" w:author="Anritsu" w:date="2024-10-30T10:35:00Z" w16du:dateUtc="2024-10-30T01:35:00Z">
              <w:r w:rsidR="00BB5D7F">
                <w:rPr>
                  <w:rFonts w:hint="eastAsia"/>
                  <w:vertAlign w:val="superscript"/>
                  <w:lang w:eastAsia="ja-JP"/>
                </w:rPr>
                <w:t>1</w:t>
              </w:r>
            </w:ins>
          </w:p>
          <w:p w14:paraId="3A379A2A" w14:textId="065B9BF2" w:rsidR="00E12A68" w:rsidRPr="0004360F" w:rsidRDefault="00BB5D7F" w:rsidP="00BB5D7F">
            <w:pPr>
              <w:pStyle w:val="TAC"/>
              <w:rPr>
                <w:rFonts w:cs="Arial"/>
                <w:lang w:eastAsia="ja-JP"/>
              </w:rPr>
            </w:pPr>
            <w:ins w:id="152" w:author="Anritsu" w:date="2024-10-30T10:35:00Z" w16du:dateUtc="2024-10-30T01:35:00Z">
              <w:r>
                <w:rPr>
                  <w:rFonts w:hint="eastAsia"/>
                  <w:lang w:eastAsia="ja-JP"/>
                </w:rPr>
                <w:t>1.0 dB</w:t>
              </w:r>
              <w:r>
                <w:rPr>
                  <w:rFonts w:hint="eastAsia"/>
                  <w:vertAlign w:val="superscript"/>
                  <w:lang w:eastAsia="ja-JP"/>
                </w:rPr>
                <w:t>2</w:t>
              </w:r>
            </w:ins>
          </w:p>
        </w:tc>
        <w:tc>
          <w:tcPr>
            <w:tcW w:w="1984" w:type="dxa"/>
            <w:tcBorders>
              <w:top w:val="single" w:sz="4" w:space="0" w:color="auto"/>
              <w:left w:val="single" w:sz="4" w:space="0" w:color="auto"/>
              <w:bottom w:val="single" w:sz="4" w:space="0" w:color="auto"/>
              <w:right w:val="single" w:sz="4" w:space="0" w:color="auto"/>
            </w:tcBorders>
            <w:vAlign w:val="center"/>
            <w:hideMark/>
          </w:tcPr>
          <w:p w14:paraId="02220664" w14:textId="510A0B25" w:rsidR="00E12A68" w:rsidRPr="0004360F" w:rsidRDefault="00E12A68" w:rsidP="007111CE">
            <w:pPr>
              <w:pStyle w:val="TAC"/>
              <w:rPr>
                <w:rFonts w:cs="Arial"/>
                <w:lang w:eastAsia="ja-JP"/>
              </w:rPr>
            </w:pPr>
            <w:r w:rsidRPr="0004360F">
              <w:rPr>
                <w:rFonts w:cs="Arial"/>
                <w:lang w:eastAsia="ja-JP"/>
              </w:rPr>
              <w:t>1.0 dB</w:t>
            </w:r>
          </w:p>
        </w:tc>
      </w:tr>
      <w:tr w:rsidR="00BB5D7F" w:rsidRPr="0004360F" w14:paraId="4081A340" w14:textId="77777777" w:rsidTr="00E1650B">
        <w:trPr>
          <w:jc w:val="center"/>
          <w:ins w:id="153" w:author="Anritsu" w:date="2024-10-30T10:39:00Z"/>
        </w:trPr>
        <w:tc>
          <w:tcPr>
            <w:tcW w:w="6576" w:type="dxa"/>
            <w:gridSpan w:val="3"/>
            <w:tcBorders>
              <w:top w:val="single" w:sz="4" w:space="0" w:color="auto"/>
              <w:left w:val="single" w:sz="4" w:space="0" w:color="auto"/>
              <w:bottom w:val="single" w:sz="4" w:space="0" w:color="auto"/>
              <w:right w:val="single" w:sz="4" w:space="0" w:color="auto"/>
            </w:tcBorders>
            <w:vAlign w:val="center"/>
          </w:tcPr>
          <w:p w14:paraId="2BD54B4E" w14:textId="5C480110" w:rsidR="00BB5D7F" w:rsidRDefault="00BB5D7F" w:rsidP="00BB5D7F">
            <w:pPr>
              <w:pStyle w:val="TAN"/>
              <w:rPr>
                <w:ins w:id="154" w:author="Anritsu" w:date="2024-10-30T10:42:00Z" w16du:dateUtc="2024-10-30T01:42:00Z"/>
                <w:lang w:eastAsia="ja-JP"/>
              </w:rPr>
            </w:pPr>
            <w:ins w:id="155" w:author="Anritsu" w:date="2024-10-30T10:42:00Z" w16du:dateUtc="2024-10-30T01:42:00Z">
              <w:r>
                <w:rPr>
                  <w:rFonts w:hint="eastAsia"/>
                  <w:lang w:eastAsia="ja-JP"/>
                </w:rPr>
                <w:t>Note 1:</w:t>
              </w:r>
              <w:r>
                <w:rPr>
                  <w:lang w:eastAsia="ja-JP"/>
                </w:rPr>
                <w:tab/>
              </w:r>
            </w:ins>
            <w:ins w:id="156" w:author="Anritsu" w:date="2024-10-30T11:35:00Z" w16du:dateUtc="2024-10-30T02:35:00Z">
              <w:r w:rsidR="00686583">
                <w:rPr>
                  <w:rFonts w:hint="eastAsia"/>
                  <w:lang w:eastAsia="ja-JP"/>
                </w:rPr>
                <w:t>Applicable for test point with UL power</w:t>
              </w:r>
            </w:ins>
            <w:ins w:id="157" w:author="Anritsu" w:date="2024-10-30T10:42:00Z" w16du:dateUtc="2024-10-30T01:42:00Z">
              <w:r>
                <w:rPr>
                  <w:rFonts w:hint="eastAsia"/>
                  <w:lang w:eastAsia="ja-JP"/>
                </w:rPr>
                <w:t xml:space="preserve"> </w:t>
              </w:r>
              <w:r w:rsidRPr="00E956E2">
                <w:rPr>
                  <w:rFonts w:cs="Arial"/>
                  <w:lang w:eastAsia="ja-JP"/>
                </w:rPr>
                <w:t>≥</w:t>
              </w:r>
              <w:r>
                <w:rPr>
                  <w:rFonts w:cs="Arial" w:hint="eastAsia"/>
                  <w:lang w:eastAsia="ja-JP"/>
                </w:rPr>
                <w:t xml:space="preserve"> 0 dBm.</w:t>
              </w:r>
            </w:ins>
          </w:p>
          <w:p w14:paraId="4FB727E0" w14:textId="095E061E" w:rsidR="00BB5D7F" w:rsidRPr="0004360F" w:rsidRDefault="00BB5D7F" w:rsidP="00BB5D7F">
            <w:pPr>
              <w:pStyle w:val="TAN"/>
              <w:rPr>
                <w:ins w:id="158" w:author="Anritsu" w:date="2024-10-30T10:39:00Z" w16du:dateUtc="2024-10-30T01:39:00Z"/>
                <w:lang w:eastAsia="ja-JP"/>
              </w:rPr>
            </w:pPr>
            <w:ins w:id="159" w:author="Anritsu" w:date="2024-10-30T10:42:00Z" w16du:dateUtc="2024-10-30T01:42:00Z">
              <w:r>
                <w:rPr>
                  <w:rFonts w:hint="eastAsia"/>
                  <w:lang w:eastAsia="ja-JP"/>
                </w:rPr>
                <w:t>Note 2:</w:t>
              </w:r>
              <w:r>
                <w:rPr>
                  <w:lang w:eastAsia="ja-JP"/>
                </w:rPr>
                <w:tab/>
              </w:r>
            </w:ins>
            <w:ins w:id="160" w:author="Anritsu" w:date="2024-10-30T11:35:00Z" w16du:dateUtc="2024-10-30T02:35:00Z">
              <w:r w:rsidR="00686583">
                <w:rPr>
                  <w:rFonts w:hint="eastAsia"/>
                  <w:lang w:eastAsia="ja-JP"/>
                </w:rPr>
                <w:t>Applicable for test point with UL power</w:t>
              </w:r>
            </w:ins>
            <w:ins w:id="161" w:author="Anritsu" w:date="2024-10-30T10:42:00Z" w16du:dateUtc="2024-10-30T01:42:00Z">
              <w:r>
                <w:rPr>
                  <w:rFonts w:hint="eastAsia"/>
                  <w:lang w:eastAsia="ja-JP"/>
                </w:rPr>
                <w:t xml:space="preserve"> &lt; 0 dBm.</w:t>
              </w:r>
            </w:ins>
          </w:p>
        </w:tc>
      </w:tr>
    </w:tbl>
    <w:p w14:paraId="1281AFDC" w14:textId="77777777" w:rsidR="00E12A68" w:rsidRDefault="00E12A68" w:rsidP="00E12A68">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2683FCB0" w14:textId="77777777" w:rsidR="00E12A68" w:rsidRPr="0004360F" w:rsidRDefault="00E12A68" w:rsidP="00E12A68">
      <w:pPr>
        <w:pStyle w:val="30"/>
      </w:pPr>
      <w:r w:rsidRPr="0004360F">
        <w:t>6.2F.4</w:t>
      </w:r>
      <w:r w:rsidRPr="0004360F">
        <w:tab/>
        <w:t>Configured transmitted power for shared spectrum access</w:t>
      </w:r>
    </w:p>
    <w:p w14:paraId="30A4E9FC" w14:textId="77777777" w:rsidR="00544197" w:rsidRPr="00AC60A7" w:rsidRDefault="00544197" w:rsidP="00544197">
      <w:pPr>
        <w:pStyle w:val="H6"/>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0F7AD0E2" w14:textId="1072AB37" w:rsidR="00E12A68" w:rsidRPr="0004360F" w:rsidRDefault="00E12A68" w:rsidP="00E12A68">
      <w:pPr>
        <w:pStyle w:val="TH"/>
      </w:pPr>
      <w:r w:rsidRPr="0004360F">
        <w:t>Table 6.2F.4.5-2: Test Tolerance (Configured transmitted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343"/>
        <w:gridCol w:w="1806"/>
        <w:gridCol w:w="1806"/>
        <w:gridCol w:w="1837"/>
        <w:gridCol w:w="1837"/>
      </w:tblGrid>
      <w:tr w:rsidR="00CF7826" w:rsidRPr="0004360F" w14:paraId="267B1626" w14:textId="5D4326E1" w:rsidTr="00BB5D7F">
        <w:trPr>
          <w:jc w:val="center"/>
        </w:trPr>
        <w:tc>
          <w:tcPr>
            <w:tcW w:w="2343" w:type="dxa"/>
            <w:tcBorders>
              <w:top w:val="single" w:sz="4" w:space="0" w:color="auto"/>
              <w:left w:val="single" w:sz="4" w:space="0" w:color="auto"/>
              <w:bottom w:val="single" w:sz="4" w:space="0" w:color="auto"/>
              <w:right w:val="single" w:sz="4" w:space="0" w:color="auto"/>
            </w:tcBorders>
            <w:vAlign w:val="center"/>
          </w:tcPr>
          <w:p w14:paraId="75AC3774" w14:textId="1A1F23A4" w:rsidR="00E12A68" w:rsidRPr="0004360F" w:rsidRDefault="00E12A68" w:rsidP="007111CE">
            <w:pPr>
              <w:pStyle w:val="TAH"/>
            </w:pPr>
          </w:p>
        </w:tc>
        <w:tc>
          <w:tcPr>
            <w:tcW w:w="1806" w:type="dxa"/>
            <w:tcBorders>
              <w:top w:val="single" w:sz="4" w:space="0" w:color="auto"/>
              <w:left w:val="single" w:sz="4" w:space="0" w:color="auto"/>
              <w:bottom w:val="single" w:sz="4" w:space="0" w:color="auto"/>
              <w:right w:val="single" w:sz="4" w:space="0" w:color="auto"/>
            </w:tcBorders>
            <w:vAlign w:val="center"/>
          </w:tcPr>
          <w:p w14:paraId="6AD856AC" w14:textId="1E13BDC0" w:rsidR="00E12A68" w:rsidRPr="0004360F" w:rsidRDefault="00E12A68" w:rsidP="007111CE">
            <w:pPr>
              <w:pStyle w:val="TAH"/>
            </w:pPr>
            <w:r w:rsidRPr="0004360F">
              <w:t>f ≤ 3.0GHz</w:t>
            </w:r>
          </w:p>
        </w:tc>
        <w:tc>
          <w:tcPr>
            <w:tcW w:w="1806" w:type="dxa"/>
            <w:tcBorders>
              <w:top w:val="single" w:sz="4" w:space="0" w:color="auto"/>
              <w:left w:val="single" w:sz="4" w:space="0" w:color="auto"/>
              <w:bottom w:val="single" w:sz="4" w:space="0" w:color="auto"/>
              <w:right w:val="single" w:sz="4" w:space="0" w:color="auto"/>
            </w:tcBorders>
            <w:vAlign w:val="center"/>
          </w:tcPr>
          <w:p w14:paraId="0881F64E" w14:textId="55472FAE" w:rsidR="00E12A68" w:rsidRPr="0004360F" w:rsidRDefault="00E12A68" w:rsidP="007111CE">
            <w:pPr>
              <w:pStyle w:val="TAH"/>
            </w:pPr>
            <w:r w:rsidRPr="0004360F">
              <w:t>3.0GHz &lt; f ≤ 4.2GHz</w:t>
            </w:r>
          </w:p>
        </w:tc>
        <w:tc>
          <w:tcPr>
            <w:tcW w:w="1837" w:type="dxa"/>
            <w:tcBorders>
              <w:top w:val="single" w:sz="4" w:space="0" w:color="auto"/>
              <w:left w:val="single" w:sz="4" w:space="0" w:color="auto"/>
              <w:bottom w:val="single" w:sz="4" w:space="0" w:color="auto"/>
              <w:right w:val="single" w:sz="4" w:space="0" w:color="auto"/>
            </w:tcBorders>
            <w:vAlign w:val="center"/>
          </w:tcPr>
          <w:p w14:paraId="7CD2BE83" w14:textId="53C6BB15" w:rsidR="00E12A68" w:rsidRPr="0004360F" w:rsidRDefault="00E12A68" w:rsidP="007111CE">
            <w:pPr>
              <w:pStyle w:val="TAH"/>
            </w:pPr>
            <w:r w:rsidRPr="0004360F">
              <w:t>4.2GHz &lt; f ≤ 5.925GHz</w:t>
            </w:r>
          </w:p>
        </w:tc>
        <w:tc>
          <w:tcPr>
            <w:tcW w:w="1837" w:type="dxa"/>
            <w:tcBorders>
              <w:top w:val="single" w:sz="4" w:space="0" w:color="auto"/>
              <w:left w:val="single" w:sz="4" w:space="0" w:color="auto"/>
              <w:bottom w:val="single" w:sz="4" w:space="0" w:color="auto"/>
              <w:right w:val="single" w:sz="4" w:space="0" w:color="auto"/>
            </w:tcBorders>
          </w:tcPr>
          <w:p w14:paraId="3BE39FED" w14:textId="5555F274" w:rsidR="00E12A68" w:rsidRPr="0004360F" w:rsidRDefault="00E12A68" w:rsidP="007111CE">
            <w:pPr>
              <w:pStyle w:val="TAH"/>
            </w:pPr>
            <w:r w:rsidRPr="0004360F">
              <w:t>5.925GHz &lt; f ≤ 7.125GHz</w:t>
            </w:r>
          </w:p>
        </w:tc>
      </w:tr>
      <w:tr w:rsidR="00CF7826" w:rsidRPr="0004360F" w14:paraId="19A02998" w14:textId="20E6F73C" w:rsidTr="00BB5D7F">
        <w:trPr>
          <w:jc w:val="center"/>
        </w:trPr>
        <w:tc>
          <w:tcPr>
            <w:tcW w:w="2343" w:type="dxa"/>
            <w:tcBorders>
              <w:top w:val="single" w:sz="4" w:space="0" w:color="auto"/>
              <w:left w:val="single" w:sz="4" w:space="0" w:color="auto"/>
              <w:bottom w:val="single" w:sz="4" w:space="0" w:color="auto"/>
              <w:right w:val="single" w:sz="4" w:space="0" w:color="auto"/>
            </w:tcBorders>
            <w:vAlign w:val="center"/>
          </w:tcPr>
          <w:p w14:paraId="5B0D7B7B" w14:textId="0B29A4A4" w:rsidR="00E12A68" w:rsidRPr="0004360F" w:rsidRDefault="00E12A68" w:rsidP="007111CE">
            <w:pPr>
              <w:pStyle w:val="TAH"/>
            </w:pPr>
            <w:r w:rsidRPr="0004360F">
              <w:t>BW ≤ 40MHz</w:t>
            </w:r>
          </w:p>
        </w:tc>
        <w:tc>
          <w:tcPr>
            <w:tcW w:w="1806" w:type="dxa"/>
            <w:tcBorders>
              <w:top w:val="single" w:sz="4" w:space="0" w:color="auto"/>
              <w:left w:val="single" w:sz="4" w:space="0" w:color="auto"/>
              <w:bottom w:val="single" w:sz="4" w:space="0" w:color="auto"/>
              <w:right w:val="single" w:sz="4" w:space="0" w:color="auto"/>
            </w:tcBorders>
            <w:vAlign w:val="center"/>
          </w:tcPr>
          <w:p w14:paraId="6D53336A" w14:textId="77777777" w:rsidR="00BB5D7F" w:rsidRDefault="00E12A68" w:rsidP="00BB5D7F">
            <w:pPr>
              <w:pStyle w:val="TAC"/>
              <w:rPr>
                <w:ins w:id="162" w:author="Anritsu" w:date="2024-10-30T10:36:00Z" w16du:dateUtc="2024-10-30T01:36:00Z"/>
              </w:rPr>
            </w:pPr>
            <w:r w:rsidRPr="0004360F">
              <w:rPr>
                <w:rFonts w:cs="Arial"/>
              </w:rPr>
              <w:t>0.7 dB</w:t>
            </w:r>
            <w:ins w:id="163" w:author="Anritsu" w:date="2024-10-30T10:36:00Z" w16du:dateUtc="2024-10-30T01:36:00Z">
              <w:r w:rsidR="00BB5D7F">
                <w:rPr>
                  <w:rFonts w:hint="eastAsia"/>
                  <w:vertAlign w:val="superscript"/>
                  <w:lang w:eastAsia="ja-JP"/>
                </w:rPr>
                <w:t>1</w:t>
              </w:r>
            </w:ins>
          </w:p>
          <w:p w14:paraId="2F47090F" w14:textId="2BE8599A" w:rsidR="00E12A68" w:rsidRPr="0004360F" w:rsidRDefault="00BB5D7F" w:rsidP="00BB5D7F">
            <w:pPr>
              <w:pStyle w:val="TAC"/>
              <w:rPr>
                <w:rFonts w:cs="Arial"/>
              </w:rPr>
            </w:pPr>
            <w:ins w:id="164" w:author="Anritsu" w:date="2024-10-30T10:36:00Z" w16du:dateUtc="2024-10-30T01:36:00Z">
              <w:r>
                <w:rPr>
                  <w:rFonts w:hint="eastAsia"/>
                  <w:lang w:eastAsia="ja-JP"/>
                </w:rPr>
                <w:t>1.0 dB</w:t>
              </w:r>
              <w:r>
                <w:rPr>
                  <w:rFonts w:hint="eastAsia"/>
                  <w:vertAlign w:val="superscript"/>
                  <w:lang w:eastAsia="ja-JP"/>
                </w:rPr>
                <w:t>2</w:t>
              </w:r>
            </w:ins>
          </w:p>
        </w:tc>
        <w:tc>
          <w:tcPr>
            <w:tcW w:w="1806" w:type="dxa"/>
            <w:tcBorders>
              <w:top w:val="single" w:sz="4" w:space="0" w:color="auto"/>
              <w:left w:val="single" w:sz="4" w:space="0" w:color="auto"/>
              <w:bottom w:val="single" w:sz="4" w:space="0" w:color="auto"/>
              <w:right w:val="single" w:sz="4" w:space="0" w:color="auto"/>
            </w:tcBorders>
            <w:vAlign w:val="center"/>
          </w:tcPr>
          <w:p w14:paraId="53334317" w14:textId="5DE9FFD0" w:rsidR="00E12A68" w:rsidRPr="0004360F" w:rsidRDefault="00E12A68" w:rsidP="007111CE">
            <w:pPr>
              <w:pStyle w:val="TAC"/>
              <w:rPr>
                <w:rFonts w:cs="Arial"/>
              </w:rPr>
            </w:pPr>
            <w:r w:rsidRPr="0004360F">
              <w:rPr>
                <w:rFonts w:cs="Arial"/>
              </w:rPr>
              <w:t>1.0 dB</w:t>
            </w:r>
          </w:p>
        </w:tc>
        <w:tc>
          <w:tcPr>
            <w:tcW w:w="1837" w:type="dxa"/>
            <w:tcBorders>
              <w:top w:val="single" w:sz="4" w:space="0" w:color="auto"/>
              <w:left w:val="single" w:sz="4" w:space="0" w:color="auto"/>
              <w:bottom w:val="single" w:sz="4" w:space="0" w:color="auto"/>
              <w:right w:val="single" w:sz="4" w:space="0" w:color="auto"/>
            </w:tcBorders>
            <w:vAlign w:val="center"/>
          </w:tcPr>
          <w:p w14:paraId="70A19D7F" w14:textId="435577C3" w:rsidR="00E12A68" w:rsidRPr="0004360F" w:rsidRDefault="00E12A68" w:rsidP="007111CE">
            <w:pPr>
              <w:pStyle w:val="TAC"/>
              <w:rPr>
                <w:rFonts w:cs="Arial"/>
              </w:rPr>
            </w:pPr>
            <w:r w:rsidRPr="0004360F">
              <w:rPr>
                <w:rFonts w:cs="Arial"/>
              </w:rPr>
              <w:t>1.0 dB</w:t>
            </w:r>
          </w:p>
        </w:tc>
        <w:tc>
          <w:tcPr>
            <w:tcW w:w="1837" w:type="dxa"/>
            <w:tcBorders>
              <w:top w:val="single" w:sz="4" w:space="0" w:color="auto"/>
              <w:left w:val="single" w:sz="4" w:space="0" w:color="auto"/>
              <w:bottom w:val="single" w:sz="4" w:space="0" w:color="auto"/>
              <w:right w:val="single" w:sz="4" w:space="0" w:color="auto"/>
            </w:tcBorders>
          </w:tcPr>
          <w:p w14:paraId="032410AB" w14:textId="75BAF8C8" w:rsidR="00E12A68" w:rsidRPr="0004360F" w:rsidRDefault="00E12A68" w:rsidP="007111CE">
            <w:pPr>
              <w:pStyle w:val="TAC"/>
              <w:rPr>
                <w:rFonts w:cs="Arial"/>
              </w:rPr>
            </w:pPr>
            <w:r w:rsidRPr="0004360F">
              <w:rPr>
                <w:rFonts w:cs="Arial"/>
              </w:rPr>
              <w:t>1.0 dB</w:t>
            </w:r>
          </w:p>
        </w:tc>
      </w:tr>
      <w:tr w:rsidR="00CF7826" w:rsidRPr="0004360F" w14:paraId="1D3E304B" w14:textId="6E3E0DA5" w:rsidTr="00BB5D7F">
        <w:trPr>
          <w:jc w:val="center"/>
        </w:trPr>
        <w:tc>
          <w:tcPr>
            <w:tcW w:w="2343" w:type="dxa"/>
            <w:tcBorders>
              <w:top w:val="single" w:sz="4" w:space="0" w:color="auto"/>
              <w:left w:val="single" w:sz="4" w:space="0" w:color="auto"/>
              <w:bottom w:val="single" w:sz="4" w:space="0" w:color="auto"/>
              <w:right w:val="single" w:sz="4" w:space="0" w:color="auto"/>
            </w:tcBorders>
            <w:vAlign w:val="center"/>
          </w:tcPr>
          <w:p w14:paraId="30686BE9" w14:textId="50C89EDF" w:rsidR="00E12A68" w:rsidRPr="0004360F" w:rsidRDefault="00E12A68" w:rsidP="007111CE">
            <w:pPr>
              <w:pStyle w:val="TAH"/>
            </w:pPr>
            <w:r w:rsidRPr="0004360F">
              <w:t>40MHz &lt; BW ≤ 100MHz</w:t>
            </w:r>
          </w:p>
        </w:tc>
        <w:tc>
          <w:tcPr>
            <w:tcW w:w="1806" w:type="dxa"/>
            <w:tcBorders>
              <w:top w:val="single" w:sz="4" w:space="0" w:color="auto"/>
              <w:left w:val="single" w:sz="4" w:space="0" w:color="auto"/>
              <w:bottom w:val="single" w:sz="4" w:space="0" w:color="auto"/>
              <w:right w:val="single" w:sz="4" w:space="0" w:color="auto"/>
            </w:tcBorders>
          </w:tcPr>
          <w:p w14:paraId="3100A343" w14:textId="46AE2E50" w:rsidR="00E12A68" w:rsidRPr="0004360F" w:rsidRDefault="00E12A68" w:rsidP="007111CE">
            <w:pPr>
              <w:pStyle w:val="TAC"/>
            </w:pPr>
            <w:r w:rsidRPr="0004360F">
              <w:t>1.0 dB</w:t>
            </w:r>
          </w:p>
        </w:tc>
        <w:tc>
          <w:tcPr>
            <w:tcW w:w="1806" w:type="dxa"/>
            <w:tcBorders>
              <w:top w:val="single" w:sz="4" w:space="0" w:color="auto"/>
              <w:left w:val="single" w:sz="4" w:space="0" w:color="auto"/>
              <w:bottom w:val="single" w:sz="4" w:space="0" w:color="auto"/>
              <w:right w:val="single" w:sz="4" w:space="0" w:color="auto"/>
            </w:tcBorders>
          </w:tcPr>
          <w:p w14:paraId="0083FE1C" w14:textId="0D0FFBD1" w:rsidR="00E12A68" w:rsidRPr="0004360F" w:rsidRDefault="00E12A68" w:rsidP="007111CE">
            <w:pPr>
              <w:pStyle w:val="TAC"/>
            </w:pPr>
            <w:r w:rsidRPr="0004360F">
              <w:t>1.0 dB</w:t>
            </w:r>
          </w:p>
        </w:tc>
        <w:tc>
          <w:tcPr>
            <w:tcW w:w="1837" w:type="dxa"/>
            <w:tcBorders>
              <w:top w:val="single" w:sz="4" w:space="0" w:color="auto"/>
              <w:left w:val="single" w:sz="4" w:space="0" w:color="auto"/>
              <w:bottom w:val="single" w:sz="4" w:space="0" w:color="auto"/>
              <w:right w:val="single" w:sz="4" w:space="0" w:color="auto"/>
            </w:tcBorders>
          </w:tcPr>
          <w:p w14:paraId="62B8378F" w14:textId="5506ACD9" w:rsidR="00E12A68" w:rsidRPr="0004360F" w:rsidRDefault="00E12A68" w:rsidP="007111CE">
            <w:pPr>
              <w:pStyle w:val="TAC"/>
            </w:pPr>
            <w:r w:rsidRPr="0004360F">
              <w:t>1.0 dB</w:t>
            </w:r>
          </w:p>
        </w:tc>
        <w:tc>
          <w:tcPr>
            <w:tcW w:w="1837" w:type="dxa"/>
            <w:tcBorders>
              <w:top w:val="single" w:sz="4" w:space="0" w:color="auto"/>
              <w:left w:val="single" w:sz="4" w:space="0" w:color="auto"/>
              <w:bottom w:val="single" w:sz="4" w:space="0" w:color="auto"/>
              <w:right w:val="single" w:sz="4" w:space="0" w:color="auto"/>
            </w:tcBorders>
          </w:tcPr>
          <w:p w14:paraId="50385C6A" w14:textId="3C4CED72" w:rsidR="00E12A68" w:rsidRPr="0004360F" w:rsidRDefault="00E12A68" w:rsidP="007111CE">
            <w:pPr>
              <w:pStyle w:val="TAC"/>
            </w:pPr>
            <w:r w:rsidRPr="0004360F">
              <w:rPr>
                <w:rFonts w:cs="Arial"/>
              </w:rPr>
              <w:t>1.0 dB</w:t>
            </w:r>
          </w:p>
        </w:tc>
      </w:tr>
      <w:tr w:rsidR="00BB5D7F" w:rsidRPr="0004360F" w14:paraId="37DDE3FD" w14:textId="77777777" w:rsidTr="004A577E">
        <w:trPr>
          <w:jc w:val="center"/>
          <w:ins w:id="165" w:author="Anritsu" w:date="2024-10-30T10:39:00Z"/>
        </w:trPr>
        <w:tc>
          <w:tcPr>
            <w:tcW w:w="9629" w:type="dxa"/>
            <w:gridSpan w:val="5"/>
            <w:tcBorders>
              <w:top w:val="single" w:sz="4" w:space="0" w:color="auto"/>
              <w:left w:val="single" w:sz="4" w:space="0" w:color="auto"/>
              <w:bottom w:val="single" w:sz="4" w:space="0" w:color="auto"/>
              <w:right w:val="single" w:sz="4" w:space="0" w:color="auto"/>
            </w:tcBorders>
            <w:vAlign w:val="center"/>
          </w:tcPr>
          <w:p w14:paraId="6F9D6975" w14:textId="23E27671" w:rsidR="00BB5D7F" w:rsidRDefault="00BB5D7F" w:rsidP="00BB5D7F">
            <w:pPr>
              <w:pStyle w:val="TAN"/>
              <w:rPr>
                <w:ins w:id="166" w:author="Anritsu" w:date="2024-10-30T10:42:00Z" w16du:dateUtc="2024-10-30T01:42:00Z"/>
                <w:lang w:eastAsia="ja-JP"/>
              </w:rPr>
            </w:pPr>
            <w:ins w:id="167" w:author="Anritsu" w:date="2024-10-30T10:42:00Z" w16du:dateUtc="2024-10-30T01:42:00Z">
              <w:r>
                <w:rPr>
                  <w:rFonts w:hint="eastAsia"/>
                  <w:lang w:eastAsia="ja-JP"/>
                </w:rPr>
                <w:t>Note 1:</w:t>
              </w:r>
              <w:r>
                <w:rPr>
                  <w:lang w:eastAsia="ja-JP"/>
                </w:rPr>
                <w:tab/>
              </w:r>
            </w:ins>
            <w:ins w:id="168" w:author="Anritsu" w:date="2024-10-30T11:35:00Z" w16du:dateUtc="2024-10-30T02:35:00Z">
              <w:r w:rsidR="00686583">
                <w:rPr>
                  <w:rFonts w:hint="eastAsia"/>
                  <w:lang w:eastAsia="ja-JP"/>
                </w:rPr>
                <w:t>Applicable for test point with UL power</w:t>
              </w:r>
            </w:ins>
            <w:ins w:id="169" w:author="Anritsu" w:date="2024-10-30T10:42:00Z" w16du:dateUtc="2024-10-30T01:42:00Z">
              <w:r>
                <w:rPr>
                  <w:rFonts w:hint="eastAsia"/>
                  <w:lang w:eastAsia="ja-JP"/>
                </w:rPr>
                <w:t xml:space="preserve"> </w:t>
              </w:r>
              <w:r w:rsidRPr="00E956E2">
                <w:rPr>
                  <w:rFonts w:cs="Arial"/>
                  <w:lang w:eastAsia="ja-JP"/>
                </w:rPr>
                <w:t>≥</w:t>
              </w:r>
              <w:r>
                <w:rPr>
                  <w:rFonts w:cs="Arial" w:hint="eastAsia"/>
                  <w:lang w:eastAsia="ja-JP"/>
                </w:rPr>
                <w:t xml:space="preserve"> 0 dBm.</w:t>
              </w:r>
            </w:ins>
          </w:p>
          <w:p w14:paraId="2835ED50" w14:textId="283FB953" w:rsidR="00BB5D7F" w:rsidRPr="0004360F" w:rsidRDefault="00BB5D7F" w:rsidP="00BB5D7F">
            <w:pPr>
              <w:pStyle w:val="TAN"/>
              <w:rPr>
                <w:ins w:id="170" w:author="Anritsu" w:date="2024-10-30T10:39:00Z" w16du:dateUtc="2024-10-30T01:39:00Z"/>
              </w:rPr>
            </w:pPr>
            <w:ins w:id="171" w:author="Anritsu" w:date="2024-10-30T10:42:00Z" w16du:dateUtc="2024-10-30T01:42:00Z">
              <w:r>
                <w:rPr>
                  <w:rFonts w:hint="eastAsia"/>
                  <w:lang w:eastAsia="ja-JP"/>
                </w:rPr>
                <w:t>Note 2:</w:t>
              </w:r>
              <w:r>
                <w:rPr>
                  <w:lang w:eastAsia="ja-JP"/>
                </w:rPr>
                <w:tab/>
              </w:r>
            </w:ins>
            <w:ins w:id="172" w:author="Anritsu" w:date="2024-10-30T11:35:00Z" w16du:dateUtc="2024-10-30T02:35:00Z">
              <w:r w:rsidR="00686583">
                <w:rPr>
                  <w:rFonts w:hint="eastAsia"/>
                  <w:lang w:eastAsia="ja-JP"/>
                </w:rPr>
                <w:t>Applicable for test point with UL power</w:t>
              </w:r>
            </w:ins>
            <w:ins w:id="173" w:author="Anritsu" w:date="2024-10-30T10:42:00Z" w16du:dateUtc="2024-10-30T01:42:00Z">
              <w:r>
                <w:rPr>
                  <w:rFonts w:hint="eastAsia"/>
                  <w:lang w:eastAsia="ja-JP"/>
                </w:rPr>
                <w:t xml:space="preserve"> &lt; 0 dBm.</w:t>
              </w:r>
            </w:ins>
          </w:p>
        </w:tc>
      </w:tr>
    </w:tbl>
    <w:p w14:paraId="2F356D42" w14:textId="77777777" w:rsidR="00E12A68" w:rsidRDefault="00E12A68" w:rsidP="00E12A68">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5BEB4C57" w14:textId="77777777" w:rsidR="00E12A68" w:rsidRPr="0004360F" w:rsidRDefault="00E12A68" w:rsidP="00E12A68">
      <w:pPr>
        <w:pStyle w:val="30"/>
        <w:rPr>
          <w:lang w:eastAsia="zh-CN"/>
        </w:rPr>
      </w:pPr>
      <w:r w:rsidRPr="0004360F">
        <w:t>6.2G.4</w:t>
      </w:r>
      <w:r w:rsidRPr="0004360F">
        <w:rPr>
          <w:lang w:eastAsia="zh-CN"/>
        </w:rPr>
        <w:tab/>
      </w:r>
      <w:r w:rsidRPr="0004360F">
        <w:t>Configured transmitted power</w:t>
      </w:r>
      <w:r w:rsidRPr="0004360F">
        <w:rPr>
          <w:lang w:eastAsia="zh-CN"/>
        </w:rPr>
        <w:t xml:space="preserve"> for </w:t>
      </w:r>
      <w:r w:rsidRPr="0004360F">
        <w:t>Tx Diversity</w:t>
      </w:r>
    </w:p>
    <w:p w14:paraId="11D9A576" w14:textId="77777777" w:rsidR="00544197" w:rsidRPr="00AC60A7" w:rsidRDefault="00544197" w:rsidP="00544197">
      <w:pPr>
        <w:pStyle w:val="H6"/>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6DB36F25" w14:textId="2B3B017F" w:rsidR="00E12A68" w:rsidRPr="0004360F" w:rsidRDefault="00E12A68" w:rsidP="00E12A68">
      <w:pPr>
        <w:pStyle w:val="TH"/>
      </w:pPr>
      <w:r w:rsidRPr="0004360F">
        <w:t>Table 6.2G.4.5-4: Test Tolerance (configured transmitted power for Tx Diversity)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E12A68" w:rsidRPr="0004360F" w14:paraId="6FE2F720" w14:textId="6A496C33" w:rsidTr="007111C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7BBD6A1" w14:textId="11B52667" w:rsidR="00E12A68" w:rsidRPr="0004360F" w:rsidRDefault="00E12A68" w:rsidP="007111CE">
            <w:pPr>
              <w:keepNext/>
              <w:keepLines/>
              <w:spacing w:after="0"/>
              <w:jc w:val="center"/>
              <w:rPr>
                <w:rFonts w:ascii="Arial" w:hAnsi="Arial"/>
                <w:b/>
                <w:sz w:val="18"/>
              </w:rPr>
            </w:pPr>
          </w:p>
        </w:tc>
        <w:tc>
          <w:tcPr>
            <w:tcW w:w="1984" w:type="dxa"/>
            <w:tcBorders>
              <w:top w:val="single" w:sz="4" w:space="0" w:color="auto"/>
              <w:left w:val="single" w:sz="4" w:space="0" w:color="auto"/>
              <w:bottom w:val="single" w:sz="4" w:space="0" w:color="auto"/>
              <w:right w:val="single" w:sz="4" w:space="0" w:color="auto"/>
            </w:tcBorders>
            <w:vAlign w:val="center"/>
          </w:tcPr>
          <w:p w14:paraId="1C259F74" w14:textId="2E32040D" w:rsidR="00E12A68" w:rsidRPr="0004360F" w:rsidRDefault="00E12A68" w:rsidP="007111CE">
            <w:pPr>
              <w:keepNext/>
              <w:keepLines/>
              <w:spacing w:after="0"/>
              <w:jc w:val="center"/>
              <w:rPr>
                <w:rFonts w:ascii="Arial" w:hAnsi="Arial"/>
                <w:b/>
                <w:sz w:val="18"/>
              </w:rPr>
            </w:pPr>
            <w:r w:rsidRPr="0004360F">
              <w:rPr>
                <w:rFonts w:ascii="Arial" w:hAnsi="Arial" w:cs="Arial"/>
                <w:b/>
                <w:bCs/>
                <w:sz w:val="18"/>
                <w:szCs w:val="18"/>
              </w:rPr>
              <w:t xml:space="preserve">f ≤ </w:t>
            </w:r>
            <w:r w:rsidRPr="0004360F">
              <w:rPr>
                <w:rFonts w:ascii="Arial" w:eastAsia="ＭＳ 明朝" w:hAnsi="Arial" w:cs="Arial"/>
                <w:b/>
                <w:bCs/>
                <w:sz w:val="18"/>
                <w:szCs w:val="18"/>
              </w:rPr>
              <w:t>3.0GHz</w:t>
            </w:r>
          </w:p>
        </w:tc>
        <w:tc>
          <w:tcPr>
            <w:tcW w:w="1984" w:type="dxa"/>
            <w:tcBorders>
              <w:top w:val="single" w:sz="4" w:space="0" w:color="auto"/>
              <w:left w:val="single" w:sz="4" w:space="0" w:color="auto"/>
              <w:bottom w:val="single" w:sz="4" w:space="0" w:color="auto"/>
              <w:right w:val="single" w:sz="4" w:space="0" w:color="auto"/>
            </w:tcBorders>
            <w:vAlign w:val="center"/>
          </w:tcPr>
          <w:p w14:paraId="6A62EB1F" w14:textId="4F938B07" w:rsidR="00E12A68" w:rsidRPr="0004360F" w:rsidRDefault="00E12A68" w:rsidP="007111CE">
            <w:pPr>
              <w:keepNext/>
              <w:keepLines/>
              <w:spacing w:after="0"/>
              <w:jc w:val="center"/>
              <w:rPr>
                <w:rFonts w:ascii="Arial" w:hAnsi="Arial"/>
                <w:b/>
                <w:sz w:val="18"/>
              </w:rPr>
            </w:pPr>
            <w:r w:rsidRPr="0004360F">
              <w:rPr>
                <w:rFonts w:ascii="Arial" w:hAnsi="Arial" w:cs="Arial"/>
                <w:b/>
                <w:bCs/>
                <w:sz w:val="18"/>
                <w:szCs w:val="18"/>
              </w:rPr>
              <w:t>3.0GHz &lt; f ≤ 6.0GHz</w:t>
            </w:r>
          </w:p>
        </w:tc>
      </w:tr>
      <w:tr w:rsidR="00E12A68" w:rsidRPr="0004360F" w14:paraId="2603F50B" w14:textId="49D13472" w:rsidTr="007111C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12F71EB" w14:textId="3A7424DF" w:rsidR="00E12A68" w:rsidRPr="0004360F" w:rsidRDefault="00E12A68" w:rsidP="007111CE">
            <w:pPr>
              <w:keepNext/>
              <w:keepLines/>
              <w:spacing w:after="0"/>
              <w:jc w:val="center"/>
              <w:rPr>
                <w:rFonts w:ascii="Arial" w:hAnsi="Arial"/>
                <w:sz w:val="18"/>
              </w:rPr>
            </w:pPr>
            <w:r w:rsidRPr="0004360F">
              <w:rPr>
                <w:rFonts w:ascii="Arial" w:hAnsi="Arial"/>
                <w:sz w:val="18"/>
              </w:rPr>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7EEEE0C0" w14:textId="38CEE527" w:rsidR="00BB5D7F" w:rsidRDefault="00E12A68" w:rsidP="00BB5D7F">
            <w:pPr>
              <w:pStyle w:val="TAC"/>
              <w:rPr>
                <w:ins w:id="174" w:author="Anritsu" w:date="2024-10-30T10:37:00Z" w16du:dateUtc="2024-10-30T01:37:00Z"/>
              </w:rPr>
            </w:pPr>
            <w:r w:rsidRPr="0004360F">
              <w:t>0.7</w:t>
            </w:r>
            <w:ins w:id="175" w:author="Anritsu" w:date="2024-10-30T10:51:00Z" w16du:dateUtc="2024-10-30T01:51:00Z">
              <w:r w:rsidR="001E60C6">
                <w:rPr>
                  <w:rFonts w:hint="eastAsia"/>
                  <w:lang w:eastAsia="ja-JP"/>
                </w:rPr>
                <w:t xml:space="preserve"> dB</w:t>
              </w:r>
            </w:ins>
            <w:ins w:id="176" w:author="Anritsu" w:date="2024-10-30T10:37:00Z" w16du:dateUtc="2024-10-30T01:37:00Z">
              <w:r w:rsidR="00BB5D7F">
                <w:rPr>
                  <w:rFonts w:hint="eastAsia"/>
                  <w:vertAlign w:val="superscript"/>
                  <w:lang w:eastAsia="ja-JP"/>
                </w:rPr>
                <w:t>1</w:t>
              </w:r>
            </w:ins>
          </w:p>
          <w:p w14:paraId="443248C5" w14:textId="0B5A6BDC" w:rsidR="00E12A68" w:rsidRPr="0004360F" w:rsidRDefault="00BB5D7F">
            <w:pPr>
              <w:pStyle w:val="TAC"/>
              <w:rPr>
                <w:lang w:eastAsia="ja-JP"/>
              </w:rPr>
              <w:pPrChange w:id="177" w:author="Anritsu" w:date="2024-10-30T10:37:00Z" w16du:dateUtc="2024-10-30T01:37:00Z">
                <w:pPr>
                  <w:keepNext/>
                  <w:keepLines/>
                  <w:spacing w:after="0"/>
                  <w:jc w:val="center"/>
                </w:pPr>
              </w:pPrChange>
            </w:pPr>
            <w:ins w:id="178" w:author="Anritsu" w:date="2024-10-30T10:37:00Z" w16du:dateUtc="2024-10-30T01:37:00Z">
              <w:r>
                <w:rPr>
                  <w:rFonts w:hint="eastAsia"/>
                  <w:lang w:eastAsia="ja-JP"/>
                </w:rPr>
                <w:t>1.0</w:t>
              </w:r>
            </w:ins>
            <w:ins w:id="179" w:author="Anritsu" w:date="2024-10-30T10:51:00Z" w16du:dateUtc="2024-10-30T01:51:00Z">
              <w:r w:rsidR="001E60C6">
                <w:rPr>
                  <w:rFonts w:hint="eastAsia"/>
                  <w:lang w:eastAsia="ja-JP"/>
                </w:rPr>
                <w:t xml:space="preserve"> dB</w:t>
              </w:r>
            </w:ins>
            <w:ins w:id="180" w:author="Anritsu" w:date="2024-10-30T10:37:00Z" w16du:dateUtc="2024-10-30T01:37:00Z">
              <w:r>
                <w:rPr>
                  <w:rFonts w:hint="eastAsia"/>
                  <w:vertAlign w:val="superscript"/>
                  <w:lang w:eastAsia="ja-JP"/>
                </w:rPr>
                <w:t>2</w:t>
              </w:r>
            </w:ins>
          </w:p>
        </w:tc>
        <w:tc>
          <w:tcPr>
            <w:tcW w:w="1984" w:type="dxa"/>
            <w:tcBorders>
              <w:top w:val="single" w:sz="4" w:space="0" w:color="auto"/>
              <w:left w:val="single" w:sz="4" w:space="0" w:color="auto"/>
              <w:bottom w:val="single" w:sz="4" w:space="0" w:color="auto"/>
              <w:right w:val="single" w:sz="4" w:space="0" w:color="auto"/>
            </w:tcBorders>
            <w:vAlign w:val="center"/>
          </w:tcPr>
          <w:p w14:paraId="581E85E8" w14:textId="78D1D811" w:rsidR="00E12A68" w:rsidRPr="0004360F" w:rsidRDefault="00E12A68" w:rsidP="007111CE">
            <w:pPr>
              <w:keepNext/>
              <w:keepLines/>
              <w:spacing w:after="0"/>
              <w:jc w:val="center"/>
              <w:rPr>
                <w:rFonts w:ascii="Arial" w:hAnsi="Arial"/>
                <w:sz w:val="18"/>
                <w:lang w:eastAsia="ja-JP"/>
              </w:rPr>
            </w:pPr>
            <w:r w:rsidRPr="0004360F">
              <w:rPr>
                <w:rFonts w:ascii="Arial" w:hAnsi="Arial" w:cs="Arial"/>
                <w:sz w:val="18"/>
              </w:rPr>
              <w:t>1.0</w:t>
            </w:r>
            <w:ins w:id="181" w:author="Anritsu" w:date="2024-10-30T10:51:00Z" w16du:dateUtc="2024-10-30T01:51:00Z">
              <w:r w:rsidR="001E60C6">
                <w:rPr>
                  <w:rFonts w:ascii="Arial" w:hAnsi="Arial" w:cs="Arial" w:hint="eastAsia"/>
                  <w:sz w:val="18"/>
                  <w:lang w:eastAsia="ja-JP"/>
                </w:rPr>
                <w:t xml:space="preserve"> dB</w:t>
              </w:r>
            </w:ins>
          </w:p>
        </w:tc>
      </w:tr>
      <w:tr w:rsidR="00E12A68" w:rsidRPr="0004360F" w14:paraId="25C281A9" w14:textId="66BDB8F7" w:rsidTr="007111C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0DC5FB9" w14:textId="1DFEB4CB" w:rsidR="00E12A68" w:rsidRPr="0004360F" w:rsidRDefault="00E12A68" w:rsidP="007111CE">
            <w:pPr>
              <w:keepNext/>
              <w:keepLines/>
              <w:spacing w:after="0"/>
              <w:jc w:val="center"/>
              <w:rPr>
                <w:rFonts w:ascii="Arial" w:hAnsi="Arial"/>
                <w:sz w:val="18"/>
              </w:rPr>
            </w:pPr>
            <w:r w:rsidRPr="0004360F">
              <w:rPr>
                <w:rFonts w:ascii="Arial" w:hAnsi="Arial"/>
                <w:sz w:val="18"/>
              </w:rPr>
              <w:t>40MHz &lt; BW ≤ 100MHz</w:t>
            </w:r>
          </w:p>
        </w:tc>
        <w:tc>
          <w:tcPr>
            <w:tcW w:w="1984" w:type="dxa"/>
            <w:tcBorders>
              <w:top w:val="single" w:sz="4" w:space="0" w:color="auto"/>
              <w:left w:val="single" w:sz="4" w:space="0" w:color="auto"/>
              <w:bottom w:val="single" w:sz="4" w:space="0" w:color="auto"/>
              <w:right w:val="single" w:sz="4" w:space="0" w:color="auto"/>
            </w:tcBorders>
          </w:tcPr>
          <w:p w14:paraId="2150DC94" w14:textId="50924FD8" w:rsidR="00E12A68" w:rsidRPr="0004360F" w:rsidRDefault="00E12A68" w:rsidP="007111CE">
            <w:pPr>
              <w:keepNext/>
              <w:keepLines/>
              <w:spacing w:after="0"/>
              <w:jc w:val="center"/>
              <w:rPr>
                <w:rFonts w:ascii="Arial" w:hAnsi="Arial"/>
                <w:sz w:val="18"/>
                <w:lang w:eastAsia="ja-JP"/>
              </w:rPr>
            </w:pPr>
            <w:r w:rsidRPr="0004360F">
              <w:rPr>
                <w:rFonts w:ascii="Arial" w:hAnsi="Arial" w:cs="Arial"/>
                <w:sz w:val="18"/>
              </w:rPr>
              <w:t>1.0</w:t>
            </w:r>
            <w:ins w:id="182" w:author="Anritsu" w:date="2024-10-30T10:51:00Z" w16du:dateUtc="2024-10-30T01:51:00Z">
              <w:r w:rsidR="001E60C6">
                <w:rPr>
                  <w:rFonts w:ascii="Arial" w:hAnsi="Arial" w:cs="Arial" w:hint="eastAsia"/>
                  <w:sz w:val="18"/>
                  <w:lang w:eastAsia="ja-JP"/>
                </w:rPr>
                <w:t xml:space="preserve"> dB</w:t>
              </w:r>
            </w:ins>
          </w:p>
        </w:tc>
        <w:tc>
          <w:tcPr>
            <w:tcW w:w="1984" w:type="dxa"/>
            <w:tcBorders>
              <w:top w:val="single" w:sz="4" w:space="0" w:color="auto"/>
              <w:left w:val="single" w:sz="4" w:space="0" w:color="auto"/>
              <w:bottom w:val="single" w:sz="4" w:space="0" w:color="auto"/>
              <w:right w:val="single" w:sz="4" w:space="0" w:color="auto"/>
            </w:tcBorders>
          </w:tcPr>
          <w:p w14:paraId="362ADF3A" w14:textId="6F35DEF5" w:rsidR="00E12A68" w:rsidRPr="0004360F" w:rsidRDefault="00E12A68" w:rsidP="007111CE">
            <w:pPr>
              <w:keepNext/>
              <w:keepLines/>
              <w:spacing w:after="0"/>
              <w:jc w:val="center"/>
              <w:rPr>
                <w:rFonts w:ascii="Arial" w:hAnsi="Arial"/>
                <w:sz w:val="18"/>
                <w:lang w:eastAsia="ja-JP"/>
              </w:rPr>
            </w:pPr>
            <w:r w:rsidRPr="0004360F">
              <w:rPr>
                <w:rFonts w:ascii="Arial" w:hAnsi="Arial" w:cs="Arial"/>
                <w:sz w:val="18"/>
              </w:rPr>
              <w:t>1.0</w:t>
            </w:r>
            <w:ins w:id="183" w:author="Anritsu" w:date="2024-10-30T10:51:00Z" w16du:dateUtc="2024-10-30T01:51:00Z">
              <w:r w:rsidR="001E60C6">
                <w:rPr>
                  <w:rFonts w:ascii="Arial" w:hAnsi="Arial" w:cs="Arial" w:hint="eastAsia"/>
                  <w:sz w:val="18"/>
                  <w:lang w:eastAsia="ja-JP"/>
                </w:rPr>
                <w:t xml:space="preserve"> dB</w:t>
              </w:r>
            </w:ins>
          </w:p>
        </w:tc>
      </w:tr>
      <w:tr w:rsidR="00BB5D7F" w:rsidRPr="0004360F" w14:paraId="2FD2C9B7" w14:textId="77777777" w:rsidTr="003C00FC">
        <w:trPr>
          <w:jc w:val="center"/>
          <w:ins w:id="184" w:author="Anritsu" w:date="2024-10-30T10:39:00Z"/>
        </w:trPr>
        <w:tc>
          <w:tcPr>
            <w:tcW w:w="6576" w:type="dxa"/>
            <w:gridSpan w:val="3"/>
            <w:tcBorders>
              <w:top w:val="single" w:sz="4" w:space="0" w:color="auto"/>
              <w:left w:val="single" w:sz="4" w:space="0" w:color="auto"/>
              <w:bottom w:val="single" w:sz="4" w:space="0" w:color="auto"/>
              <w:right w:val="single" w:sz="4" w:space="0" w:color="auto"/>
            </w:tcBorders>
            <w:vAlign w:val="center"/>
          </w:tcPr>
          <w:p w14:paraId="269281AF" w14:textId="44EFC18C" w:rsidR="00BB5D7F" w:rsidRDefault="00BB5D7F" w:rsidP="00BB5D7F">
            <w:pPr>
              <w:pStyle w:val="TAN"/>
              <w:rPr>
                <w:ins w:id="185" w:author="Anritsu" w:date="2024-10-30T10:42:00Z" w16du:dateUtc="2024-10-30T01:42:00Z"/>
                <w:lang w:eastAsia="ja-JP"/>
              </w:rPr>
            </w:pPr>
            <w:ins w:id="186" w:author="Anritsu" w:date="2024-10-30T10:42:00Z" w16du:dateUtc="2024-10-30T01:42:00Z">
              <w:r>
                <w:rPr>
                  <w:rFonts w:hint="eastAsia"/>
                  <w:lang w:eastAsia="ja-JP"/>
                </w:rPr>
                <w:t>Note 1:</w:t>
              </w:r>
              <w:r>
                <w:rPr>
                  <w:lang w:eastAsia="ja-JP"/>
                </w:rPr>
                <w:tab/>
              </w:r>
            </w:ins>
            <w:ins w:id="187" w:author="Anritsu" w:date="2024-10-30T11:35:00Z" w16du:dateUtc="2024-10-30T02:35:00Z">
              <w:r w:rsidR="00686583">
                <w:rPr>
                  <w:rFonts w:hint="eastAsia"/>
                  <w:lang w:eastAsia="ja-JP"/>
                </w:rPr>
                <w:t>Applicable for test point with UL power</w:t>
              </w:r>
            </w:ins>
            <w:ins w:id="188" w:author="Anritsu" w:date="2024-10-30T10:42:00Z" w16du:dateUtc="2024-10-30T01:42:00Z">
              <w:r>
                <w:rPr>
                  <w:rFonts w:hint="eastAsia"/>
                  <w:lang w:eastAsia="ja-JP"/>
                </w:rPr>
                <w:t xml:space="preserve"> </w:t>
              </w:r>
              <w:r w:rsidRPr="00E956E2">
                <w:rPr>
                  <w:rFonts w:cs="Arial"/>
                  <w:lang w:eastAsia="ja-JP"/>
                </w:rPr>
                <w:t>≥</w:t>
              </w:r>
              <w:r>
                <w:rPr>
                  <w:rFonts w:cs="Arial" w:hint="eastAsia"/>
                  <w:lang w:eastAsia="ja-JP"/>
                </w:rPr>
                <w:t xml:space="preserve"> 0 dBm.</w:t>
              </w:r>
            </w:ins>
          </w:p>
          <w:p w14:paraId="464A6A0A" w14:textId="44C8D94F" w:rsidR="00BB5D7F" w:rsidRPr="0004360F" w:rsidRDefault="00BB5D7F" w:rsidP="00BB5D7F">
            <w:pPr>
              <w:pStyle w:val="TAN"/>
              <w:rPr>
                <w:ins w:id="189" w:author="Anritsu" w:date="2024-10-30T10:39:00Z" w16du:dateUtc="2024-10-30T01:39:00Z"/>
              </w:rPr>
            </w:pPr>
            <w:ins w:id="190" w:author="Anritsu" w:date="2024-10-30T10:42:00Z" w16du:dateUtc="2024-10-30T01:42:00Z">
              <w:r>
                <w:rPr>
                  <w:rFonts w:hint="eastAsia"/>
                  <w:lang w:eastAsia="ja-JP"/>
                </w:rPr>
                <w:t>Note 2:</w:t>
              </w:r>
              <w:r>
                <w:rPr>
                  <w:lang w:eastAsia="ja-JP"/>
                </w:rPr>
                <w:tab/>
              </w:r>
            </w:ins>
            <w:ins w:id="191" w:author="Anritsu" w:date="2024-10-30T11:35:00Z" w16du:dateUtc="2024-10-30T02:35:00Z">
              <w:r w:rsidR="00686583">
                <w:rPr>
                  <w:rFonts w:hint="eastAsia"/>
                  <w:lang w:eastAsia="ja-JP"/>
                </w:rPr>
                <w:t>Applicable for test point with UL power</w:t>
              </w:r>
            </w:ins>
            <w:ins w:id="192" w:author="Anritsu" w:date="2024-10-30T10:42:00Z" w16du:dateUtc="2024-10-30T01:42:00Z">
              <w:r>
                <w:rPr>
                  <w:rFonts w:hint="eastAsia"/>
                  <w:lang w:eastAsia="ja-JP"/>
                </w:rPr>
                <w:t xml:space="preserve"> &lt; 0 dBm.</w:t>
              </w:r>
            </w:ins>
          </w:p>
        </w:tc>
      </w:tr>
    </w:tbl>
    <w:p w14:paraId="27555F16" w14:textId="77777777" w:rsidR="00E12A68" w:rsidRDefault="00E12A68" w:rsidP="00E12A68">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0F1A94B9" w14:textId="77777777" w:rsidR="00E12A68" w:rsidRPr="0004360F" w:rsidRDefault="00E12A68" w:rsidP="00E12A68">
      <w:pPr>
        <w:pStyle w:val="40"/>
        <w:rPr>
          <w:rFonts w:eastAsia="Malgun Gothic"/>
        </w:rPr>
      </w:pPr>
      <w:r w:rsidRPr="0004360F">
        <w:rPr>
          <w:rFonts w:eastAsia="Malgun Gothic"/>
        </w:rPr>
        <w:t>6.2H.1.4</w:t>
      </w:r>
      <w:r w:rsidRPr="0004360F">
        <w:rPr>
          <w:rFonts w:eastAsia="Malgun Gothic"/>
        </w:rPr>
        <w:tab/>
        <w:t>Configured transmitted power for intra-band UL contiguous CA with UL MIMO</w:t>
      </w:r>
    </w:p>
    <w:p w14:paraId="35B25007" w14:textId="77777777" w:rsidR="00544197" w:rsidRPr="00AC60A7" w:rsidRDefault="00544197" w:rsidP="00544197">
      <w:pPr>
        <w:pStyle w:val="H6"/>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44AD7F52" w14:textId="40658A24" w:rsidR="00E12A68" w:rsidRPr="0004360F" w:rsidRDefault="00E12A68" w:rsidP="00E12A68">
      <w:pPr>
        <w:pStyle w:val="TH"/>
      </w:pPr>
      <w:r w:rsidRPr="0004360F">
        <w:t xml:space="preserve">Table </w:t>
      </w:r>
      <w:r w:rsidRPr="0004360F">
        <w:rPr>
          <w:lang w:eastAsia="zh-CN"/>
        </w:rPr>
        <w:t>6.2H.1.4.5-2</w:t>
      </w:r>
      <w:r w:rsidRPr="0004360F">
        <w:t>: Test Tolerance for intra-band CA (Configured transmitted power for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E12A68" w:rsidRPr="0004360F" w14:paraId="702FBA48" w14:textId="4E1CC177" w:rsidTr="007111CE">
        <w:trPr>
          <w:jc w:val="center"/>
        </w:trPr>
        <w:tc>
          <w:tcPr>
            <w:tcW w:w="6576" w:type="dxa"/>
            <w:gridSpan w:val="3"/>
            <w:tcBorders>
              <w:top w:val="single" w:sz="4" w:space="0" w:color="auto"/>
              <w:left w:val="single" w:sz="4" w:space="0" w:color="auto"/>
              <w:bottom w:val="single" w:sz="4" w:space="0" w:color="auto"/>
              <w:right w:val="single" w:sz="4" w:space="0" w:color="auto"/>
            </w:tcBorders>
            <w:vAlign w:val="center"/>
          </w:tcPr>
          <w:p w14:paraId="4EFA377E" w14:textId="2321433A" w:rsidR="00E12A68" w:rsidRPr="0004360F" w:rsidRDefault="00E12A68" w:rsidP="007111CE">
            <w:pPr>
              <w:pStyle w:val="TAH"/>
            </w:pPr>
            <w:r w:rsidRPr="0004360F">
              <w:t>TT for overall output power (dB)</w:t>
            </w:r>
          </w:p>
        </w:tc>
      </w:tr>
      <w:tr w:rsidR="00E12A68" w:rsidRPr="0004360F" w14:paraId="76F412B6" w14:textId="588EF498" w:rsidTr="007111C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20A505E" w14:textId="1208D729" w:rsidR="00E12A68" w:rsidRPr="0004360F" w:rsidRDefault="00E12A68" w:rsidP="007111CE">
            <w:pPr>
              <w:pStyle w:val="TAH"/>
            </w:pPr>
            <w:r w:rsidRPr="0004360F">
              <w:t>Aggregation BW</w:t>
            </w:r>
          </w:p>
        </w:tc>
        <w:tc>
          <w:tcPr>
            <w:tcW w:w="1984" w:type="dxa"/>
            <w:tcBorders>
              <w:top w:val="single" w:sz="4" w:space="0" w:color="auto"/>
              <w:left w:val="single" w:sz="4" w:space="0" w:color="auto"/>
              <w:bottom w:val="single" w:sz="4" w:space="0" w:color="auto"/>
              <w:right w:val="single" w:sz="4" w:space="0" w:color="auto"/>
            </w:tcBorders>
            <w:vAlign w:val="center"/>
          </w:tcPr>
          <w:p w14:paraId="10BA1BDD" w14:textId="58613625" w:rsidR="00E12A68" w:rsidRPr="0004360F" w:rsidRDefault="00E12A68" w:rsidP="007111CE">
            <w:pPr>
              <w:pStyle w:val="TAH"/>
            </w:pPr>
            <w:r w:rsidRPr="0004360F">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4ECBAE8C" w14:textId="202C24DD" w:rsidR="00E12A68" w:rsidRPr="0004360F" w:rsidRDefault="00E12A68" w:rsidP="007111CE">
            <w:pPr>
              <w:pStyle w:val="TAH"/>
            </w:pPr>
            <w:r w:rsidRPr="0004360F">
              <w:t>3.0GHz &lt; f ≤ 6.0GHz</w:t>
            </w:r>
          </w:p>
        </w:tc>
      </w:tr>
      <w:tr w:rsidR="00E12A68" w:rsidRPr="0004360F" w14:paraId="193F7E36" w14:textId="67D3A96A" w:rsidTr="007111C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C7ED8DD" w14:textId="639AD054" w:rsidR="00E12A68" w:rsidRPr="0004360F" w:rsidRDefault="00E12A68" w:rsidP="007111CE">
            <w:pPr>
              <w:pStyle w:val="TAH"/>
            </w:pPr>
            <w:r w:rsidRPr="0004360F">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4B20420D" w14:textId="77777777" w:rsidR="00BB5D7F" w:rsidRDefault="00E12A68" w:rsidP="00BB5D7F">
            <w:pPr>
              <w:pStyle w:val="TAC"/>
              <w:rPr>
                <w:ins w:id="193" w:author="Anritsu" w:date="2024-10-30T10:37:00Z" w16du:dateUtc="2024-10-30T01:37:00Z"/>
              </w:rPr>
            </w:pPr>
            <w:r w:rsidRPr="0004360F">
              <w:t>0.7</w:t>
            </w:r>
            <w:ins w:id="194" w:author="Anritsu" w:date="2024-10-30T10:37:00Z" w16du:dateUtc="2024-10-30T01:37:00Z">
              <w:r w:rsidR="00BB5D7F">
                <w:rPr>
                  <w:rFonts w:hint="eastAsia"/>
                  <w:vertAlign w:val="superscript"/>
                  <w:lang w:eastAsia="ja-JP"/>
                </w:rPr>
                <w:t>1</w:t>
              </w:r>
            </w:ins>
          </w:p>
          <w:p w14:paraId="79525CCA" w14:textId="2F92CC42" w:rsidR="00E12A68" w:rsidRPr="0004360F" w:rsidRDefault="00BB5D7F" w:rsidP="00BB5D7F">
            <w:pPr>
              <w:pStyle w:val="TAC"/>
              <w:rPr>
                <w:lang w:eastAsia="ja-JP"/>
              </w:rPr>
            </w:pPr>
            <w:ins w:id="195" w:author="Anritsu" w:date="2024-10-30T10:37:00Z" w16du:dateUtc="2024-10-30T01:37:00Z">
              <w:r>
                <w:rPr>
                  <w:rFonts w:hint="eastAsia"/>
                  <w:lang w:eastAsia="ja-JP"/>
                </w:rPr>
                <w:t>1.0</w:t>
              </w:r>
              <w:r>
                <w:rPr>
                  <w:rFonts w:hint="eastAsia"/>
                  <w:vertAlign w:val="superscript"/>
                  <w:lang w:eastAsia="ja-JP"/>
                </w:rPr>
                <w:t>2</w:t>
              </w:r>
            </w:ins>
          </w:p>
        </w:tc>
        <w:tc>
          <w:tcPr>
            <w:tcW w:w="1984" w:type="dxa"/>
            <w:tcBorders>
              <w:top w:val="single" w:sz="4" w:space="0" w:color="auto"/>
              <w:left w:val="single" w:sz="4" w:space="0" w:color="auto"/>
              <w:bottom w:val="single" w:sz="4" w:space="0" w:color="auto"/>
              <w:right w:val="single" w:sz="4" w:space="0" w:color="auto"/>
            </w:tcBorders>
            <w:vAlign w:val="center"/>
          </w:tcPr>
          <w:p w14:paraId="67BEAEA9" w14:textId="641DD726" w:rsidR="00E12A68" w:rsidRPr="0004360F" w:rsidRDefault="00E12A68" w:rsidP="007111CE">
            <w:pPr>
              <w:pStyle w:val="TAC"/>
            </w:pPr>
            <w:r w:rsidRPr="0004360F">
              <w:t>1.0</w:t>
            </w:r>
          </w:p>
        </w:tc>
      </w:tr>
      <w:tr w:rsidR="00E12A68" w:rsidRPr="0004360F" w14:paraId="35B05386" w14:textId="477DC218" w:rsidTr="007111C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3D997EA" w14:textId="1B528362" w:rsidR="00E12A68" w:rsidRPr="0004360F" w:rsidRDefault="00E12A68" w:rsidP="007111CE">
            <w:pPr>
              <w:pStyle w:val="TAH"/>
            </w:pPr>
            <w:r w:rsidRPr="0004360F">
              <w:t>40MHz &lt; BW ≤ 100MHz</w:t>
            </w:r>
          </w:p>
        </w:tc>
        <w:tc>
          <w:tcPr>
            <w:tcW w:w="1984" w:type="dxa"/>
            <w:tcBorders>
              <w:top w:val="single" w:sz="4" w:space="0" w:color="auto"/>
              <w:left w:val="single" w:sz="4" w:space="0" w:color="auto"/>
              <w:bottom w:val="single" w:sz="4" w:space="0" w:color="auto"/>
              <w:right w:val="single" w:sz="4" w:space="0" w:color="auto"/>
            </w:tcBorders>
          </w:tcPr>
          <w:p w14:paraId="3DA5AB9F" w14:textId="208ADF0F" w:rsidR="00E12A68" w:rsidRPr="0004360F" w:rsidRDefault="00E12A68" w:rsidP="007111CE">
            <w:pPr>
              <w:pStyle w:val="TAC"/>
            </w:pPr>
            <w:r w:rsidRPr="0004360F">
              <w:t>1.0</w:t>
            </w:r>
          </w:p>
        </w:tc>
        <w:tc>
          <w:tcPr>
            <w:tcW w:w="1984" w:type="dxa"/>
            <w:tcBorders>
              <w:top w:val="single" w:sz="4" w:space="0" w:color="auto"/>
              <w:left w:val="single" w:sz="4" w:space="0" w:color="auto"/>
              <w:bottom w:val="single" w:sz="4" w:space="0" w:color="auto"/>
              <w:right w:val="single" w:sz="4" w:space="0" w:color="auto"/>
            </w:tcBorders>
          </w:tcPr>
          <w:p w14:paraId="17B5D4C5" w14:textId="209D2413" w:rsidR="00E12A68" w:rsidRPr="0004360F" w:rsidRDefault="00E12A68" w:rsidP="007111CE">
            <w:pPr>
              <w:pStyle w:val="TAC"/>
            </w:pPr>
            <w:r w:rsidRPr="0004360F">
              <w:t>1.0</w:t>
            </w:r>
          </w:p>
        </w:tc>
      </w:tr>
      <w:tr w:rsidR="00E12A68" w:rsidRPr="0004360F" w14:paraId="5121F460" w14:textId="26CA3BC3" w:rsidTr="007111C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880F9DF" w14:textId="1C0438D6" w:rsidR="00E12A68" w:rsidRPr="0004360F" w:rsidRDefault="00E12A68" w:rsidP="007111CE">
            <w:pPr>
              <w:pStyle w:val="TAH"/>
            </w:pPr>
            <w:r w:rsidRPr="0004360F">
              <w:t>100MHz &lt; BW ≤ 200MHz</w:t>
            </w:r>
          </w:p>
        </w:tc>
        <w:tc>
          <w:tcPr>
            <w:tcW w:w="1984" w:type="dxa"/>
            <w:tcBorders>
              <w:top w:val="single" w:sz="4" w:space="0" w:color="auto"/>
              <w:left w:val="single" w:sz="4" w:space="0" w:color="auto"/>
              <w:bottom w:val="single" w:sz="4" w:space="0" w:color="auto"/>
              <w:right w:val="single" w:sz="4" w:space="0" w:color="auto"/>
            </w:tcBorders>
          </w:tcPr>
          <w:p w14:paraId="16FEB0B6" w14:textId="04C5D8F1" w:rsidR="00E12A68" w:rsidRPr="0004360F" w:rsidRDefault="00E12A68" w:rsidP="007111CE">
            <w:pPr>
              <w:pStyle w:val="TAC"/>
            </w:pPr>
            <w:r w:rsidRPr="0004360F">
              <w:t>FFS</w:t>
            </w:r>
          </w:p>
        </w:tc>
        <w:tc>
          <w:tcPr>
            <w:tcW w:w="1984" w:type="dxa"/>
            <w:tcBorders>
              <w:top w:val="single" w:sz="4" w:space="0" w:color="auto"/>
              <w:left w:val="single" w:sz="4" w:space="0" w:color="auto"/>
              <w:bottom w:val="single" w:sz="4" w:space="0" w:color="auto"/>
              <w:right w:val="single" w:sz="4" w:space="0" w:color="auto"/>
            </w:tcBorders>
          </w:tcPr>
          <w:p w14:paraId="43CE01A5" w14:textId="3245473A" w:rsidR="00E12A68" w:rsidRPr="0004360F" w:rsidRDefault="00E12A68" w:rsidP="007111CE">
            <w:pPr>
              <w:pStyle w:val="TAC"/>
            </w:pPr>
            <w:r w:rsidRPr="0004360F">
              <w:t>FFS</w:t>
            </w:r>
          </w:p>
        </w:tc>
      </w:tr>
      <w:tr w:rsidR="00BB5D7F" w:rsidRPr="0004360F" w14:paraId="258028B2" w14:textId="77777777" w:rsidTr="00DE1D06">
        <w:trPr>
          <w:jc w:val="center"/>
          <w:ins w:id="196" w:author="Anritsu" w:date="2024-10-30T10:39:00Z"/>
        </w:trPr>
        <w:tc>
          <w:tcPr>
            <w:tcW w:w="6576" w:type="dxa"/>
            <w:gridSpan w:val="3"/>
            <w:tcBorders>
              <w:top w:val="single" w:sz="4" w:space="0" w:color="auto"/>
              <w:left w:val="single" w:sz="4" w:space="0" w:color="auto"/>
              <w:bottom w:val="single" w:sz="4" w:space="0" w:color="auto"/>
              <w:right w:val="single" w:sz="4" w:space="0" w:color="auto"/>
            </w:tcBorders>
            <w:vAlign w:val="center"/>
          </w:tcPr>
          <w:p w14:paraId="52CF49A8" w14:textId="63DC48B4" w:rsidR="00BB5D7F" w:rsidRDefault="00BB5D7F" w:rsidP="00BB5D7F">
            <w:pPr>
              <w:pStyle w:val="TAN"/>
              <w:rPr>
                <w:ins w:id="197" w:author="Anritsu" w:date="2024-10-30T10:42:00Z" w16du:dateUtc="2024-10-30T01:42:00Z"/>
                <w:lang w:eastAsia="ja-JP"/>
              </w:rPr>
            </w:pPr>
            <w:ins w:id="198" w:author="Anritsu" w:date="2024-10-30T10:42:00Z" w16du:dateUtc="2024-10-30T01:42:00Z">
              <w:r>
                <w:rPr>
                  <w:rFonts w:hint="eastAsia"/>
                  <w:lang w:eastAsia="ja-JP"/>
                </w:rPr>
                <w:t>Note 1:</w:t>
              </w:r>
              <w:r>
                <w:rPr>
                  <w:lang w:eastAsia="ja-JP"/>
                </w:rPr>
                <w:tab/>
              </w:r>
            </w:ins>
            <w:ins w:id="199" w:author="Anritsu" w:date="2024-10-30T11:35:00Z" w16du:dateUtc="2024-10-30T02:35:00Z">
              <w:r w:rsidR="00686583">
                <w:rPr>
                  <w:rFonts w:hint="eastAsia"/>
                  <w:lang w:eastAsia="ja-JP"/>
                </w:rPr>
                <w:t>Applicable for test point with UL power</w:t>
              </w:r>
            </w:ins>
            <w:ins w:id="200" w:author="Anritsu" w:date="2024-10-30T10:42:00Z" w16du:dateUtc="2024-10-30T01:42:00Z">
              <w:r>
                <w:rPr>
                  <w:rFonts w:hint="eastAsia"/>
                  <w:lang w:eastAsia="ja-JP"/>
                </w:rPr>
                <w:t xml:space="preserve"> </w:t>
              </w:r>
              <w:r w:rsidRPr="00E956E2">
                <w:rPr>
                  <w:rFonts w:cs="Arial"/>
                  <w:lang w:eastAsia="ja-JP"/>
                </w:rPr>
                <w:t>≥</w:t>
              </w:r>
              <w:r>
                <w:rPr>
                  <w:rFonts w:cs="Arial" w:hint="eastAsia"/>
                  <w:lang w:eastAsia="ja-JP"/>
                </w:rPr>
                <w:t xml:space="preserve"> 0 dBm.</w:t>
              </w:r>
            </w:ins>
          </w:p>
          <w:p w14:paraId="6C2D6B74" w14:textId="644597A5" w:rsidR="00BB5D7F" w:rsidRPr="0004360F" w:rsidRDefault="00BB5D7F" w:rsidP="00BB5D7F">
            <w:pPr>
              <w:pStyle w:val="TAN"/>
              <w:rPr>
                <w:ins w:id="201" w:author="Anritsu" w:date="2024-10-30T10:39:00Z" w16du:dateUtc="2024-10-30T01:39:00Z"/>
              </w:rPr>
            </w:pPr>
            <w:ins w:id="202" w:author="Anritsu" w:date="2024-10-30T10:42:00Z" w16du:dateUtc="2024-10-30T01:42:00Z">
              <w:r>
                <w:rPr>
                  <w:rFonts w:hint="eastAsia"/>
                  <w:lang w:eastAsia="ja-JP"/>
                </w:rPr>
                <w:t>Note 2:</w:t>
              </w:r>
              <w:r>
                <w:rPr>
                  <w:lang w:eastAsia="ja-JP"/>
                </w:rPr>
                <w:tab/>
              </w:r>
            </w:ins>
            <w:ins w:id="203" w:author="Anritsu" w:date="2024-10-30T11:35:00Z" w16du:dateUtc="2024-10-30T02:35:00Z">
              <w:r w:rsidR="00686583">
                <w:rPr>
                  <w:rFonts w:hint="eastAsia"/>
                  <w:lang w:eastAsia="ja-JP"/>
                </w:rPr>
                <w:t>Applicable for test point with UL power</w:t>
              </w:r>
            </w:ins>
            <w:ins w:id="204" w:author="Anritsu" w:date="2024-10-30T10:42:00Z" w16du:dateUtc="2024-10-30T01:42:00Z">
              <w:r>
                <w:rPr>
                  <w:rFonts w:hint="eastAsia"/>
                  <w:lang w:eastAsia="ja-JP"/>
                </w:rPr>
                <w:t xml:space="preserve"> &lt; 0 dBm.</w:t>
              </w:r>
            </w:ins>
          </w:p>
        </w:tc>
      </w:tr>
    </w:tbl>
    <w:p w14:paraId="28C53B6F" w14:textId="77777777" w:rsidR="00E12A68" w:rsidRDefault="00E12A68" w:rsidP="00E12A68">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38EF7D5B" w14:textId="77777777" w:rsidR="00E12A68" w:rsidRPr="0004360F" w:rsidRDefault="00E12A68" w:rsidP="00E12A68">
      <w:pPr>
        <w:pStyle w:val="30"/>
        <w:rPr>
          <w:rFonts w:eastAsia="SimSun"/>
          <w:lang w:eastAsia="zh-CN"/>
        </w:rPr>
      </w:pPr>
      <w:r w:rsidRPr="0004360F">
        <w:t>6.2</w:t>
      </w:r>
      <w:r w:rsidRPr="0004360F">
        <w:rPr>
          <w:lang w:eastAsia="zh-CN"/>
        </w:rPr>
        <w:t>J</w:t>
      </w:r>
      <w:r w:rsidRPr="0004360F">
        <w:t>.</w:t>
      </w:r>
      <w:r w:rsidRPr="0004360F">
        <w:rPr>
          <w:lang w:eastAsia="zh-CN"/>
        </w:rPr>
        <w:t>2</w:t>
      </w:r>
      <w:r w:rsidRPr="0004360F">
        <w:tab/>
        <w:t>Configured transmitted power</w:t>
      </w:r>
    </w:p>
    <w:p w14:paraId="20C26673" w14:textId="77777777" w:rsidR="00544197" w:rsidRPr="00AC60A7" w:rsidRDefault="00544197" w:rsidP="00544197">
      <w:pPr>
        <w:pStyle w:val="H6"/>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125F5395" w14:textId="117D5AF5" w:rsidR="00E12A68" w:rsidRPr="0004360F" w:rsidRDefault="00E12A68" w:rsidP="00E12A68">
      <w:pPr>
        <w:pStyle w:val="TH"/>
      </w:pPr>
      <w:r w:rsidRPr="0004360F">
        <w:t>Table 6.</w:t>
      </w:r>
      <w:r w:rsidRPr="0004360F">
        <w:rPr>
          <w:lang w:eastAsia="zh-CN"/>
        </w:rPr>
        <w:t>2J.2</w:t>
      </w:r>
      <w:r w:rsidRPr="0004360F">
        <w:t>.5-2: Test Tolerance (Configured transmitted power)</w:t>
      </w:r>
      <w:r w:rsidRPr="0004360F">
        <w:rPr>
          <w:lang w:eastAsia="zh-CN"/>
        </w:rPr>
        <w:t xml:space="preserve"> for ATG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8"/>
        <w:gridCol w:w="1984"/>
        <w:gridCol w:w="1984"/>
      </w:tblGrid>
      <w:tr w:rsidR="00E12A68" w14:paraId="6F8BFB4C" w14:textId="07CB27A6" w:rsidTr="007111C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E163412" w14:textId="11172F97" w:rsidR="00E12A68" w:rsidRDefault="00E12A68" w:rsidP="007111CE">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64D8988A" w14:textId="4045C5B5" w:rsidR="00E12A68" w:rsidRDefault="00E12A68" w:rsidP="007111CE">
            <w:pPr>
              <w:pStyle w:val="TAH"/>
            </w:pPr>
            <w:r>
              <w:t xml:space="preserve">f ≤ </w:t>
            </w:r>
            <w:r>
              <w:rPr>
                <w:rFonts w:eastAsia="ＭＳ 明朝"/>
              </w:rPr>
              <w:t>3.0GHz</w:t>
            </w:r>
          </w:p>
        </w:tc>
        <w:tc>
          <w:tcPr>
            <w:tcW w:w="1984" w:type="dxa"/>
            <w:tcBorders>
              <w:top w:val="single" w:sz="4" w:space="0" w:color="auto"/>
              <w:left w:val="single" w:sz="4" w:space="0" w:color="auto"/>
              <w:bottom w:val="single" w:sz="4" w:space="0" w:color="auto"/>
              <w:right w:val="single" w:sz="4" w:space="0" w:color="auto"/>
            </w:tcBorders>
            <w:vAlign w:val="center"/>
          </w:tcPr>
          <w:p w14:paraId="6460C5AA" w14:textId="5D224C04" w:rsidR="00E12A68" w:rsidRDefault="00E12A68" w:rsidP="007111CE">
            <w:pPr>
              <w:pStyle w:val="TAH"/>
            </w:pPr>
            <w:r>
              <w:t>3.0GHz &lt; f ≤ 6.0GHz</w:t>
            </w:r>
          </w:p>
        </w:tc>
      </w:tr>
      <w:tr w:rsidR="00E12A68" w14:paraId="78C8D14D" w14:textId="6A74462C" w:rsidTr="007111C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8348C11" w14:textId="3DE75C3A" w:rsidR="00E12A68" w:rsidRDefault="00E12A68" w:rsidP="007111CE">
            <w:pPr>
              <w:pStyle w:val="TAC"/>
            </w:pPr>
            <w:r>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656A8AD4" w14:textId="03AF57D8" w:rsidR="00BB5D7F" w:rsidRDefault="00E12A68" w:rsidP="00BB5D7F">
            <w:pPr>
              <w:pStyle w:val="TAC"/>
              <w:rPr>
                <w:ins w:id="205" w:author="Anritsu" w:date="2024-10-30T10:37:00Z" w16du:dateUtc="2024-10-30T01:37:00Z"/>
              </w:rPr>
            </w:pPr>
            <w:r>
              <w:rPr>
                <w:lang w:val="en-US"/>
              </w:rPr>
              <w:t>[</w:t>
            </w:r>
            <w:r>
              <w:t>0.7 dB</w:t>
            </w:r>
            <w:r>
              <w:rPr>
                <w:lang w:val="en-US"/>
              </w:rPr>
              <w:t>]</w:t>
            </w:r>
            <w:ins w:id="206" w:author="Anritsu" w:date="2024-10-30T10:37:00Z" w16du:dateUtc="2024-10-30T01:37:00Z">
              <w:r w:rsidR="00BB5D7F">
                <w:rPr>
                  <w:rFonts w:hint="eastAsia"/>
                  <w:vertAlign w:val="superscript"/>
                  <w:lang w:eastAsia="ja-JP"/>
                </w:rPr>
                <w:t>1</w:t>
              </w:r>
            </w:ins>
          </w:p>
          <w:p w14:paraId="42EE52F3" w14:textId="63EEAE07" w:rsidR="00E12A68" w:rsidRDefault="00BB5D7F" w:rsidP="00BB5D7F">
            <w:pPr>
              <w:pStyle w:val="TAC"/>
            </w:pPr>
            <w:ins w:id="207" w:author="Anritsu" w:date="2024-10-30T10:38:00Z" w16du:dateUtc="2024-10-30T01:38:00Z">
              <w:r>
                <w:rPr>
                  <w:rFonts w:hint="eastAsia"/>
                  <w:lang w:eastAsia="ja-JP"/>
                </w:rPr>
                <w:t>[</w:t>
              </w:r>
            </w:ins>
            <w:ins w:id="208" w:author="Anritsu" w:date="2024-10-30T10:37:00Z" w16du:dateUtc="2024-10-30T01:37:00Z">
              <w:r>
                <w:rPr>
                  <w:rFonts w:hint="eastAsia"/>
                  <w:lang w:eastAsia="ja-JP"/>
                </w:rPr>
                <w:t>1.0</w:t>
              </w:r>
            </w:ins>
            <w:ins w:id="209" w:author="Anritsu" w:date="2024-10-30T10:38:00Z" w16du:dateUtc="2024-10-30T01:38:00Z">
              <w:r>
                <w:rPr>
                  <w:rFonts w:hint="eastAsia"/>
                  <w:lang w:eastAsia="ja-JP"/>
                </w:rPr>
                <w:t xml:space="preserve"> dB]</w:t>
              </w:r>
            </w:ins>
            <w:ins w:id="210" w:author="Anritsu" w:date="2024-10-30T10:37:00Z" w16du:dateUtc="2024-10-30T01:37:00Z">
              <w:r>
                <w:rPr>
                  <w:rFonts w:hint="eastAsia"/>
                  <w:vertAlign w:val="superscript"/>
                  <w:lang w:eastAsia="ja-JP"/>
                </w:rPr>
                <w:t>2</w:t>
              </w:r>
            </w:ins>
          </w:p>
        </w:tc>
        <w:tc>
          <w:tcPr>
            <w:tcW w:w="1984" w:type="dxa"/>
            <w:tcBorders>
              <w:top w:val="single" w:sz="4" w:space="0" w:color="auto"/>
              <w:left w:val="single" w:sz="4" w:space="0" w:color="auto"/>
              <w:bottom w:val="single" w:sz="4" w:space="0" w:color="auto"/>
              <w:right w:val="single" w:sz="4" w:space="0" w:color="auto"/>
            </w:tcBorders>
            <w:vAlign w:val="center"/>
          </w:tcPr>
          <w:p w14:paraId="4BF107E6" w14:textId="4428C0AB" w:rsidR="00E12A68" w:rsidRDefault="00E12A68" w:rsidP="007111CE">
            <w:pPr>
              <w:pStyle w:val="TAC"/>
            </w:pPr>
            <w:r>
              <w:rPr>
                <w:lang w:val="en-US"/>
              </w:rPr>
              <w:t>[</w:t>
            </w:r>
            <w:r>
              <w:t>1.0 dB</w:t>
            </w:r>
            <w:r>
              <w:rPr>
                <w:lang w:val="en-US"/>
              </w:rPr>
              <w:t>]</w:t>
            </w:r>
          </w:p>
        </w:tc>
      </w:tr>
      <w:tr w:rsidR="00E12A68" w14:paraId="4BAD3153" w14:textId="73B30983" w:rsidTr="007111C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B127381" w14:textId="1F139E75" w:rsidR="00E12A68" w:rsidRDefault="00E12A68" w:rsidP="007111CE">
            <w:pPr>
              <w:pStyle w:val="TAC"/>
            </w:pPr>
            <w:r>
              <w:t>40MHz &lt; BW ≤ 100MHz</w:t>
            </w:r>
          </w:p>
        </w:tc>
        <w:tc>
          <w:tcPr>
            <w:tcW w:w="1984" w:type="dxa"/>
            <w:tcBorders>
              <w:top w:val="single" w:sz="4" w:space="0" w:color="auto"/>
              <w:left w:val="single" w:sz="4" w:space="0" w:color="auto"/>
              <w:bottom w:val="single" w:sz="4" w:space="0" w:color="auto"/>
              <w:right w:val="single" w:sz="4" w:space="0" w:color="auto"/>
            </w:tcBorders>
          </w:tcPr>
          <w:p w14:paraId="1DE5F182" w14:textId="22A34342" w:rsidR="00E12A68" w:rsidRDefault="00E12A68" w:rsidP="007111CE">
            <w:pPr>
              <w:pStyle w:val="TAC"/>
            </w:pPr>
            <w:r>
              <w:rPr>
                <w:lang w:val="en-US"/>
              </w:rPr>
              <w:t>[</w:t>
            </w:r>
            <w:r>
              <w:t>1.0 dB</w:t>
            </w:r>
            <w:r>
              <w:rPr>
                <w:lang w:val="en-US"/>
              </w:rPr>
              <w:t>]</w:t>
            </w:r>
          </w:p>
        </w:tc>
        <w:tc>
          <w:tcPr>
            <w:tcW w:w="1984" w:type="dxa"/>
            <w:tcBorders>
              <w:top w:val="single" w:sz="4" w:space="0" w:color="auto"/>
              <w:left w:val="single" w:sz="4" w:space="0" w:color="auto"/>
              <w:bottom w:val="single" w:sz="4" w:space="0" w:color="auto"/>
              <w:right w:val="single" w:sz="4" w:space="0" w:color="auto"/>
            </w:tcBorders>
          </w:tcPr>
          <w:p w14:paraId="196ED34F" w14:textId="7C2A0948" w:rsidR="00E12A68" w:rsidRDefault="00E12A68" w:rsidP="007111CE">
            <w:pPr>
              <w:pStyle w:val="TAC"/>
            </w:pPr>
            <w:r>
              <w:rPr>
                <w:lang w:val="en-US"/>
              </w:rPr>
              <w:t>[</w:t>
            </w:r>
            <w:r>
              <w:t>1.0 dB</w:t>
            </w:r>
            <w:r>
              <w:rPr>
                <w:lang w:val="en-US"/>
              </w:rPr>
              <w:t>]</w:t>
            </w:r>
          </w:p>
        </w:tc>
      </w:tr>
      <w:tr w:rsidR="00BB5D7F" w14:paraId="60BC4526" w14:textId="77777777" w:rsidTr="009C04AA">
        <w:trPr>
          <w:jc w:val="center"/>
          <w:ins w:id="211" w:author="Anritsu" w:date="2024-10-30T10:39:00Z"/>
        </w:trPr>
        <w:tc>
          <w:tcPr>
            <w:tcW w:w="6576" w:type="dxa"/>
            <w:gridSpan w:val="3"/>
            <w:tcBorders>
              <w:top w:val="single" w:sz="4" w:space="0" w:color="auto"/>
              <w:left w:val="single" w:sz="4" w:space="0" w:color="auto"/>
              <w:bottom w:val="single" w:sz="4" w:space="0" w:color="auto"/>
              <w:right w:val="single" w:sz="4" w:space="0" w:color="auto"/>
            </w:tcBorders>
            <w:vAlign w:val="center"/>
          </w:tcPr>
          <w:p w14:paraId="0967278F" w14:textId="149DDAAB" w:rsidR="00BB5D7F" w:rsidRDefault="00BB5D7F" w:rsidP="00BB5D7F">
            <w:pPr>
              <w:pStyle w:val="TAN"/>
              <w:rPr>
                <w:ins w:id="212" w:author="Anritsu" w:date="2024-10-30T10:42:00Z" w16du:dateUtc="2024-10-30T01:42:00Z"/>
                <w:lang w:eastAsia="ja-JP"/>
              </w:rPr>
            </w:pPr>
            <w:ins w:id="213" w:author="Anritsu" w:date="2024-10-30T10:42:00Z" w16du:dateUtc="2024-10-30T01:42:00Z">
              <w:r>
                <w:rPr>
                  <w:rFonts w:hint="eastAsia"/>
                  <w:lang w:eastAsia="ja-JP"/>
                </w:rPr>
                <w:t>Note 1:</w:t>
              </w:r>
              <w:r>
                <w:rPr>
                  <w:lang w:eastAsia="ja-JP"/>
                </w:rPr>
                <w:tab/>
              </w:r>
            </w:ins>
            <w:ins w:id="214" w:author="Anritsu" w:date="2024-10-30T11:35:00Z" w16du:dateUtc="2024-10-30T02:35:00Z">
              <w:r w:rsidR="00686583">
                <w:rPr>
                  <w:rFonts w:hint="eastAsia"/>
                  <w:lang w:eastAsia="ja-JP"/>
                </w:rPr>
                <w:t>Applicable for test point with UL power</w:t>
              </w:r>
            </w:ins>
            <w:ins w:id="215" w:author="Anritsu" w:date="2024-10-30T10:42:00Z" w16du:dateUtc="2024-10-30T01:42:00Z">
              <w:r>
                <w:rPr>
                  <w:rFonts w:hint="eastAsia"/>
                  <w:lang w:eastAsia="ja-JP"/>
                </w:rPr>
                <w:t xml:space="preserve"> </w:t>
              </w:r>
              <w:r w:rsidRPr="00E956E2">
                <w:rPr>
                  <w:rFonts w:cs="Arial"/>
                  <w:lang w:eastAsia="ja-JP"/>
                </w:rPr>
                <w:t>≥</w:t>
              </w:r>
              <w:r>
                <w:rPr>
                  <w:rFonts w:cs="Arial" w:hint="eastAsia"/>
                  <w:lang w:eastAsia="ja-JP"/>
                </w:rPr>
                <w:t xml:space="preserve"> 0 dBm.</w:t>
              </w:r>
            </w:ins>
          </w:p>
          <w:p w14:paraId="4FD95C71" w14:textId="31927A06" w:rsidR="00BB5D7F" w:rsidRDefault="00BB5D7F" w:rsidP="00BB5D7F">
            <w:pPr>
              <w:pStyle w:val="TAN"/>
              <w:rPr>
                <w:ins w:id="216" w:author="Anritsu" w:date="2024-10-30T10:39:00Z" w16du:dateUtc="2024-10-30T01:39:00Z"/>
                <w:lang w:val="en-US"/>
              </w:rPr>
            </w:pPr>
            <w:ins w:id="217" w:author="Anritsu" w:date="2024-10-30T10:42:00Z" w16du:dateUtc="2024-10-30T01:42:00Z">
              <w:r>
                <w:rPr>
                  <w:rFonts w:hint="eastAsia"/>
                  <w:lang w:eastAsia="ja-JP"/>
                </w:rPr>
                <w:t>Note 2:</w:t>
              </w:r>
              <w:r>
                <w:rPr>
                  <w:lang w:eastAsia="ja-JP"/>
                </w:rPr>
                <w:tab/>
              </w:r>
            </w:ins>
            <w:ins w:id="218" w:author="Anritsu" w:date="2024-10-30T11:35:00Z" w16du:dateUtc="2024-10-30T02:35:00Z">
              <w:r w:rsidR="00686583">
                <w:rPr>
                  <w:rFonts w:hint="eastAsia"/>
                  <w:lang w:eastAsia="ja-JP"/>
                </w:rPr>
                <w:t>Applicable for test point with UL power</w:t>
              </w:r>
            </w:ins>
            <w:ins w:id="219" w:author="Anritsu" w:date="2024-10-30T10:42:00Z" w16du:dateUtc="2024-10-30T01:42:00Z">
              <w:r>
                <w:rPr>
                  <w:rFonts w:hint="eastAsia"/>
                  <w:lang w:eastAsia="ja-JP"/>
                </w:rPr>
                <w:t xml:space="preserve"> &lt; 0 dBm.</w:t>
              </w:r>
            </w:ins>
          </w:p>
        </w:tc>
      </w:tr>
    </w:tbl>
    <w:p w14:paraId="779A9AE0" w14:textId="77777777" w:rsidR="00E12A68" w:rsidRDefault="00E12A68" w:rsidP="00E12A68">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2A71ACD9" w14:textId="77777777" w:rsidR="006260E6" w:rsidRPr="0004360F" w:rsidRDefault="006260E6" w:rsidP="006260E6">
      <w:pPr>
        <w:pStyle w:val="40"/>
      </w:pPr>
      <w:bookmarkStart w:id="220" w:name="_Toc27477960"/>
      <w:bookmarkStart w:id="221" w:name="_Toc36226653"/>
      <w:bookmarkStart w:id="222" w:name="_Toc44323910"/>
      <w:bookmarkStart w:id="223" w:name="_Toc52990093"/>
      <w:bookmarkStart w:id="224" w:name="_Toc60823292"/>
      <w:bookmarkStart w:id="225" w:name="_Toc60825214"/>
      <w:bookmarkStart w:id="226" w:name="_Toc69306111"/>
      <w:bookmarkStart w:id="227" w:name="_Toc69309846"/>
      <w:bookmarkStart w:id="228" w:name="_Toc76020161"/>
      <w:bookmarkStart w:id="229" w:name="_Toc83720640"/>
      <w:r w:rsidRPr="0004360F">
        <w:t>6.3.4.2</w:t>
      </w:r>
      <w:r w:rsidRPr="0004360F">
        <w:tab/>
        <w:t>Absolute power tolerance</w:t>
      </w:r>
      <w:bookmarkEnd w:id="220"/>
      <w:bookmarkEnd w:id="221"/>
      <w:bookmarkEnd w:id="222"/>
      <w:bookmarkEnd w:id="223"/>
      <w:bookmarkEnd w:id="224"/>
      <w:bookmarkEnd w:id="225"/>
      <w:bookmarkEnd w:id="226"/>
      <w:bookmarkEnd w:id="227"/>
      <w:bookmarkEnd w:id="228"/>
      <w:bookmarkEnd w:id="229"/>
    </w:p>
    <w:p w14:paraId="0024BF67" w14:textId="77777777" w:rsidR="005830E9" w:rsidRPr="00AC60A7" w:rsidRDefault="005830E9" w:rsidP="005830E9">
      <w:pPr>
        <w:pStyle w:val="H6"/>
      </w:pPr>
      <w:bookmarkStart w:id="230" w:name="_Toc27477965"/>
      <w:bookmarkStart w:id="231" w:name="_Toc36226658"/>
      <w:bookmarkStart w:id="232" w:name="_Toc44323915"/>
      <w:bookmarkStart w:id="233" w:name="_Toc52990098"/>
      <w:bookmarkStart w:id="234" w:name="_Toc60823297"/>
      <w:bookmarkStart w:id="235" w:name="_Toc60825219"/>
      <w:bookmarkStart w:id="236" w:name="_Toc69306116"/>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bookmarkEnd w:id="230"/>
    <w:bookmarkEnd w:id="231"/>
    <w:bookmarkEnd w:id="232"/>
    <w:bookmarkEnd w:id="233"/>
    <w:bookmarkEnd w:id="234"/>
    <w:bookmarkEnd w:id="235"/>
    <w:bookmarkEnd w:id="236"/>
    <w:p w14:paraId="155BBB9C" w14:textId="77777777" w:rsidR="006260E6" w:rsidRPr="0004360F" w:rsidRDefault="006260E6" w:rsidP="006260E6">
      <w:pPr>
        <w:pStyle w:val="TH"/>
      </w:pPr>
      <w:r w:rsidRPr="0004360F">
        <w:t>Table 6.3.4.2.5-3: Test 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379"/>
        <w:gridCol w:w="1750"/>
        <w:gridCol w:w="1750"/>
        <w:gridCol w:w="1750"/>
      </w:tblGrid>
      <w:tr w:rsidR="006260E6" w:rsidRPr="0004360F" w14:paraId="03A23C29" w14:textId="77777777" w:rsidTr="002C5D9E">
        <w:trPr>
          <w:jc w:val="center"/>
        </w:trPr>
        <w:tc>
          <w:tcPr>
            <w:tcW w:w="4379" w:type="dxa"/>
            <w:tcBorders>
              <w:top w:val="single" w:sz="4" w:space="0" w:color="auto"/>
              <w:left w:val="single" w:sz="4" w:space="0" w:color="auto"/>
              <w:bottom w:val="single" w:sz="4" w:space="0" w:color="auto"/>
              <w:right w:val="single" w:sz="4" w:space="0" w:color="auto"/>
            </w:tcBorders>
          </w:tcPr>
          <w:p w14:paraId="7B3919C6" w14:textId="77777777" w:rsidR="006260E6" w:rsidRPr="0004360F" w:rsidRDefault="006260E6" w:rsidP="007111CE">
            <w:pPr>
              <w:pStyle w:val="TAH"/>
            </w:pPr>
          </w:p>
        </w:tc>
        <w:tc>
          <w:tcPr>
            <w:tcW w:w="1750" w:type="dxa"/>
            <w:tcBorders>
              <w:top w:val="single" w:sz="4" w:space="0" w:color="auto"/>
              <w:left w:val="single" w:sz="4" w:space="0" w:color="auto"/>
              <w:bottom w:val="single" w:sz="4" w:space="0" w:color="auto"/>
              <w:right w:val="single" w:sz="4" w:space="0" w:color="auto"/>
            </w:tcBorders>
            <w:vAlign w:val="center"/>
          </w:tcPr>
          <w:p w14:paraId="589EB36B" w14:textId="77777777" w:rsidR="006260E6" w:rsidRPr="0004360F" w:rsidRDefault="006260E6" w:rsidP="007111CE">
            <w:pPr>
              <w:pStyle w:val="TAH"/>
            </w:pPr>
            <w:r w:rsidRPr="0004360F">
              <w:t>f ≤ 3.0GHz</w:t>
            </w:r>
          </w:p>
        </w:tc>
        <w:tc>
          <w:tcPr>
            <w:tcW w:w="1750" w:type="dxa"/>
            <w:tcBorders>
              <w:top w:val="single" w:sz="4" w:space="0" w:color="auto"/>
              <w:left w:val="single" w:sz="4" w:space="0" w:color="auto"/>
              <w:bottom w:val="single" w:sz="4" w:space="0" w:color="auto"/>
              <w:right w:val="single" w:sz="4" w:space="0" w:color="auto"/>
            </w:tcBorders>
            <w:vAlign w:val="center"/>
          </w:tcPr>
          <w:p w14:paraId="5B55FEB0" w14:textId="77777777" w:rsidR="006260E6" w:rsidRPr="0004360F" w:rsidRDefault="006260E6" w:rsidP="007111CE">
            <w:pPr>
              <w:pStyle w:val="TAH"/>
            </w:pPr>
            <w:r w:rsidRPr="0004360F">
              <w:t>3.0GHz &lt; f ≤ 4.2GHz</w:t>
            </w:r>
          </w:p>
        </w:tc>
        <w:tc>
          <w:tcPr>
            <w:tcW w:w="1750" w:type="dxa"/>
            <w:tcBorders>
              <w:top w:val="single" w:sz="4" w:space="0" w:color="auto"/>
              <w:left w:val="single" w:sz="4" w:space="0" w:color="auto"/>
              <w:bottom w:val="single" w:sz="4" w:space="0" w:color="auto"/>
              <w:right w:val="single" w:sz="4" w:space="0" w:color="auto"/>
            </w:tcBorders>
            <w:vAlign w:val="center"/>
          </w:tcPr>
          <w:p w14:paraId="0D189895" w14:textId="77777777" w:rsidR="006260E6" w:rsidRPr="0004360F" w:rsidRDefault="006260E6" w:rsidP="007111CE">
            <w:pPr>
              <w:pStyle w:val="TAH"/>
            </w:pPr>
            <w:r w:rsidRPr="0004360F">
              <w:t>4.2GHz &lt; f ≤ 6.0GHz</w:t>
            </w:r>
          </w:p>
        </w:tc>
      </w:tr>
      <w:tr w:rsidR="006260E6" w:rsidRPr="0004360F" w14:paraId="78B31E19" w14:textId="77777777" w:rsidTr="002C5D9E">
        <w:trPr>
          <w:jc w:val="center"/>
        </w:trPr>
        <w:tc>
          <w:tcPr>
            <w:tcW w:w="4379" w:type="dxa"/>
            <w:tcBorders>
              <w:top w:val="single" w:sz="4" w:space="0" w:color="auto"/>
              <w:left w:val="single" w:sz="4" w:space="0" w:color="auto"/>
              <w:bottom w:val="single" w:sz="4" w:space="0" w:color="auto"/>
              <w:right w:val="single" w:sz="4" w:space="0" w:color="auto"/>
            </w:tcBorders>
          </w:tcPr>
          <w:p w14:paraId="01EAB4EF" w14:textId="77777777" w:rsidR="006260E6" w:rsidRPr="0004360F" w:rsidRDefault="006260E6" w:rsidP="007111CE">
            <w:pPr>
              <w:pStyle w:val="TAH"/>
            </w:pPr>
            <w:r w:rsidRPr="0004360F">
              <w:t>BW ≤ 40MHz</w:t>
            </w:r>
          </w:p>
        </w:tc>
        <w:tc>
          <w:tcPr>
            <w:tcW w:w="1750" w:type="dxa"/>
            <w:tcBorders>
              <w:top w:val="single" w:sz="4" w:space="0" w:color="auto"/>
              <w:left w:val="single" w:sz="4" w:space="0" w:color="auto"/>
              <w:bottom w:val="single" w:sz="4" w:space="0" w:color="auto"/>
              <w:right w:val="single" w:sz="4" w:space="0" w:color="auto"/>
            </w:tcBorders>
            <w:vAlign w:val="center"/>
          </w:tcPr>
          <w:p w14:paraId="24CEEC03" w14:textId="77777777" w:rsidR="002C5D9E" w:rsidRDefault="006260E6" w:rsidP="002C5D9E">
            <w:pPr>
              <w:pStyle w:val="TAC"/>
              <w:rPr>
                <w:ins w:id="237" w:author="Anritsu" w:date="2024-10-30T10:53:00Z" w16du:dateUtc="2024-10-30T01:53:00Z"/>
              </w:rPr>
            </w:pPr>
            <w:r w:rsidRPr="0004360F">
              <w:t>1.0 dB</w:t>
            </w:r>
            <w:ins w:id="238" w:author="Anritsu" w:date="2024-10-30T10:53:00Z" w16du:dateUtc="2024-10-30T01:53:00Z">
              <w:r w:rsidR="002C5D9E">
                <w:rPr>
                  <w:rFonts w:hint="eastAsia"/>
                  <w:vertAlign w:val="superscript"/>
                  <w:lang w:eastAsia="ja-JP"/>
                </w:rPr>
                <w:t>1</w:t>
              </w:r>
            </w:ins>
          </w:p>
          <w:p w14:paraId="242BE59B" w14:textId="3FF9BD0A" w:rsidR="006260E6" w:rsidRPr="0004360F" w:rsidRDefault="002C5D9E" w:rsidP="002C5D9E">
            <w:pPr>
              <w:pStyle w:val="TAC"/>
            </w:pPr>
            <w:ins w:id="239" w:author="Anritsu" w:date="2024-10-30T10:53:00Z" w16du:dateUtc="2024-10-30T01:53:00Z">
              <w:r>
                <w:rPr>
                  <w:rFonts w:hint="eastAsia"/>
                  <w:lang w:eastAsia="ja-JP"/>
                </w:rPr>
                <w:t>1.2 dB</w:t>
              </w:r>
              <w:r>
                <w:rPr>
                  <w:rFonts w:hint="eastAsia"/>
                  <w:vertAlign w:val="superscript"/>
                  <w:lang w:eastAsia="ja-JP"/>
                </w:rPr>
                <w:t>2</w:t>
              </w:r>
            </w:ins>
          </w:p>
        </w:tc>
        <w:tc>
          <w:tcPr>
            <w:tcW w:w="1750" w:type="dxa"/>
            <w:tcBorders>
              <w:top w:val="single" w:sz="4" w:space="0" w:color="auto"/>
              <w:left w:val="single" w:sz="4" w:space="0" w:color="auto"/>
              <w:bottom w:val="single" w:sz="4" w:space="0" w:color="auto"/>
              <w:right w:val="single" w:sz="4" w:space="0" w:color="auto"/>
            </w:tcBorders>
            <w:vAlign w:val="center"/>
          </w:tcPr>
          <w:p w14:paraId="4314284D" w14:textId="77777777" w:rsidR="006260E6" w:rsidRPr="0004360F" w:rsidRDefault="006260E6" w:rsidP="007111CE">
            <w:pPr>
              <w:pStyle w:val="TAC"/>
            </w:pPr>
            <w:r w:rsidRPr="0004360F">
              <w:t>1.4 dB</w:t>
            </w:r>
          </w:p>
        </w:tc>
        <w:tc>
          <w:tcPr>
            <w:tcW w:w="1750" w:type="dxa"/>
            <w:tcBorders>
              <w:top w:val="single" w:sz="4" w:space="0" w:color="auto"/>
              <w:left w:val="single" w:sz="4" w:space="0" w:color="auto"/>
              <w:bottom w:val="single" w:sz="4" w:space="0" w:color="auto"/>
              <w:right w:val="single" w:sz="4" w:space="0" w:color="auto"/>
            </w:tcBorders>
            <w:vAlign w:val="center"/>
          </w:tcPr>
          <w:p w14:paraId="775AFD44" w14:textId="77777777" w:rsidR="006260E6" w:rsidRPr="0004360F" w:rsidRDefault="006260E6" w:rsidP="007111CE">
            <w:pPr>
              <w:pStyle w:val="TAC"/>
            </w:pPr>
            <w:r w:rsidRPr="0004360F">
              <w:t>1.4 dB</w:t>
            </w:r>
          </w:p>
        </w:tc>
      </w:tr>
      <w:tr w:rsidR="006260E6" w:rsidRPr="0004360F" w14:paraId="062D1B32" w14:textId="77777777" w:rsidTr="002C5D9E">
        <w:trPr>
          <w:jc w:val="center"/>
        </w:trPr>
        <w:tc>
          <w:tcPr>
            <w:tcW w:w="4379" w:type="dxa"/>
            <w:tcBorders>
              <w:top w:val="single" w:sz="4" w:space="0" w:color="auto"/>
              <w:left w:val="single" w:sz="4" w:space="0" w:color="auto"/>
              <w:bottom w:val="single" w:sz="4" w:space="0" w:color="auto"/>
              <w:right w:val="single" w:sz="4" w:space="0" w:color="auto"/>
            </w:tcBorders>
          </w:tcPr>
          <w:p w14:paraId="0A96A3CA" w14:textId="77777777" w:rsidR="006260E6" w:rsidRPr="0004360F" w:rsidRDefault="006260E6" w:rsidP="007111CE">
            <w:pPr>
              <w:pStyle w:val="TAH"/>
            </w:pPr>
            <w:r w:rsidRPr="0004360F">
              <w:t>40MHz &lt; BW ≤ 100MHz</w:t>
            </w:r>
          </w:p>
        </w:tc>
        <w:tc>
          <w:tcPr>
            <w:tcW w:w="1750" w:type="dxa"/>
            <w:tcBorders>
              <w:top w:val="single" w:sz="4" w:space="0" w:color="auto"/>
              <w:left w:val="single" w:sz="4" w:space="0" w:color="auto"/>
              <w:bottom w:val="single" w:sz="4" w:space="0" w:color="auto"/>
              <w:right w:val="single" w:sz="4" w:space="0" w:color="auto"/>
            </w:tcBorders>
            <w:vAlign w:val="center"/>
          </w:tcPr>
          <w:p w14:paraId="501635DA" w14:textId="77777777" w:rsidR="006260E6" w:rsidRPr="0004360F" w:rsidRDefault="006260E6" w:rsidP="007111CE">
            <w:pPr>
              <w:pStyle w:val="TAC"/>
            </w:pPr>
            <w:r w:rsidRPr="0004360F">
              <w:t>1.4 dB</w:t>
            </w:r>
          </w:p>
        </w:tc>
        <w:tc>
          <w:tcPr>
            <w:tcW w:w="1750" w:type="dxa"/>
            <w:tcBorders>
              <w:top w:val="single" w:sz="4" w:space="0" w:color="auto"/>
              <w:left w:val="single" w:sz="4" w:space="0" w:color="auto"/>
              <w:bottom w:val="single" w:sz="4" w:space="0" w:color="auto"/>
              <w:right w:val="single" w:sz="4" w:space="0" w:color="auto"/>
            </w:tcBorders>
            <w:vAlign w:val="center"/>
          </w:tcPr>
          <w:p w14:paraId="7F1CD23E" w14:textId="77777777" w:rsidR="006260E6" w:rsidRPr="0004360F" w:rsidRDefault="006260E6" w:rsidP="007111CE">
            <w:pPr>
              <w:pStyle w:val="TAC"/>
            </w:pPr>
            <w:r w:rsidRPr="0004360F">
              <w:t>1.4 dB</w:t>
            </w:r>
          </w:p>
        </w:tc>
        <w:tc>
          <w:tcPr>
            <w:tcW w:w="1750" w:type="dxa"/>
            <w:tcBorders>
              <w:top w:val="single" w:sz="4" w:space="0" w:color="auto"/>
              <w:left w:val="single" w:sz="4" w:space="0" w:color="auto"/>
              <w:bottom w:val="single" w:sz="4" w:space="0" w:color="auto"/>
              <w:right w:val="single" w:sz="4" w:space="0" w:color="auto"/>
            </w:tcBorders>
            <w:vAlign w:val="center"/>
          </w:tcPr>
          <w:p w14:paraId="0FBAA3DD" w14:textId="77777777" w:rsidR="006260E6" w:rsidRPr="0004360F" w:rsidRDefault="006260E6" w:rsidP="007111CE">
            <w:pPr>
              <w:pStyle w:val="TAC"/>
            </w:pPr>
            <w:r w:rsidRPr="0004360F">
              <w:t>1.4 dB</w:t>
            </w:r>
          </w:p>
        </w:tc>
      </w:tr>
      <w:tr w:rsidR="002C5D9E" w:rsidRPr="0004360F" w14:paraId="1AE6F7CD" w14:textId="77777777" w:rsidTr="00E56A0F">
        <w:trPr>
          <w:jc w:val="center"/>
          <w:ins w:id="240" w:author="Anritsu" w:date="2024-10-30T10:55:00Z"/>
        </w:trPr>
        <w:tc>
          <w:tcPr>
            <w:tcW w:w="9629" w:type="dxa"/>
            <w:gridSpan w:val="4"/>
            <w:tcBorders>
              <w:top w:val="single" w:sz="4" w:space="0" w:color="auto"/>
              <w:left w:val="single" w:sz="4" w:space="0" w:color="auto"/>
              <w:bottom w:val="single" w:sz="4" w:space="0" w:color="auto"/>
              <w:right w:val="single" w:sz="4" w:space="0" w:color="auto"/>
            </w:tcBorders>
          </w:tcPr>
          <w:p w14:paraId="69796E00" w14:textId="792D265B" w:rsidR="00801A6B" w:rsidRDefault="00801A6B" w:rsidP="00801A6B">
            <w:pPr>
              <w:pStyle w:val="TAN"/>
              <w:rPr>
                <w:ins w:id="241" w:author="Anritsu" w:date="2024-10-30T10:57:00Z" w16du:dateUtc="2024-10-30T01:57:00Z"/>
                <w:lang w:eastAsia="ja-JP"/>
              </w:rPr>
            </w:pPr>
            <w:ins w:id="242" w:author="Anritsu" w:date="2024-10-30T10:57:00Z" w16du:dateUtc="2024-10-30T01:57:00Z">
              <w:r>
                <w:rPr>
                  <w:rFonts w:hint="eastAsia"/>
                  <w:lang w:eastAsia="ja-JP"/>
                </w:rPr>
                <w:t>Note 1:</w:t>
              </w:r>
              <w:r>
                <w:rPr>
                  <w:lang w:eastAsia="ja-JP"/>
                </w:rPr>
                <w:tab/>
              </w:r>
            </w:ins>
            <w:ins w:id="243" w:author="Anritsu" w:date="2024-10-30T11:35:00Z" w16du:dateUtc="2024-10-30T02:35:00Z">
              <w:r w:rsidR="00686583">
                <w:rPr>
                  <w:rFonts w:hint="eastAsia"/>
                  <w:lang w:eastAsia="ja-JP"/>
                </w:rPr>
                <w:t>Applicable for test point with UL power</w:t>
              </w:r>
            </w:ins>
            <w:ins w:id="244" w:author="Anritsu" w:date="2024-10-30T10:57:00Z" w16du:dateUtc="2024-10-30T01:57:00Z">
              <w:r>
                <w:rPr>
                  <w:rFonts w:hint="eastAsia"/>
                  <w:lang w:eastAsia="ja-JP"/>
                </w:rPr>
                <w:t xml:space="preserve"> </w:t>
              </w:r>
              <w:r w:rsidRPr="00E956E2">
                <w:rPr>
                  <w:rFonts w:cs="Arial"/>
                  <w:lang w:eastAsia="ja-JP"/>
                </w:rPr>
                <w:t>≥</w:t>
              </w:r>
              <w:r>
                <w:rPr>
                  <w:rFonts w:cs="Arial" w:hint="eastAsia"/>
                  <w:lang w:eastAsia="ja-JP"/>
                </w:rPr>
                <w:t xml:space="preserve"> 0 dBm.</w:t>
              </w:r>
            </w:ins>
          </w:p>
          <w:p w14:paraId="2FA2FD95" w14:textId="55C4C726" w:rsidR="002C5D9E" w:rsidRPr="0004360F" w:rsidRDefault="00801A6B" w:rsidP="00801A6B">
            <w:pPr>
              <w:pStyle w:val="TAN"/>
              <w:rPr>
                <w:ins w:id="245" w:author="Anritsu" w:date="2024-10-30T10:55:00Z" w16du:dateUtc="2024-10-30T01:55:00Z"/>
              </w:rPr>
            </w:pPr>
            <w:ins w:id="246" w:author="Anritsu" w:date="2024-10-30T10:57:00Z" w16du:dateUtc="2024-10-30T01:57:00Z">
              <w:r>
                <w:rPr>
                  <w:rFonts w:hint="eastAsia"/>
                  <w:lang w:eastAsia="ja-JP"/>
                </w:rPr>
                <w:t>Note 2:</w:t>
              </w:r>
              <w:r>
                <w:rPr>
                  <w:lang w:eastAsia="ja-JP"/>
                </w:rPr>
                <w:tab/>
              </w:r>
            </w:ins>
            <w:ins w:id="247" w:author="Anritsu" w:date="2024-10-30T11:35:00Z" w16du:dateUtc="2024-10-30T02:35:00Z">
              <w:r w:rsidR="00686583">
                <w:rPr>
                  <w:rFonts w:hint="eastAsia"/>
                  <w:lang w:eastAsia="ja-JP"/>
                </w:rPr>
                <w:t>Applicable for test point with UL power</w:t>
              </w:r>
            </w:ins>
            <w:ins w:id="248" w:author="Anritsu" w:date="2024-10-30T10:57:00Z" w16du:dateUtc="2024-10-30T01:57:00Z">
              <w:r>
                <w:rPr>
                  <w:rFonts w:hint="eastAsia"/>
                  <w:lang w:eastAsia="ja-JP"/>
                </w:rPr>
                <w:t xml:space="preserve"> &lt; 0 dBm.</w:t>
              </w:r>
            </w:ins>
          </w:p>
        </w:tc>
      </w:tr>
    </w:tbl>
    <w:p w14:paraId="1A19FAD6" w14:textId="77777777" w:rsidR="00E12A68" w:rsidRDefault="00E12A68" w:rsidP="00E12A68">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4C547987" w14:textId="77777777" w:rsidR="006260E6" w:rsidRPr="00754592" w:rsidRDefault="006260E6" w:rsidP="006260E6">
      <w:pPr>
        <w:pStyle w:val="5"/>
      </w:pPr>
      <w:bookmarkStart w:id="249" w:name="_Toc52990120"/>
      <w:bookmarkStart w:id="250" w:name="_Toc60823319"/>
      <w:bookmarkStart w:id="251" w:name="_Toc60825241"/>
      <w:bookmarkStart w:id="252" w:name="_Toc69306142"/>
      <w:bookmarkStart w:id="253" w:name="_Toc69309863"/>
      <w:bookmarkStart w:id="254" w:name="_Toc76020178"/>
      <w:bookmarkStart w:id="255" w:name="_Toc83720660"/>
      <w:r w:rsidRPr="00754592">
        <w:t>6.3A.4.1.1</w:t>
      </w:r>
      <w:r w:rsidRPr="00754592">
        <w:tab/>
      </w:r>
      <w:r w:rsidRPr="00754592">
        <w:rPr>
          <w:lang w:eastAsia="zh-CN"/>
        </w:rPr>
        <w:t>Absolute power tolerance</w:t>
      </w:r>
      <w:r w:rsidRPr="00754592">
        <w:t xml:space="preserve"> for CA (2UL CA)</w:t>
      </w:r>
      <w:bookmarkEnd w:id="249"/>
      <w:bookmarkEnd w:id="250"/>
      <w:bookmarkEnd w:id="251"/>
      <w:bookmarkEnd w:id="252"/>
      <w:bookmarkEnd w:id="253"/>
      <w:bookmarkEnd w:id="254"/>
      <w:bookmarkEnd w:id="255"/>
    </w:p>
    <w:p w14:paraId="3463DFA4" w14:textId="77777777" w:rsidR="005830E9" w:rsidRPr="00AC60A7" w:rsidRDefault="005830E9" w:rsidP="005830E9">
      <w:pPr>
        <w:pStyle w:val="H6"/>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6A72AF64" w14:textId="77777777" w:rsidR="006260E6" w:rsidRPr="00754592" w:rsidRDefault="006260E6" w:rsidP="006260E6">
      <w:pPr>
        <w:pStyle w:val="TH"/>
      </w:pPr>
      <w:r w:rsidRPr="00754592">
        <w:t>Table 6.3A.4.1.1.5-3: Test 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379"/>
        <w:gridCol w:w="1750"/>
        <w:gridCol w:w="1750"/>
        <w:gridCol w:w="1750"/>
      </w:tblGrid>
      <w:tr w:rsidR="006260E6" w:rsidRPr="00754592" w14:paraId="47CA393E" w14:textId="77777777" w:rsidTr="002C5D9E">
        <w:trPr>
          <w:jc w:val="center"/>
        </w:trPr>
        <w:tc>
          <w:tcPr>
            <w:tcW w:w="4379" w:type="dxa"/>
            <w:tcBorders>
              <w:top w:val="single" w:sz="4" w:space="0" w:color="auto"/>
              <w:left w:val="single" w:sz="4" w:space="0" w:color="auto"/>
              <w:bottom w:val="single" w:sz="4" w:space="0" w:color="auto"/>
              <w:right w:val="single" w:sz="4" w:space="0" w:color="auto"/>
            </w:tcBorders>
          </w:tcPr>
          <w:p w14:paraId="4CBF90E1" w14:textId="77777777" w:rsidR="006260E6" w:rsidRPr="00754592" w:rsidRDefault="006260E6" w:rsidP="007111CE">
            <w:pPr>
              <w:pStyle w:val="TAH"/>
            </w:pPr>
          </w:p>
        </w:tc>
        <w:tc>
          <w:tcPr>
            <w:tcW w:w="1750" w:type="dxa"/>
            <w:tcBorders>
              <w:top w:val="single" w:sz="4" w:space="0" w:color="auto"/>
              <w:left w:val="single" w:sz="4" w:space="0" w:color="auto"/>
              <w:bottom w:val="single" w:sz="4" w:space="0" w:color="auto"/>
              <w:right w:val="single" w:sz="4" w:space="0" w:color="auto"/>
            </w:tcBorders>
            <w:vAlign w:val="center"/>
          </w:tcPr>
          <w:p w14:paraId="6C25E3BF" w14:textId="77777777" w:rsidR="006260E6" w:rsidRPr="00754592" w:rsidRDefault="006260E6" w:rsidP="007111CE">
            <w:pPr>
              <w:pStyle w:val="TAH"/>
            </w:pPr>
            <w:r w:rsidRPr="00754592">
              <w:t>f ≤ 3.0GHz</w:t>
            </w:r>
          </w:p>
        </w:tc>
        <w:tc>
          <w:tcPr>
            <w:tcW w:w="1750" w:type="dxa"/>
            <w:tcBorders>
              <w:top w:val="single" w:sz="4" w:space="0" w:color="auto"/>
              <w:left w:val="single" w:sz="4" w:space="0" w:color="auto"/>
              <w:bottom w:val="single" w:sz="4" w:space="0" w:color="auto"/>
              <w:right w:val="single" w:sz="4" w:space="0" w:color="auto"/>
            </w:tcBorders>
            <w:vAlign w:val="center"/>
          </w:tcPr>
          <w:p w14:paraId="049F18B1" w14:textId="77777777" w:rsidR="006260E6" w:rsidRPr="00754592" w:rsidRDefault="006260E6" w:rsidP="007111CE">
            <w:pPr>
              <w:pStyle w:val="TAH"/>
            </w:pPr>
            <w:r w:rsidRPr="00754592">
              <w:t>3.0GHz &lt; f ≤ 4.2GHz</w:t>
            </w:r>
          </w:p>
        </w:tc>
        <w:tc>
          <w:tcPr>
            <w:tcW w:w="1750" w:type="dxa"/>
            <w:tcBorders>
              <w:top w:val="single" w:sz="4" w:space="0" w:color="auto"/>
              <w:left w:val="single" w:sz="4" w:space="0" w:color="auto"/>
              <w:bottom w:val="single" w:sz="4" w:space="0" w:color="auto"/>
              <w:right w:val="single" w:sz="4" w:space="0" w:color="auto"/>
            </w:tcBorders>
            <w:vAlign w:val="center"/>
          </w:tcPr>
          <w:p w14:paraId="6682ECFB" w14:textId="77777777" w:rsidR="006260E6" w:rsidRPr="00754592" w:rsidRDefault="006260E6" w:rsidP="007111CE">
            <w:pPr>
              <w:pStyle w:val="TAH"/>
            </w:pPr>
            <w:r w:rsidRPr="00754592">
              <w:t>4.2GHz &lt; f ≤ 6.0GHz</w:t>
            </w:r>
          </w:p>
        </w:tc>
      </w:tr>
      <w:tr w:rsidR="006260E6" w:rsidRPr="00754592" w14:paraId="7E442AA9" w14:textId="77777777" w:rsidTr="002C5D9E">
        <w:trPr>
          <w:jc w:val="center"/>
        </w:trPr>
        <w:tc>
          <w:tcPr>
            <w:tcW w:w="4379" w:type="dxa"/>
            <w:tcBorders>
              <w:top w:val="single" w:sz="4" w:space="0" w:color="auto"/>
              <w:left w:val="single" w:sz="4" w:space="0" w:color="auto"/>
              <w:bottom w:val="single" w:sz="4" w:space="0" w:color="auto"/>
              <w:right w:val="single" w:sz="4" w:space="0" w:color="auto"/>
            </w:tcBorders>
          </w:tcPr>
          <w:p w14:paraId="3402D41E" w14:textId="77777777" w:rsidR="006260E6" w:rsidRPr="00754592" w:rsidRDefault="006260E6" w:rsidP="007111CE">
            <w:pPr>
              <w:pStyle w:val="TAH"/>
            </w:pPr>
            <w:r w:rsidRPr="00754592">
              <w:t>BW ≤ 40MHz</w:t>
            </w:r>
          </w:p>
        </w:tc>
        <w:tc>
          <w:tcPr>
            <w:tcW w:w="1750" w:type="dxa"/>
            <w:tcBorders>
              <w:top w:val="single" w:sz="4" w:space="0" w:color="auto"/>
              <w:left w:val="single" w:sz="4" w:space="0" w:color="auto"/>
              <w:bottom w:val="single" w:sz="4" w:space="0" w:color="auto"/>
              <w:right w:val="single" w:sz="4" w:space="0" w:color="auto"/>
            </w:tcBorders>
            <w:vAlign w:val="center"/>
          </w:tcPr>
          <w:p w14:paraId="6450885E" w14:textId="77777777" w:rsidR="002C5D9E" w:rsidRPr="002C5D9E" w:rsidRDefault="006260E6" w:rsidP="002C5D9E">
            <w:pPr>
              <w:pStyle w:val="TAC"/>
              <w:rPr>
                <w:ins w:id="256" w:author="Anritsu" w:date="2024-10-30T10:53:00Z" w16du:dateUtc="2024-10-30T01:53:00Z"/>
              </w:rPr>
            </w:pPr>
            <w:r w:rsidRPr="002C5D9E">
              <w:rPr>
                <w:rPrChange w:id="257" w:author="Anritsu" w:date="2024-10-30T10:53:00Z" w16du:dateUtc="2024-10-30T01:53:00Z">
                  <w:rPr>
                    <w:b/>
                    <w:bCs/>
                  </w:rPr>
                </w:rPrChange>
              </w:rPr>
              <w:t>1.0 dB</w:t>
            </w:r>
            <w:ins w:id="258" w:author="Anritsu" w:date="2024-10-30T10:53:00Z" w16du:dateUtc="2024-10-30T01:53:00Z">
              <w:r w:rsidR="002C5D9E" w:rsidRPr="002C5D9E">
                <w:rPr>
                  <w:rFonts w:hint="eastAsia"/>
                  <w:vertAlign w:val="superscript"/>
                  <w:lang w:eastAsia="ja-JP"/>
                </w:rPr>
                <w:t>1</w:t>
              </w:r>
            </w:ins>
          </w:p>
          <w:p w14:paraId="6B905F82" w14:textId="008C74EA" w:rsidR="006260E6" w:rsidRPr="002C5D9E" w:rsidRDefault="002C5D9E" w:rsidP="002C5D9E">
            <w:pPr>
              <w:pStyle w:val="TAH"/>
              <w:rPr>
                <w:b w:val="0"/>
                <w:rPrChange w:id="259" w:author="Anritsu" w:date="2024-10-30T10:53:00Z" w16du:dateUtc="2024-10-30T01:53:00Z">
                  <w:rPr/>
                </w:rPrChange>
              </w:rPr>
            </w:pPr>
            <w:ins w:id="260" w:author="Anritsu" w:date="2024-10-30T10:53:00Z" w16du:dateUtc="2024-10-30T01:53:00Z">
              <w:r w:rsidRPr="002C5D9E">
                <w:rPr>
                  <w:b w:val="0"/>
                  <w:lang w:eastAsia="ja-JP"/>
                  <w:rPrChange w:id="261" w:author="Anritsu" w:date="2024-10-30T10:53:00Z" w16du:dateUtc="2024-10-30T01:53:00Z">
                    <w:rPr>
                      <w:lang w:eastAsia="ja-JP"/>
                    </w:rPr>
                  </w:rPrChange>
                </w:rPr>
                <w:t>1.2 dB</w:t>
              </w:r>
              <w:r w:rsidRPr="002C5D9E">
                <w:rPr>
                  <w:b w:val="0"/>
                  <w:vertAlign w:val="superscript"/>
                  <w:lang w:eastAsia="ja-JP"/>
                  <w:rPrChange w:id="262" w:author="Anritsu" w:date="2024-10-30T10:53:00Z" w16du:dateUtc="2024-10-30T01:53:00Z">
                    <w:rPr>
                      <w:vertAlign w:val="superscript"/>
                      <w:lang w:eastAsia="ja-JP"/>
                    </w:rPr>
                  </w:rPrChange>
                </w:rPr>
                <w:t>2</w:t>
              </w:r>
            </w:ins>
          </w:p>
        </w:tc>
        <w:tc>
          <w:tcPr>
            <w:tcW w:w="1750" w:type="dxa"/>
            <w:tcBorders>
              <w:top w:val="single" w:sz="4" w:space="0" w:color="auto"/>
              <w:left w:val="single" w:sz="4" w:space="0" w:color="auto"/>
              <w:bottom w:val="single" w:sz="4" w:space="0" w:color="auto"/>
              <w:right w:val="single" w:sz="4" w:space="0" w:color="auto"/>
            </w:tcBorders>
            <w:vAlign w:val="center"/>
          </w:tcPr>
          <w:p w14:paraId="1CACEB8D" w14:textId="77777777" w:rsidR="006260E6" w:rsidRPr="002C5D9E" w:rsidRDefault="006260E6" w:rsidP="007111CE">
            <w:pPr>
              <w:pStyle w:val="TAH"/>
              <w:rPr>
                <w:b w:val="0"/>
                <w:rPrChange w:id="263" w:author="Anritsu" w:date="2024-10-30T10:53:00Z" w16du:dateUtc="2024-10-30T01:53:00Z">
                  <w:rPr/>
                </w:rPrChange>
              </w:rPr>
            </w:pPr>
            <w:r w:rsidRPr="002C5D9E">
              <w:rPr>
                <w:b w:val="0"/>
                <w:rPrChange w:id="264" w:author="Anritsu" w:date="2024-10-30T10:53:00Z" w16du:dateUtc="2024-10-30T01:53:00Z">
                  <w:rPr/>
                </w:rPrChange>
              </w:rPr>
              <w:t>1.4 dB</w:t>
            </w:r>
          </w:p>
        </w:tc>
        <w:tc>
          <w:tcPr>
            <w:tcW w:w="1750" w:type="dxa"/>
            <w:tcBorders>
              <w:top w:val="single" w:sz="4" w:space="0" w:color="auto"/>
              <w:left w:val="single" w:sz="4" w:space="0" w:color="auto"/>
              <w:bottom w:val="single" w:sz="4" w:space="0" w:color="auto"/>
              <w:right w:val="single" w:sz="4" w:space="0" w:color="auto"/>
            </w:tcBorders>
            <w:vAlign w:val="center"/>
          </w:tcPr>
          <w:p w14:paraId="30D5344D" w14:textId="77777777" w:rsidR="006260E6" w:rsidRPr="002C5D9E" w:rsidRDefault="006260E6" w:rsidP="007111CE">
            <w:pPr>
              <w:pStyle w:val="TAH"/>
              <w:rPr>
                <w:b w:val="0"/>
                <w:rPrChange w:id="265" w:author="Anritsu" w:date="2024-10-30T10:53:00Z" w16du:dateUtc="2024-10-30T01:53:00Z">
                  <w:rPr/>
                </w:rPrChange>
              </w:rPr>
            </w:pPr>
            <w:r w:rsidRPr="002C5D9E">
              <w:rPr>
                <w:b w:val="0"/>
                <w:rPrChange w:id="266" w:author="Anritsu" w:date="2024-10-30T10:53:00Z" w16du:dateUtc="2024-10-30T01:53:00Z">
                  <w:rPr/>
                </w:rPrChange>
              </w:rPr>
              <w:t>1.4 dB</w:t>
            </w:r>
          </w:p>
        </w:tc>
      </w:tr>
      <w:tr w:rsidR="006260E6" w:rsidRPr="00754592" w14:paraId="0697D62B" w14:textId="77777777" w:rsidTr="002C5D9E">
        <w:trPr>
          <w:jc w:val="center"/>
        </w:trPr>
        <w:tc>
          <w:tcPr>
            <w:tcW w:w="4379" w:type="dxa"/>
            <w:tcBorders>
              <w:top w:val="single" w:sz="4" w:space="0" w:color="auto"/>
              <w:left w:val="single" w:sz="4" w:space="0" w:color="auto"/>
              <w:bottom w:val="single" w:sz="4" w:space="0" w:color="auto"/>
              <w:right w:val="single" w:sz="4" w:space="0" w:color="auto"/>
            </w:tcBorders>
          </w:tcPr>
          <w:p w14:paraId="18259A8B" w14:textId="77777777" w:rsidR="006260E6" w:rsidRPr="00754592" w:rsidRDefault="006260E6" w:rsidP="007111CE">
            <w:pPr>
              <w:pStyle w:val="TAH"/>
            </w:pPr>
            <w:r w:rsidRPr="00754592">
              <w:t>40MHz &lt; BW ≤ 100MHz</w:t>
            </w:r>
          </w:p>
        </w:tc>
        <w:tc>
          <w:tcPr>
            <w:tcW w:w="1750" w:type="dxa"/>
            <w:tcBorders>
              <w:top w:val="single" w:sz="4" w:space="0" w:color="auto"/>
              <w:left w:val="single" w:sz="4" w:space="0" w:color="auto"/>
              <w:bottom w:val="single" w:sz="4" w:space="0" w:color="auto"/>
              <w:right w:val="single" w:sz="4" w:space="0" w:color="auto"/>
            </w:tcBorders>
            <w:vAlign w:val="center"/>
          </w:tcPr>
          <w:p w14:paraId="75A697CA" w14:textId="77777777" w:rsidR="006260E6" w:rsidRPr="002C5D9E" w:rsidRDefault="006260E6" w:rsidP="007111CE">
            <w:pPr>
              <w:pStyle w:val="TAH"/>
              <w:rPr>
                <w:b w:val="0"/>
                <w:rPrChange w:id="267" w:author="Anritsu" w:date="2024-10-30T10:53:00Z" w16du:dateUtc="2024-10-30T01:53:00Z">
                  <w:rPr/>
                </w:rPrChange>
              </w:rPr>
            </w:pPr>
            <w:r w:rsidRPr="002C5D9E">
              <w:rPr>
                <w:b w:val="0"/>
                <w:rPrChange w:id="268" w:author="Anritsu" w:date="2024-10-30T10:53:00Z" w16du:dateUtc="2024-10-30T01:53:00Z">
                  <w:rPr/>
                </w:rPrChange>
              </w:rPr>
              <w:t>1.4 dB</w:t>
            </w:r>
          </w:p>
        </w:tc>
        <w:tc>
          <w:tcPr>
            <w:tcW w:w="1750" w:type="dxa"/>
            <w:tcBorders>
              <w:top w:val="single" w:sz="4" w:space="0" w:color="auto"/>
              <w:left w:val="single" w:sz="4" w:space="0" w:color="auto"/>
              <w:bottom w:val="single" w:sz="4" w:space="0" w:color="auto"/>
              <w:right w:val="single" w:sz="4" w:space="0" w:color="auto"/>
            </w:tcBorders>
            <w:vAlign w:val="center"/>
          </w:tcPr>
          <w:p w14:paraId="131A23A9" w14:textId="77777777" w:rsidR="006260E6" w:rsidRPr="002C5D9E" w:rsidRDefault="006260E6" w:rsidP="007111CE">
            <w:pPr>
              <w:pStyle w:val="TAH"/>
              <w:rPr>
                <w:b w:val="0"/>
                <w:rPrChange w:id="269" w:author="Anritsu" w:date="2024-10-30T10:53:00Z" w16du:dateUtc="2024-10-30T01:53:00Z">
                  <w:rPr/>
                </w:rPrChange>
              </w:rPr>
            </w:pPr>
            <w:r w:rsidRPr="002C5D9E">
              <w:rPr>
                <w:b w:val="0"/>
                <w:rPrChange w:id="270" w:author="Anritsu" w:date="2024-10-30T10:53:00Z" w16du:dateUtc="2024-10-30T01:53:00Z">
                  <w:rPr/>
                </w:rPrChange>
              </w:rPr>
              <w:t>1.4 dB</w:t>
            </w:r>
          </w:p>
        </w:tc>
        <w:tc>
          <w:tcPr>
            <w:tcW w:w="1750" w:type="dxa"/>
            <w:tcBorders>
              <w:top w:val="single" w:sz="4" w:space="0" w:color="auto"/>
              <w:left w:val="single" w:sz="4" w:space="0" w:color="auto"/>
              <w:bottom w:val="single" w:sz="4" w:space="0" w:color="auto"/>
              <w:right w:val="single" w:sz="4" w:space="0" w:color="auto"/>
            </w:tcBorders>
            <w:vAlign w:val="center"/>
          </w:tcPr>
          <w:p w14:paraId="6CD6C6DC" w14:textId="77777777" w:rsidR="006260E6" w:rsidRPr="002C5D9E" w:rsidRDefault="006260E6" w:rsidP="007111CE">
            <w:pPr>
              <w:pStyle w:val="TAH"/>
              <w:rPr>
                <w:b w:val="0"/>
                <w:rPrChange w:id="271" w:author="Anritsu" w:date="2024-10-30T10:53:00Z" w16du:dateUtc="2024-10-30T01:53:00Z">
                  <w:rPr/>
                </w:rPrChange>
              </w:rPr>
            </w:pPr>
            <w:r w:rsidRPr="002C5D9E">
              <w:rPr>
                <w:b w:val="0"/>
                <w:rPrChange w:id="272" w:author="Anritsu" w:date="2024-10-30T10:53:00Z" w16du:dateUtc="2024-10-30T01:53:00Z">
                  <w:rPr/>
                </w:rPrChange>
              </w:rPr>
              <w:t>1.4 dB</w:t>
            </w:r>
          </w:p>
        </w:tc>
      </w:tr>
      <w:tr w:rsidR="002C5D9E" w:rsidRPr="00754592" w14:paraId="4A9F7F2C" w14:textId="77777777" w:rsidTr="00C41822">
        <w:trPr>
          <w:jc w:val="center"/>
          <w:ins w:id="273" w:author="Anritsu" w:date="2024-10-30T10:55:00Z"/>
        </w:trPr>
        <w:tc>
          <w:tcPr>
            <w:tcW w:w="9629" w:type="dxa"/>
            <w:gridSpan w:val="4"/>
            <w:tcBorders>
              <w:top w:val="single" w:sz="4" w:space="0" w:color="auto"/>
              <w:left w:val="single" w:sz="4" w:space="0" w:color="auto"/>
              <w:bottom w:val="single" w:sz="4" w:space="0" w:color="auto"/>
              <w:right w:val="single" w:sz="4" w:space="0" w:color="auto"/>
            </w:tcBorders>
          </w:tcPr>
          <w:p w14:paraId="7A0F1BEC" w14:textId="61F42E8B" w:rsidR="00801A6B" w:rsidRDefault="00801A6B" w:rsidP="00801A6B">
            <w:pPr>
              <w:pStyle w:val="TAN"/>
              <w:rPr>
                <w:ins w:id="274" w:author="Anritsu" w:date="2024-10-30T10:57:00Z" w16du:dateUtc="2024-10-30T01:57:00Z"/>
                <w:lang w:eastAsia="ja-JP"/>
              </w:rPr>
            </w:pPr>
            <w:ins w:id="275" w:author="Anritsu" w:date="2024-10-30T10:57:00Z" w16du:dateUtc="2024-10-30T01:57:00Z">
              <w:r>
                <w:rPr>
                  <w:rFonts w:hint="eastAsia"/>
                  <w:lang w:eastAsia="ja-JP"/>
                </w:rPr>
                <w:t>Note 1:</w:t>
              </w:r>
              <w:r>
                <w:rPr>
                  <w:lang w:eastAsia="ja-JP"/>
                </w:rPr>
                <w:tab/>
              </w:r>
            </w:ins>
            <w:ins w:id="276" w:author="Anritsu" w:date="2024-10-30T11:35:00Z" w16du:dateUtc="2024-10-30T02:35:00Z">
              <w:r w:rsidR="00686583">
                <w:rPr>
                  <w:rFonts w:hint="eastAsia"/>
                  <w:lang w:eastAsia="ja-JP"/>
                </w:rPr>
                <w:t>Applicable for test point with UL power</w:t>
              </w:r>
            </w:ins>
            <w:ins w:id="277" w:author="Anritsu" w:date="2024-10-30T10:57:00Z" w16du:dateUtc="2024-10-30T01:57:00Z">
              <w:r>
                <w:rPr>
                  <w:rFonts w:hint="eastAsia"/>
                  <w:lang w:eastAsia="ja-JP"/>
                </w:rPr>
                <w:t xml:space="preserve"> </w:t>
              </w:r>
              <w:r w:rsidRPr="00E956E2">
                <w:rPr>
                  <w:rFonts w:cs="Arial"/>
                  <w:lang w:eastAsia="ja-JP"/>
                </w:rPr>
                <w:t>≥</w:t>
              </w:r>
              <w:r>
                <w:rPr>
                  <w:rFonts w:cs="Arial" w:hint="eastAsia"/>
                  <w:lang w:eastAsia="ja-JP"/>
                </w:rPr>
                <w:t xml:space="preserve"> 0 dBm.</w:t>
              </w:r>
            </w:ins>
          </w:p>
          <w:p w14:paraId="344B5F9B" w14:textId="13330402" w:rsidR="002C5D9E" w:rsidRPr="002C5D9E" w:rsidRDefault="00801A6B" w:rsidP="00801A6B">
            <w:pPr>
              <w:pStyle w:val="TAN"/>
              <w:rPr>
                <w:ins w:id="278" w:author="Anritsu" w:date="2024-10-30T10:55:00Z" w16du:dateUtc="2024-10-30T01:55:00Z"/>
              </w:rPr>
            </w:pPr>
            <w:ins w:id="279" w:author="Anritsu" w:date="2024-10-30T10:57:00Z" w16du:dateUtc="2024-10-30T01:57:00Z">
              <w:r>
                <w:rPr>
                  <w:rFonts w:hint="eastAsia"/>
                  <w:lang w:eastAsia="ja-JP"/>
                </w:rPr>
                <w:t>Note 2:</w:t>
              </w:r>
              <w:r>
                <w:rPr>
                  <w:lang w:eastAsia="ja-JP"/>
                </w:rPr>
                <w:tab/>
              </w:r>
            </w:ins>
            <w:ins w:id="280" w:author="Anritsu" w:date="2024-10-30T11:35:00Z" w16du:dateUtc="2024-10-30T02:35:00Z">
              <w:r w:rsidR="00686583">
                <w:rPr>
                  <w:rFonts w:hint="eastAsia"/>
                  <w:lang w:eastAsia="ja-JP"/>
                </w:rPr>
                <w:t>Applicable for test point with UL power</w:t>
              </w:r>
            </w:ins>
            <w:ins w:id="281" w:author="Anritsu" w:date="2024-10-30T10:57:00Z" w16du:dateUtc="2024-10-30T01:57:00Z">
              <w:r>
                <w:rPr>
                  <w:rFonts w:hint="eastAsia"/>
                  <w:lang w:eastAsia="ja-JP"/>
                </w:rPr>
                <w:t xml:space="preserve"> &lt; 0 dBm.</w:t>
              </w:r>
            </w:ins>
          </w:p>
        </w:tc>
      </w:tr>
    </w:tbl>
    <w:p w14:paraId="104F3D4B" w14:textId="77777777" w:rsidR="00E12A68" w:rsidRDefault="00E12A68" w:rsidP="00E12A68">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470F442F" w14:textId="77777777" w:rsidR="006260E6" w:rsidRPr="00754592" w:rsidRDefault="006260E6" w:rsidP="006260E6">
      <w:pPr>
        <w:pStyle w:val="40"/>
      </w:pPr>
      <w:bookmarkStart w:id="282" w:name="_Toc44323954"/>
      <w:bookmarkStart w:id="283" w:name="_Toc52990147"/>
      <w:bookmarkStart w:id="284" w:name="_Toc60823346"/>
      <w:bookmarkStart w:id="285" w:name="_Toc60825268"/>
      <w:bookmarkStart w:id="286" w:name="_Toc69306169"/>
      <w:bookmarkStart w:id="287" w:name="_Toc69309875"/>
      <w:bookmarkStart w:id="288" w:name="_Toc76020190"/>
      <w:bookmarkStart w:id="289" w:name="_Toc83720672"/>
      <w:r w:rsidRPr="00754592">
        <w:t>6.3C.4.1</w:t>
      </w:r>
      <w:r w:rsidRPr="00754592">
        <w:tab/>
        <w:t>Absolute power tolerance for SUL</w:t>
      </w:r>
      <w:bookmarkEnd w:id="282"/>
      <w:bookmarkEnd w:id="283"/>
      <w:bookmarkEnd w:id="284"/>
      <w:bookmarkEnd w:id="285"/>
      <w:bookmarkEnd w:id="286"/>
      <w:bookmarkEnd w:id="287"/>
      <w:bookmarkEnd w:id="288"/>
      <w:bookmarkEnd w:id="289"/>
    </w:p>
    <w:p w14:paraId="572BA6B8" w14:textId="77777777" w:rsidR="005830E9" w:rsidRPr="00AC60A7" w:rsidRDefault="005830E9" w:rsidP="005830E9">
      <w:pPr>
        <w:pStyle w:val="H6"/>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1289DDBE" w14:textId="77777777" w:rsidR="006260E6" w:rsidRPr="00754592" w:rsidRDefault="006260E6" w:rsidP="006260E6">
      <w:pPr>
        <w:pStyle w:val="TH"/>
      </w:pPr>
      <w:r w:rsidRPr="00754592">
        <w:t>Table 6.3C.4.1.5-3: Test 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379"/>
        <w:gridCol w:w="1750"/>
        <w:gridCol w:w="1750"/>
        <w:gridCol w:w="1750"/>
      </w:tblGrid>
      <w:tr w:rsidR="006260E6" w:rsidRPr="00754592" w14:paraId="11718C16" w14:textId="77777777" w:rsidTr="002C5D9E">
        <w:trPr>
          <w:jc w:val="center"/>
        </w:trPr>
        <w:tc>
          <w:tcPr>
            <w:tcW w:w="4379" w:type="dxa"/>
            <w:tcBorders>
              <w:top w:val="single" w:sz="4" w:space="0" w:color="auto"/>
              <w:left w:val="single" w:sz="4" w:space="0" w:color="auto"/>
              <w:bottom w:val="single" w:sz="4" w:space="0" w:color="auto"/>
              <w:right w:val="single" w:sz="4" w:space="0" w:color="auto"/>
            </w:tcBorders>
          </w:tcPr>
          <w:p w14:paraId="4E0C81DD" w14:textId="77777777" w:rsidR="006260E6" w:rsidRPr="00754592" w:rsidRDefault="006260E6" w:rsidP="007111CE">
            <w:pPr>
              <w:pStyle w:val="TAH"/>
            </w:pPr>
          </w:p>
        </w:tc>
        <w:tc>
          <w:tcPr>
            <w:tcW w:w="1750" w:type="dxa"/>
            <w:tcBorders>
              <w:top w:val="single" w:sz="4" w:space="0" w:color="auto"/>
              <w:left w:val="single" w:sz="4" w:space="0" w:color="auto"/>
              <w:bottom w:val="single" w:sz="4" w:space="0" w:color="auto"/>
              <w:right w:val="single" w:sz="4" w:space="0" w:color="auto"/>
            </w:tcBorders>
            <w:vAlign w:val="center"/>
          </w:tcPr>
          <w:p w14:paraId="50DECBD5" w14:textId="77777777" w:rsidR="006260E6" w:rsidRPr="00754592" w:rsidRDefault="006260E6" w:rsidP="007111CE">
            <w:pPr>
              <w:pStyle w:val="TAH"/>
            </w:pPr>
            <w:r w:rsidRPr="00754592">
              <w:t>f ≤ 3.0GHz</w:t>
            </w:r>
          </w:p>
        </w:tc>
        <w:tc>
          <w:tcPr>
            <w:tcW w:w="1750" w:type="dxa"/>
            <w:tcBorders>
              <w:top w:val="single" w:sz="4" w:space="0" w:color="auto"/>
              <w:left w:val="single" w:sz="4" w:space="0" w:color="auto"/>
              <w:bottom w:val="single" w:sz="4" w:space="0" w:color="auto"/>
              <w:right w:val="single" w:sz="4" w:space="0" w:color="auto"/>
            </w:tcBorders>
            <w:vAlign w:val="center"/>
          </w:tcPr>
          <w:p w14:paraId="0E3E8E56" w14:textId="77777777" w:rsidR="006260E6" w:rsidRPr="00754592" w:rsidRDefault="006260E6" w:rsidP="007111CE">
            <w:pPr>
              <w:pStyle w:val="TAH"/>
            </w:pPr>
            <w:r w:rsidRPr="00754592">
              <w:t>3.0GHz &lt; f ≤ 4.2GHz</w:t>
            </w:r>
          </w:p>
        </w:tc>
        <w:tc>
          <w:tcPr>
            <w:tcW w:w="1750" w:type="dxa"/>
            <w:tcBorders>
              <w:top w:val="single" w:sz="4" w:space="0" w:color="auto"/>
              <w:left w:val="single" w:sz="4" w:space="0" w:color="auto"/>
              <w:bottom w:val="single" w:sz="4" w:space="0" w:color="auto"/>
              <w:right w:val="single" w:sz="4" w:space="0" w:color="auto"/>
            </w:tcBorders>
            <w:vAlign w:val="center"/>
          </w:tcPr>
          <w:p w14:paraId="10E7388F" w14:textId="77777777" w:rsidR="006260E6" w:rsidRPr="00754592" w:rsidRDefault="006260E6" w:rsidP="007111CE">
            <w:pPr>
              <w:pStyle w:val="TAH"/>
            </w:pPr>
            <w:r w:rsidRPr="00754592">
              <w:t>4.2GHz &lt; f ≤ 6.0GHz</w:t>
            </w:r>
          </w:p>
        </w:tc>
      </w:tr>
      <w:tr w:rsidR="006260E6" w:rsidRPr="00754592" w14:paraId="79227E9E" w14:textId="77777777" w:rsidTr="002C5D9E">
        <w:trPr>
          <w:jc w:val="center"/>
        </w:trPr>
        <w:tc>
          <w:tcPr>
            <w:tcW w:w="4379" w:type="dxa"/>
            <w:tcBorders>
              <w:top w:val="single" w:sz="4" w:space="0" w:color="auto"/>
              <w:left w:val="single" w:sz="4" w:space="0" w:color="auto"/>
              <w:bottom w:val="single" w:sz="4" w:space="0" w:color="auto"/>
              <w:right w:val="single" w:sz="4" w:space="0" w:color="auto"/>
            </w:tcBorders>
          </w:tcPr>
          <w:p w14:paraId="4C17DC11" w14:textId="77777777" w:rsidR="006260E6" w:rsidRPr="00754592" w:rsidRDefault="006260E6" w:rsidP="007111CE">
            <w:pPr>
              <w:pStyle w:val="TAH"/>
            </w:pPr>
            <w:r w:rsidRPr="00754592">
              <w:t>BW ≤ 40MHz</w:t>
            </w:r>
          </w:p>
        </w:tc>
        <w:tc>
          <w:tcPr>
            <w:tcW w:w="1750" w:type="dxa"/>
            <w:tcBorders>
              <w:top w:val="single" w:sz="4" w:space="0" w:color="auto"/>
              <w:left w:val="single" w:sz="4" w:space="0" w:color="auto"/>
              <w:bottom w:val="single" w:sz="4" w:space="0" w:color="auto"/>
              <w:right w:val="single" w:sz="4" w:space="0" w:color="auto"/>
            </w:tcBorders>
            <w:vAlign w:val="center"/>
          </w:tcPr>
          <w:p w14:paraId="3CCE0D63" w14:textId="77777777" w:rsidR="002C5D9E" w:rsidRDefault="006260E6" w:rsidP="002C5D9E">
            <w:pPr>
              <w:pStyle w:val="TAC"/>
              <w:rPr>
                <w:ins w:id="290" w:author="Anritsu" w:date="2024-10-30T10:54:00Z" w16du:dateUtc="2024-10-30T01:54:00Z"/>
              </w:rPr>
            </w:pPr>
            <w:r w:rsidRPr="00754592">
              <w:t>1.0 dB</w:t>
            </w:r>
            <w:ins w:id="291" w:author="Anritsu" w:date="2024-10-30T10:54:00Z" w16du:dateUtc="2024-10-30T01:54:00Z">
              <w:r w:rsidR="002C5D9E">
                <w:rPr>
                  <w:rFonts w:hint="eastAsia"/>
                  <w:vertAlign w:val="superscript"/>
                  <w:lang w:eastAsia="ja-JP"/>
                </w:rPr>
                <w:t>1</w:t>
              </w:r>
            </w:ins>
          </w:p>
          <w:p w14:paraId="4A625B3B" w14:textId="47E465CE" w:rsidR="006260E6" w:rsidRPr="00754592" w:rsidRDefault="002C5D9E" w:rsidP="002C5D9E">
            <w:pPr>
              <w:pStyle w:val="TAC"/>
            </w:pPr>
            <w:ins w:id="292" w:author="Anritsu" w:date="2024-10-30T10:54:00Z" w16du:dateUtc="2024-10-30T01:54:00Z">
              <w:r>
                <w:rPr>
                  <w:rFonts w:hint="eastAsia"/>
                  <w:lang w:eastAsia="ja-JP"/>
                </w:rPr>
                <w:t>1.2 dB</w:t>
              </w:r>
              <w:r>
                <w:rPr>
                  <w:rFonts w:hint="eastAsia"/>
                  <w:vertAlign w:val="superscript"/>
                  <w:lang w:eastAsia="ja-JP"/>
                </w:rPr>
                <w:t>2</w:t>
              </w:r>
            </w:ins>
          </w:p>
        </w:tc>
        <w:tc>
          <w:tcPr>
            <w:tcW w:w="1750" w:type="dxa"/>
            <w:tcBorders>
              <w:top w:val="single" w:sz="4" w:space="0" w:color="auto"/>
              <w:left w:val="single" w:sz="4" w:space="0" w:color="auto"/>
              <w:bottom w:val="single" w:sz="4" w:space="0" w:color="auto"/>
              <w:right w:val="single" w:sz="4" w:space="0" w:color="auto"/>
            </w:tcBorders>
            <w:vAlign w:val="center"/>
          </w:tcPr>
          <w:p w14:paraId="3A52C538" w14:textId="77777777" w:rsidR="006260E6" w:rsidRPr="00754592" w:rsidRDefault="006260E6" w:rsidP="007111CE">
            <w:pPr>
              <w:pStyle w:val="TAC"/>
            </w:pPr>
            <w:r w:rsidRPr="00754592">
              <w:t>1.4 dB</w:t>
            </w:r>
          </w:p>
        </w:tc>
        <w:tc>
          <w:tcPr>
            <w:tcW w:w="1750" w:type="dxa"/>
            <w:tcBorders>
              <w:top w:val="single" w:sz="4" w:space="0" w:color="auto"/>
              <w:left w:val="single" w:sz="4" w:space="0" w:color="auto"/>
              <w:bottom w:val="single" w:sz="4" w:space="0" w:color="auto"/>
              <w:right w:val="single" w:sz="4" w:space="0" w:color="auto"/>
            </w:tcBorders>
            <w:vAlign w:val="center"/>
          </w:tcPr>
          <w:p w14:paraId="1464C692" w14:textId="77777777" w:rsidR="006260E6" w:rsidRPr="00754592" w:rsidRDefault="006260E6" w:rsidP="007111CE">
            <w:pPr>
              <w:pStyle w:val="TAC"/>
            </w:pPr>
            <w:r w:rsidRPr="00754592">
              <w:t>1.4 dB</w:t>
            </w:r>
          </w:p>
        </w:tc>
      </w:tr>
      <w:tr w:rsidR="002C5D9E" w:rsidRPr="00754592" w14:paraId="1017BF01" w14:textId="77777777" w:rsidTr="007C5DA1">
        <w:trPr>
          <w:jc w:val="center"/>
          <w:ins w:id="293" w:author="Anritsu" w:date="2024-10-30T10:55:00Z"/>
        </w:trPr>
        <w:tc>
          <w:tcPr>
            <w:tcW w:w="9629" w:type="dxa"/>
            <w:gridSpan w:val="4"/>
            <w:tcBorders>
              <w:top w:val="single" w:sz="4" w:space="0" w:color="auto"/>
              <w:left w:val="single" w:sz="4" w:space="0" w:color="auto"/>
              <w:bottom w:val="single" w:sz="4" w:space="0" w:color="auto"/>
              <w:right w:val="single" w:sz="4" w:space="0" w:color="auto"/>
            </w:tcBorders>
          </w:tcPr>
          <w:p w14:paraId="0A4D3265" w14:textId="5911B742" w:rsidR="00801A6B" w:rsidRDefault="00801A6B" w:rsidP="00801A6B">
            <w:pPr>
              <w:pStyle w:val="TAN"/>
              <w:rPr>
                <w:ins w:id="294" w:author="Anritsu" w:date="2024-10-30T10:57:00Z" w16du:dateUtc="2024-10-30T01:57:00Z"/>
                <w:lang w:eastAsia="ja-JP"/>
              </w:rPr>
            </w:pPr>
            <w:ins w:id="295" w:author="Anritsu" w:date="2024-10-30T10:57:00Z" w16du:dateUtc="2024-10-30T01:57:00Z">
              <w:r>
                <w:rPr>
                  <w:rFonts w:hint="eastAsia"/>
                  <w:lang w:eastAsia="ja-JP"/>
                </w:rPr>
                <w:t>Note 1:</w:t>
              </w:r>
              <w:r>
                <w:rPr>
                  <w:lang w:eastAsia="ja-JP"/>
                </w:rPr>
                <w:tab/>
              </w:r>
            </w:ins>
            <w:ins w:id="296" w:author="Anritsu" w:date="2024-10-30T11:35:00Z" w16du:dateUtc="2024-10-30T02:35:00Z">
              <w:r w:rsidR="00686583">
                <w:rPr>
                  <w:rFonts w:hint="eastAsia"/>
                  <w:lang w:eastAsia="ja-JP"/>
                </w:rPr>
                <w:t>Applicable for test point with UL power</w:t>
              </w:r>
            </w:ins>
            <w:ins w:id="297" w:author="Anritsu" w:date="2024-10-30T10:57:00Z" w16du:dateUtc="2024-10-30T01:57:00Z">
              <w:r>
                <w:rPr>
                  <w:rFonts w:hint="eastAsia"/>
                  <w:lang w:eastAsia="ja-JP"/>
                </w:rPr>
                <w:t xml:space="preserve"> </w:t>
              </w:r>
              <w:r w:rsidRPr="00E956E2">
                <w:rPr>
                  <w:rFonts w:cs="Arial"/>
                  <w:lang w:eastAsia="ja-JP"/>
                </w:rPr>
                <w:t>≥</w:t>
              </w:r>
              <w:r>
                <w:rPr>
                  <w:rFonts w:cs="Arial" w:hint="eastAsia"/>
                  <w:lang w:eastAsia="ja-JP"/>
                </w:rPr>
                <w:t xml:space="preserve"> 0 dBm.</w:t>
              </w:r>
            </w:ins>
          </w:p>
          <w:p w14:paraId="04A02E2A" w14:textId="68DAA75D" w:rsidR="002C5D9E" w:rsidRPr="00754592" w:rsidRDefault="00801A6B" w:rsidP="00801A6B">
            <w:pPr>
              <w:pStyle w:val="TAN"/>
              <w:rPr>
                <w:ins w:id="298" w:author="Anritsu" w:date="2024-10-30T10:55:00Z" w16du:dateUtc="2024-10-30T01:55:00Z"/>
              </w:rPr>
            </w:pPr>
            <w:ins w:id="299" w:author="Anritsu" w:date="2024-10-30T10:57:00Z" w16du:dateUtc="2024-10-30T01:57:00Z">
              <w:r>
                <w:rPr>
                  <w:rFonts w:hint="eastAsia"/>
                  <w:lang w:eastAsia="ja-JP"/>
                </w:rPr>
                <w:t>Note 2:</w:t>
              </w:r>
              <w:r>
                <w:rPr>
                  <w:lang w:eastAsia="ja-JP"/>
                </w:rPr>
                <w:tab/>
              </w:r>
            </w:ins>
            <w:ins w:id="300" w:author="Anritsu" w:date="2024-10-30T11:35:00Z" w16du:dateUtc="2024-10-30T02:35:00Z">
              <w:r w:rsidR="00686583">
                <w:rPr>
                  <w:rFonts w:hint="eastAsia"/>
                  <w:lang w:eastAsia="ja-JP"/>
                </w:rPr>
                <w:t>Applicable for test point with UL power</w:t>
              </w:r>
            </w:ins>
            <w:ins w:id="301" w:author="Anritsu" w:date="2024-10-30T10:57:00Z" w16du:dateUtc="2024-10-30T01:57:00Z">
              <w:r>
                <w:rPr>
                  <w:rFonts w:hint="eastAsia"/>
                  <w:lang w:eastAsia="ja-JP"/>
                </w:rPr>
                <w:t xml:space="preserve"> &lt; 0 dBm.</w:t>
              </w:r>
            </w:ins>
          </w:p>
        </w:tc>
      </w:tr>
    </w:tbl>
    <w:p w14:paraId="67CDDE74" w14:textId="77777777" w:rsidR="00E12A68" w:rsidRDefault="00E12A68" w:rsidP="00E12A68">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1543EEB2" w14:textId="77777777" w:rsidR="006260E6" w:rsidRPr="00754592" w:rsidRDefault="006260E6" w:rsidP="006260E6">
      <w:pPr>
        <w:pStyle w:val="40"/>
      </w:pPr>
      <w:bookmarkStart w:id="302" w:name="_Toc27478010"/>
      <w:bookmarkStart w:id="303" w:name="_Toc36226703"/>
      <w:bookmarkStart w:id="304" w:name="_Toc44323988"/>
      <w:bookmarkStart w:id="305" w:name="_Toc52990181"/>
      <w:bookmarkStart w:id="306" w:name="_Toc60823380"/>
      <w:bookmarkStart w:id="307" w:name="_Toc60825302"/>
      <w:bookmarkStart w:id="308" w:name="_Toc69306203"/>
      <w:bookmarkStart w:id="309" w:name="_Toc69309883"/>
      <w:bookmarkStart w:id="310" w:name="_Toc76020198"/>
      <w:bookmarkStart w:id="311" w:name="_Toc83720680"/>
      <w:r w:rsidRPr="00754592">
        <w:t>6.3D.4.1</w:t>
      </w:r>
      <w:r w:rsidRPr="00754592">
        <w:tab/>
        <w:t>Absolute power tolerance for UL MIMO</w:t>
      </w:r>
      <w:bookmarkEnd w:id="302"/>
      <w:bookmarkEnd w:id="303"/>
      <w:bookmarkEnd w:id="304"/>
      <w:bookmarkEnd w:id="305"/>
      <w:bookmarkEnd w:id="306"/>
      <w:bookmarkEnd w:id="307"/>
      <w:bookmarkEnd w:id="308"/>
      <w:bookmarkEnd w:id="309"/>
      <w:bookmarkEnd w:id="310"/>
      <w:bookmarkEnd w:id="311"/>
    </w:p>
    <w:p w14:paraId="7D245A86" w14:textId="77777777" w:rsidR="005830E9" w:rsidRPr="00AC60A7" w:rsidRDefault="005830E9" w:rsidP="005830E9">
      <w:pPr>
        <w:pStyle w:val="H6"/>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1C377A96" w14:textId="77777777" w:rsidR="006260E6" w:rsidRPr="00754592" w:rsidRDefault="006260E6" w:rsidP="006260E6">
      <w:pPr>
        <w:pStyle w:val="TH"/>
      </w:pPr>
      <w:r w:rsidRPr="00754592">
        <w:t>Table 6.3D.4.1.5-3: Test 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6260E6" w:rsidRPr="00754592" w14:paraId="0CCE5BE9" w14:textId="77777777" w:rsidTr="007111C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76691E1" w14:textId="77777777" w:rsidR="006260E6" w:rsidRPr="00754592" w:rsidRDefault="006260E6" w:rsidP="007111CE">
            <w:pPr>
              <w:pStyle w:val="TAH"/>
            </w:pPr>
            <w:bookmarkStart w:id="312" w:name="_Hlk16755419"/>
          </w:p>
        </w:tc>
        <w:tc>
          <w:tcPr>
            <w:tcW w:w="1984" w:type="dxa"/>
            <w:tcBorders>
              <w:top w:val="single" w:sz="4" w:space="0" w:color="auto"/>
              <w:left w:val="single" w:sz="4" w:space="0" w:color="auto"/>
              <w:bottom w:val="single" w:sz="4" w:space="0" w:color="auto"/>
              <w:right w:val="single" w:sz="4" w:space="0" w:color="auto"/>
            </w:tcBorders>
            <w:vAlign w:val="center"/>
          </w:tcPr>
          <w:p w14:paraId="54F71FDB" w14:textId="77777777" w:rsidR="006260E6" w:rsidRPr="00754592" w:rsidRDefault="006260E6" w:rsidP="007111CE">
            <w:pPr>
              <w:pStyle w:val="TAH"/>
            </w:pPr>
            <w:r w:rsidRPr="00754592">
              <w:t xml:space="preserve">f ≤ </w:t>
            </w:r>
            <w:r w:rsidRPr="00754592">
              <w:rPr>
                <w:rFonts w:eastAsia="ＭＳ 明朝"/>
              </w:rPr>
              <w:t>3.0GHz</w:t>
            </w:r>
          </w:p>
        </w:tc>
        <w:tc>
          <w:tcPr>
            <w:tcW w:w="1984" w:type="dxa"/>
            <w:tcBorders>
              <w:top w:val="single" w:sz="4" w:space="0" w:color="auto"/>
              <w:left w:val="single" w:sz="4" w:space="0" w:color="auto"/>
              <w:bottom w:val="single" w:sz="4" w:space="0" w:color="auto"/>
              <w:right w:val="single" w:sz="4" w:space="0" w:color="auto"/>
            </w:tcBorders>
            <w:vAlign w:val="center"/>
          </w:tcPr>
          <w:p w14:paraId="278DFA76" w14:textId="77777777" w:rsidR="006260E6" w:rsidRPr="00754592" w:rsidRDefault="006260E6" w:rsidP="007111CE">
            <w:pPr>
              <w:pStyle w:val="TAH"/>
            </w:pPr>
            <w:r w:rsidRPr="00754592">
              <w:t xml:space="preserve">3.0GHz &lt; f ≤ </w:t>
            </w:r>
            <w:r w:rsidRPr="00754592">
              <w:rPr>
                <w:rFonts w:eastAsia="PMingLiU"/>
                <w:lang w:eastAsia="zh-TW"/>
              </w:rPr>
              <w:t>6.0</w:t>
            </w:r>
            <w:r w:rsidRPr="00754592">
              <w:t>GHz</w:t>
            </w:r>
          </w:p>
        </w:tc>
      </w:tr>
      <w:tr w:rsidR="006260E6" w:rsidRPr="00754592" w14:paraId="2E78A55F" w14:textId="77777777" w:rsidTr="007111C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3A8A15B" w14:textId="77777777" w:rsidR="006260E6" w:rsidRPr="00754592" w:rsidRDefault="006260E6" w:rsidP="007111CE">
            <w:pPr>
              <w:pStyle w:val="TAC"/>
            </w:pPr>
            <w:bookmarkStart w:id="313" w:name="_Hlk16720017"/>
            <w:r w:rsidRPr="00754592">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17254D5E" w14:textId="77777777" w:rsidR="002C5D9E" w:rsidRDefault="006260E6" w:rsidP="002C5D9E">
            <w:pPr>
              <w:pStyle w:val="TAC"/>
              <w:rPr>
                <w:ins w:id="314" w:author="Anritsu" w:date="2024-10-30T10:54:00Z" w16du:dateUtc="2024-10-30T01:54:00Z"/>
              </w:rPr>
            </w:pPr>
            <w:r w:rsidRPr="00754592">
              <w:t>1.0 dB</w:t>
            </w:r>
            <w:ins w:id="315" w:author="Anritsu" w:date="2024-10-30T10:54:00Z" w16du:dateUtc="2024-10-30T01:54:00Z">
              <w:r w:rsidR="002C5D9E">
                <w:rPr>
                  <w:rFonts w:hint="eastAsia"/>
                  <w:vertAlign w:val="superscript"/>
                  <w:lang w:eastAsia="ja-JP"/>
                </w:rPr>
                <w:t>1</w:t>
              </w:r>
            </w:ins>
          </w:p>
          <w:p w14:paraId="5743043D" w14:textId="0D15C207" w:rsidR="006260E6" w:rsidRPr="00754592" w:rsidRDefault="002C5D9E" w:rsidP="002C5D9E">
            <w:pPr>
              <w:pStyle w:val="TAC"/>
            </w:pPr>
            <w:ins w:id="316" w:author="Anritsu" w:date="2024-10-30T10:54:00Z" w16du:dateUtc="2024-10-30T01:54:00Z">
              <w:r>
                <w:rPr>
                  <w:rFonts w:hint="eastAsia"/>
                  <w:lang w:eastAsia="ja-JP"/>
                </w:rPr>
                <w:t>1.2 dB</w:t>
              </w:r>
              <w:r>
                <w:rPr>
                  <w:rFonts w:hint="eastAsia"/>
                  <w:vertAlign w:val="superscript"/>
                  <w:lang w:eastAsia="ja-JP"/>
                </w:rPr>
                <w:t>2</w:t>
              </w:r>
            </w:ins>
          </w:p>
        </w:tc>
        <w:tc>
          <w:tcPr>
            <w:tcW w:w="1984" w:type="dxa"/>
            <w:tcBorders>
              <w:top w:val="single" w:sz="4" w:space="0" w:color="auto"/>
              <w:left w:val="single" w:sz="4" w:space="0" w:color="auto"/>
              <w:bottom w:val="single" w:sz="4" w:space="0" w:color="auto"/>
              <w:right w:val="single" w:sz="4" w:space="0" w:color="auto"/>
            </w:tcBorders>
            <w:vAlign w:val="center"/>
          </w:tcPr>
          <w:p w14:paraId="41066C61" w14:textId="77777777" w:rsidR="006260E6" w:rsidRPr="00754592" w:rsidRDefault="006260E6" w:rsidP="007111CE">
            <w:pPr>
              <w:pStyle w:val="TAC"/>
            </w:pPr>
            <w:r w:rsidRPr="00754592">
              <w:t>1.4 dB</w:t>
            </w:r>
          </w:p>
        </w:tc>
      </w:tr>
      <w:tr w:rsidR="006260E6" w:rsidRPr="00754592" w14:paraId="1215E506" w14:textId="77777777" w:rsidTr="007111C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56D0912" w14:textId="77777777" w:rsidR="006260E6" w:rsidRPr="00754592" w:rsidRDefault="006260E6" w:rsidP="007111CE">
            <w:pPr>
              <w:pStyle w:val="TAC"/>
            </w:pPr>
            <w:r w:rsidRPr="00754592">
              <w:t>40MHz &lt; BW ≤ 100MHz</w:t>
            </w:r>
          </w:p>
        </w:tc>
        <w:tc>
          <w:tcPr>
            <w:tcW w:w="1984" w:type="dxa"/>
            <w:tcBorders>
              <w:top w:val="single" w:sz="4" w:space="0" w:color="auto"/>
              <w:left w:val="single" w:sz="4" w:space="0" w:color="auto"/>
              <w:bottom w:val="single" w:sz="4" w:space="0" w:color="auto"/>
              <w:right w:val="single" w:sz="4" w:space="0" w:color="auto"/>
            </w:tcBorders>
          </w:tcPr>
          <w:p w14:paraId="2301F665" w14:textId="77777777" w:rsidR="006260E6" w:rsidRPr="00754592" w:rsidRDefault="006260E6" w:rsidP="007111CE">
            <w:pPr>
              <w:pStyle w:val="TAC"/>
            </w:pPr>
            <w:r w:rsidRPr="00754592">
              <w:t>1.4 dB</w:t>
            </w:r>
          </w:p>
        </w:tc>
        <w:tc>
          <w:tcPr>
            <w:tcW w:w="1984" w:type="dxa"/>
            <w:tcBorders>
              <w:top w:val="single" w:sz="4" w:space="0" w:color="auto"/>
              <w:left w:val="single" w:sz="4" w:space="0" w:color="auto"/>
              <w:bottom w:val="single" w:sz="4" w:space="0" w:color="auto"/>
              <w:right w:val="single" w:sz="4" w:space="0" w:color="auto"/>
            </w:tcBorders>
          </w:tcPr>
          <w:p w14:paraId="1D564807" w14:textId="77777777" w:rsidR="006260E6" w:rsidRPr="00754592" w:rsidRDefault="006260E6" w:rsidP="007111CE">
            <w:pPr>
              <w:pStyle w:val="TAC"/>
            </w:pPr>
            <w:r w:rsidRPr="00754592">
              <w:t>1.4 dB</w:t>
            </w:r>
          </w:p>
        </w:tc>
      </w:tr>
      <w:tr w:rsidR="002C5D9E" w:rsidRPr="00754592" w14:paraId="58DBD5E5" w14:textId="77777777" w:rsidTr="006924F9">
        <w:trPr>
          <w:jc w:val="center"/>
          <w:ins w:id="317" w:author="Anritsu" w:date="2024-10-30T10:54:00Z"/>
        </w:trPr>
        <w:tc>
          <w:tcPr>
            <w:tcW w:w="6576" w:type="dxa"/>
            <w:gridSpan w:val="3"/>
            <w:tcBorders>
              <w:top w:val="single" w:sz="4" w:space="0" w:color="auto"/>
              <w:left w:val="single" w:sz="4" w:space="0" w:color="auto"/>
              <w:bottom w:val="single" w:sz="4" w:space="0" w:color="auto"/>
              <w:right w:val="single" w:sz="4" w:space="0" w:color="auto"/>
            </w:tcBorders>
            <w:vAlign w:val="center"/>
          </w:tcPr>
          <w:p w14:paraId="53E6B810" w14:textId="6123698F" w:rsidR="00801A6B" w:rsidRDefault="00801A6B" w:rsidP="00801A6B">
            <w:pPr>
              <w:pStyle w:val="TAN"/>
              <w:rPr>
                <w:ins w:id="318" w:author="Anritsu" w:date="2024-10-30T10:57:00Z" w16du:dateUtc="2024-10-30T01:57:00Z"/>
                <w:lang w:eastAsia="ja-JP"/>
              </w:rPr>
            </w:pPr>
            <w:ins w:id="319" w:author="Anritsu" w:date="2024-10-30T10:57:00Z" w16du:dateUtc="2024-10-30T01:57:00Z">
              <w:r>
                <w:rPr>
                  <w:rFonts w:hint="eastAsia"/>
                  <w:lang w:eastAsia="ja-JP"/>
                </w:rPr>
                <w:t>Note 1:</w:t>
              </w:r>
              <w:r>
                <w:rPr>
                  <w:lang w:eastAsia="ja-JP"/>
                </w:rPr>
                <w:tab/>
              </w:r>
            </w:ins>
            <w:ins w:id="320" w:author="Anritsu" w:date="2024-10-30T11:35:00Z" w16du:dateUtc="2024-10-30T02:35:00Z">
              <w:r w:rsidR="00686583">
                <w:rPr>
                  <w:rFonts w:hint="eastAsia"/>
                  <w:lang w:eastAsia="ja-JP"/>
                </w:rPr>
                <w:t>Applicable for test point with UL power</w:t>
              </w:r>
            </w:ins>
            <w:ins w:id="321" w:author="Anritsu" w:date="2024-10-30T10:57:00Z" w16du:dateUtc="2024-10-30T01:57:00Z">
              <w:r>
                <w:rPr>
                  <w:rFonts w:hint="eastAsia"/>
                  <w:lang w:eastAsia="ja-JP"/>
                </w:rPr>
                <w:t xml:space="preserve"> </w:t>
              </w:r>
              <w:r w:rsidRPr="00E956E2">
                <w:rPr>
                  <w:rFonts w:cs="Arial"/>
                  <w:lang w:eastAsia="ja-JP"/>
                </w:rPr>
                <w:t>≥</w:t>
              </w:r>
              <w:r>
                <w:rPr>
                  <w:rFonts w:cs="Arial" w:hint="eastAsia"/>
                  <w:lang w:eastAsia="ja-JP"/>
                </w:rPr>
                <w:t xml:space="preserve"> 0 dBm.</w:t>
              </w:r>
            </w:ins>
          </w:p>
          <w:p w14:paraId="5EF42FD5" w14:textId="55610ED1" w:rsidR="002C5D9E" w:rsidRPr="00754592" w:rsidRDefault="00801A6B" w:rsidP="00801A6B">
            <w:pPr>
              <w:pStyle w:val="TAN"/>
              <w:rPr>
                <w:ins w:id="322" w:author="Anritsu" w:date="2024-10-30T10:54:00Z" w16du:dateUtc="2024-10-30T01:54:00Z"/>
              </w:rPr>
            </w:pPr>
            <w:ins w:id="323" w:author="Anritsu" w:date="2024-10-30T10:57:00Z" w16du:dateUtc="2024-10-30T01:57:00Z">
              <w:r>
                <w:rPr>
                  <w:rFonts w:hint="eastAsia"/>
                  <w:lang w:eastAsia="ja-JP"/>
                </w:rPr>
                <w:t>Note 2:</w:t>
              </w:r>
              <w:r>
                <w:rPr>
                  <w:lang w:eastAsia="ja-JP"/>
                </w:rPr>
                <w:tab/>
              </w:r>
            </w:ins>
            <w:ins w:id="324" w:author="Anritsu" w:date="2024-10-30T11:35:00Z" w16du:dateUtc="2024-10-30T02:35:00Z">
              <w:r w:rsidR="00686583">
                <w:rPr>
                  <w:rFonts w:hint="eastAsia"/>
                  <w:lang w:eastAsia="ja-JP"/>
                </w:rPr>
                <w:t>Applicable for test point with UL power</w:t>
              </w:r>
            </w:ins>
            <w:ins w:id="325" w:author="Anritsu" w:date="2024-10-30T10:57:00Z" w16du:dateUtc="2024-10-30T01:57:00Z">
              <w:r>
                <w:rPr>
                  <w:rFonts w:hint="eastAsia"/>
                  <w:lang w:eastAsia="ja-JP"/>
                </w:rPr>
                <w:t xml:space="preserve"> &lt; 0 dBm.</w:t>
              </w:r>
            </w:ins>
          </w:p>
        </w:tc>
      </w:tr>
    </w:tbl>
    <w:bookmarkEnd w:id="312"/>
    <w:bookmarkEnd w:id="313"/>
    <w:p w14:paraId="6F8D6E77" w14:textId="77777777" w:rsidR="006260E6" w:rsidRPr="00754592" w:rsidRDefault="006260E6" w:rsidP="006260E6">
      <w:pPr>
        <w:pStyle w:val="40"/>
      </w:pPr>
      <w:r w:rsidRPr="00754592">
        <w:t>6.3D.4.1_1</w:t>
      </w:r>
      <w:r w:rsidRPr="00754592">
        <w:tab/>
        <w:t>Absolute power tolerance for SUL with UL MIMO</w:t>
      </w:r>
    </w:p>
    <w:p w14:paraId="1E195EEA" w14:textId="77777777" w:rsidR="005830E9" w:rsidRPr="00AC60A7" w:rsidRDefault="005830E9" w:rsidP="005830E9">
      <w:pPr>
        <w:pStyle w:val="H6"/>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093D23CE" w14:textId="77777777" w:rsidR="006260E6" w:rsidRPr="00754592" w:rsidRDefault="006260E6" w:rsidP="006260E6">
      <w:pPr>
        <w:pStyle w:val="TH"/>
      </w:pPr>
      <w:r w:rsidRPr="00754592">
        <w:t>Table 6.3D.4.1_1.5</w:t>
      </w:r>
      <w:r w:rsidRPr="00754592">
        <w:rPr>
          <w:lang w:eastAsia="zh-CN"/>
        </w:rPr>
        <w:t>-3</w:t>
      </w:r>
      <w:r w:rsidRPr="00754592">
        <w:t>: Test 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6260E6" w:rsidRPr="00754592" w14:paraId="1ACFC002" w14:textId="77777777" w:rsidTr="007111C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9933FA6" w14:textId="77777777" w:rsidR="006260E6" w:rsidRPr="00754592" w:rsidRDefault="006260E6" w:rsidP="007111CE">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70FD846A" w14:textId="77777777" w:rsidR="006260E6" w:rsidRPr="00754592" w:rsidRDefault="006260E6" w:rsidP="007111CE">
            <w:pPr>
              <w:pStyle w:val="TAH"/>
            </w:pPr>
            <w:r w:rsidRPr="00754592">
              <w:t xml:space="preserve">f ≤ </w:t>
            </w:r>
            <w:r w:rsidRPr="00754592">
              <w:rPr>
                <w:rFonts w:eastAsia="ＭＳ 明朝"/>
              </w:rPr>
              <w:t>3.0GHz</w:t>
            </w:r>
          </w:p>
        </w:tc>
        <w:tc>
          <w:tcPr>
            <w:tcW w:w="1984" w:type="dxa"/>
            <w:tcBorders>
              <w:top w:val="single" w:sz="4" w:space="0" w:color="auto"/>
              <w:left w:val="single" w:sz="4" w:space="0" w:color="auto"/>
              <w:bottom w:val="single" w:sz="4" w:space="0" w:color="auto"/>
              <w:right w:val="single" w:sz="4" w:space="0" w:color="auto"/>
            </w:tcBorders>
            <w:vAlign w:val="center"/>
          </w:tcPr>
          <w:p w14:paraId="48CDD0CA" w14:textId="77777777" w:rsidR="006260E6" w:rsidRPr="00754592" w:rsidRDefault="006260E6" w:rsidP="007111CE">
            <w:pPr>
              <w:pStyle w:val="TAH"/>
            </w:pPr>
            <w:r w:rsidRPr="00754592">
              <w:t xml:space="preserve">3.0GHz &lt; f ≤ </w:t>
            </w:r>
            <w:r w:rsidRPr="00754592">
              <w:rPr>
                <w:rFonts w:eastAsia="PMingLiU"/>
                <w:lang w:eastAsia="zh-TW"/>
              </w:rPr>
              <w:t>6.0</w:t>
            </w:r>
            <w:r w:rsidRPr="00754592">
              <w:t>GHz</w:t>
            </w:r>
          </w:p>
        </w:tc>
      </w:tr>
      <w:tr w:rsidR="006260E6" w:rsidRPr="00754592" w14:paraId="3BBEBDE3" w14:textId="77777777" w:rsidTr="007111C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F05D269" w14:textId="77777777" w:rsidR="006260E6" w:rsidRPr="00754592" w:rsidRDefault="006260E6" w:rsidP="007111CE">
            <w:pPr>
              <w:pStyle w:val="TAC"/>
            </w:pPr>
            <w:r w:rsidRPr="00754592">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2FE62801" w14:textId="77777777" w:rsidR="002C5D9E" w:rsidRDefault="006260E6" w:rsidP="002C5D9E">
            <w:pPr>
              <w:pStyle w:val="TAC"/>
              <w:rPr>
                <w:ins w:id="326" w:author="Anritsu" w:date="2024-10-30T10:54:00Z" w16du:dateUtc="2024-10-30T01:54:00Z"/>
              </w:rPr>
            </w:pPr>
            <w:r w:rsidRPr="00754592">
              <w:t>1.0 dB</w:t>
            </w:r>
            <w:ins w:id="327" w:author="Anritsu" w:date="2024-10-30T10:54:00Z" w16du:dateUtc="2024-10-30T01:54:00Z">
              <w:r w:rsidR="002C5D9E">
                <w:rPr>
                  <w:rFonts w:hint="eastAsia"/>
                  <w:vertAlign w:val="superscript"/>
                  <w:lang w:eastAsia="ja-JP"/>
                </w:rPr>
                <w:t>1</w:t>
              </w:r>
            </w:ins>
          </w:p>
          <w:p w14:paraId="0D65DD24" w14:textId="2B996BCE" w:rsidR="006260E6" w:rsidRPr="00754592" w:rsidRDefault="002C5D9E" w:rsidP="002C5D9E">
            <w:pPr>
              <w:pStyle w:val="TAC"/>
            </w:pPr>
            <w:ins w:id="328" w:author="Anritsu" w:date="2024-10-30T10:54:00Z" w16du:dateUtc="2024-10-30T01:54:00Z">
              <w:r>
                <w:rPr>
                  <w:rFonts w:hint="eastAsia"/>
                  <w:lang w:eastAsia="ja-JP"/>
                </w:rPr>
                <w:t>1.2 dB</w:t>
              </w:r>
              <w:r>
                <w:rPr>
                  <w:rFonts w:hint="eastAsia"/>
                  <w:vertAlign w:val="superscript"/>
                  <w:lang w:eastAsia="ja-JP"/>
                </w:rPr>
                <w:t>2</w:t>
              </w:r>
            </w:ins>
          </w:p>
        </w:tc>
        <w:tc>
          <w:tcPr>
            <w:tcW w:w="1984" w:type="dxa"/>
            <w:tcBorders>
              <w:top w:val="single" w:sz="4" w:space="0" w:color="auto"/>
              <w:left w:val="single" w:sz="4" w:space="0" w:color="auto"/>
              <w:bottom w:val="single" w:sz="4" w:space="0" w:color="auto"/>
              <w:right w:val="single" w:sz="4" w:space="0" w:color="auto"/>
            </w:tcBorders>
            <w:vAlign w:val="center"/>
          </w:tcPr>
          <w:p w14:paraId="17E15D23" w14:textId="77777777" w:rsidR="006260E6" w:rsidRPr="00754592" w:rsidRDefault="006260E6" w:rsidP="007111CE">
            <w:pPr>
              <w:pStyle w:val="TAC"/>
            </w:pPr>
            <w:r w:rsidRPr="00754592">
              <w:t>1.4 dB</w:t>
            </w:r>
          </w:p>
        </w:tc>
      </w:tr>
      <w:tr w:rsidR="006260E6" w:rsidRPr="00754592" w14:paraId="299A21FD" w14:textId="77777777" w:rsidTr="007111C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F8793D2" w14:textId="77777777" w:rsidR="006260E6" w:rsidRPr="00754592" w:rsidRDefault="006260E6" w:rsidP="007111CE">
            <w:pPr>
              <w:pStyle w:val="TAC"/>
            </w:pPr>
            <w:r w:rsidRPr="00754592">
              <w:t>40MHz &lt; BW ≤ 100MHz</w:t>
            </w:r>
          </w:p>
        </w:tc>
        <w:tc>
          <w:tcPr>
            <w:tcW w:w="1984" w:type="dxa"/>
            <w:tcBorders>
              <w:top w:val="single" w:sz="4" w:space="0" w:color="auto"/>
              <w:left w:val="single" w:sz="4" w:space="0" w:color="auto"/>
              <w:bottom w:val="single" w:sz="4" w:space="0" w:color="auto"/>
              <w:right w:val="single" w:sz="4" w:space="0" w:color="auto"/>
            </w:tcBorders>
          </w:tcPr>
          <w:p w14:paraId="2F3E9769" w14:textId="77777777" w:rsidR="006260E6" w:rsidRPr="00754592" w:rsidRDefault="006260E6" w:rsidP="007111CE">
            <w:pPr>
              <w:pStyle w:val="TAC"/>
            </w:pPr>
            <w:r w:rsidRPr="00754592">
              <w:t>1.4 dB</w:t>
            </w:r>
          </w:p>
        </w:tc>
        <w:tc>
          <w:tcPr>
            <w:tcW w:w="1984" w:type="dxa"/>
            <w:tcBorders>
              <w:top w:val="single" w:sz="4" w:space="0" w:color="auto"/>
              <w:left w:val="single" w:sz="4" w:space="0" w:color="auto"/>
              <w:bottom w:val="single" w:sz="4" w:space="0" w:color="auto"/>
              <w:right w:val="single" w:sz="4" w:space="0" w:color="auto"/>
            </w:tcBorders>
          </w:tcPr>
          <w:p w14:paraId="0F4372DC" w14:textId="77777777" w:rsidR="006260E6" w:rsidRPr="00754592" w:rsidRDefault="006260E6" w:rsidP="007111CE">
            <w:pPr>
              <w:pStyle w:val="TAC"/>
            </w:pPr>
            <w:r w:rsidRPr="00754592">
              <w:t>1.4 dB</w:t>
            </w:r>
          </w:p>
        </w:tc>
      </w:tr>
      <w:tr w:rsidR="002C5D9E" w:rsidRPr="00754592" w14:paraId="70485A1F" w14:textId="77777777" w:rsidTr="00174F95">
        <w:trPr>
          <w:jc w:val="center"/>
          <w:ins w:id="329" w:author="Anritsu" w:date="2024-10-30T10:54:00Z"/>
        </w:trPr>
        <w:tc>
          <w:tcPr>
            <w:tcW w:w="6576" w:type="dxa"/>
            <w:gridSpan w:val="3"/>
            <w:tcBorders>
              <w:top w:val="single" w:sz="4" w:space="0" w:color="auto"/>
              <w:left w:val="single" w:sz="4" w:space="0" w:color="auto"/>
              <w:bottom w:val="single" w:sz="4" w:space="0" w:color="auto"/>
              <w:right w:val="single" w:sz="4" w:space="0" w:color="auto"/>
            </w:tcBorders>
            <w:vAlign w:val="center"/>
          </w:tcPr>
          <w:p w14:paraId="2DEE369C" w14:textId="10063D7B" w:rsidR="00801A6B" w:rsidRDefault="00801A6B" w:rsidP="00801A6B">
            <w:pPr>
              <w:pStyle w:val="TAN"/>
              <w:rPr>
                <w:ins w:id="330" w:author="Anritsu" w:date="2024-10-30T10:57:00Z" w16du:dateUtc="2024-10-30T01:57:00Z"/>
                <w:lang w:eastAsia="ja-JP"/>
              </w:rPr>
            </w:pPr>
            <w:ins w:id="331" w:author="Anritsu" w:date="2024-10-30T10:57:00Z" w16du:dateUtc="2024-10-30T01:57:00Z">
              <w:r>
                <w:rPr>
                  <w:rFonts w:hint="eastAsia"/>
                  <w:lang w:eastAsia="ja-JP"/>
                </w:rPr>
                <w:t>Note 1:</w:t>
              </w:r>
              <w:r>
                <w:rPr>
                  <w:lang w:eastAsia="ja-JP"/>
                </w:rPr>
                <w:tab/>
              </w:r>
            </w:ins>
            <w:ins w:id="332" w:author="Anritsu" w:date="2024-10-30T11:35:00Z" w16du:dateUtc="2024-10-30T02:35:00Z">
              <w:r w:rsidR="00686583">
                <w:rPr>
                  <w:rFonts w:hint="eastAsia"/>
                  <w:lang w:eastAsia="ja-JP"/>
                </w:rPr>
                <w:t>Applicable for test point with UL power</w:t>
              </w:r>
            </w:ins>
            <w:ins w:id="333" w:author="Anritsu" w:date="2024-10-30T10:57:00Z" w16du:dateUtc="2024-10-30T01:57:00Z">
              <w:r>
                <w:rPr>
                  <w:rFonts w:hint="eastAsia"/>
                  <w:lang w:eastAsia="ja-JP"/>
                </w:rPr>
                <w:t xml:space="preserve"> </w:t>
              </w:r>
              <w:r w:rsidRPr="00E956E2">
                <w:rPr>
                  <w:rFonts w:cs="Arial"/>
                  <w:lang w:eastAsia="ja-JP"/>
                </w:rPr>
                <w:t>≥</w:t>
              </w:r>
              <w:r>
                <w:rPr>
                  <w:rFonts w:cs="Arial" w:hint="eastAsia"/>
                  <w:lang w:eastAsia="ja-JP"/>
                </w:rPr>
                <w:t xml:space="preserve"> 0 dBm.</w:t>
              </w:r>
            </w:ins>
          </w:p>
          <w:p w14:paraId="5585277A" w14:textId="29A2C5FA" w:rsidR="002C5D9E" w:rsidRPr="00754592" w:rsidRDefault="00801A6B" w:rsidP="00801A6B">
            <w:pPr>
              <w:pStyle w:val="TAN"/>
              <w:rPr>
                <w:ins w:id="334" w:author="Anritsu" w:date="2024-10-30T10:54:00Z" w16du:dateUtc="2024-10-30T01:54:00Z"/>
              </w:rPr>
            </w:pPr>
            <w:ins w:id="335" w:author="Anritsu" w:date="2024-10-30T10:57:00Z" w16du:dateUtc="2024-10-30T01:57:00Z">
              <w:r>
                <w:rPr>
                  <w:rFonts w:hint="eastAsia"/>
                  <w:lang w:eastAsia="ja-JP"/>
                </w:rPr>
                <w:t>Note 2:</w:t>
              </w:r>
              <w:r>
                <w:rPr>
                  <w:lang w:eastAsia="ja-JP"/>
                </w:rPr>
                <w:tab/>
              </w:r>
            </w:ins>
            <w:ins w:id="336" w:author="Anritsu" w:date="2024-10-30T11:35:00Z" w16du:dateUtc="2024-10-30T02:35:00Z">
              <w:r w:rsidR="00686583">
                <w:rPr>
                  <w:rFonts w:hint="eastAsia"/>
                  <w:lang w:eastAsia="ja-JP"/>
                </w:rPr>
                <w:t>Applicable for test point with UL power</w:t>
              </w:r>
            </w:ins>
            <w:ins w:id="337" w:author="Anritsu" w:date="2024-10-30T10:57:00Z" w16du:dateUtc="2024-10-30T01:57:00Z">
              <w:r>
                <w:rPr>
                  <w:rFonts w:hint="eastAsia"/>
                  <w:lang w:eastAsia="ja-JP"/>
                </w:rPr>
                <w:t xml:space="preserve"> &lt; 0 dBm.</w:t>
              </w:r>
            </w:ins>
          </w:p>
        </w:tc>
      </w:tr>
    </w:tbl>
    <w:p w14:paraId="07244C46" w14:textId="77777777" w:rsidR="00E12A68" w:rsidRDefault="00E12A68" w:rsidP="00E12A68">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677138FC" w14:textId="77777777" w:rsidR="006260E6" w:rsidRPr="00754592" w:rsidRDefault="006260E6" w:rsidP="006260E6">
      <w:pPr>
        <w:pStyle w:val="5"/>
      </w:pPr>
      <w:r w:rsidRPr="00754592">
        <w:t>6.3E.4.1.1</w:t>
      </w:r>
      <w:r w:rsidRPr="00754592">
        <w:tab/>
        <w:t>Absolute power tolerance for V2X / non-concurrent operation</w:t>
      </w:r>
    </w:p>
    <w:p w14:paraId="3336686D" w14:textId="77777777" w:rsidR="005830E9" w:rsidRPr="00AC60A7" w:rsidRDefault="005830E9" w:rsidP="005830E9">
      <w:pPr>
        <w:pStyle w:val="H6"/>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475E0D6B" w14:textId="77777777" w:rsidR="006260E6" w:rsidRPr="00754592" w:rsidRDefault="006260E6" w:rsidP="006260E6">
      <w:pPr>
        <w:pStyle w:val="TH"/>
      </w:pPr>
      <w:r w:rsidRPr="00754592">
        <w:t>Table 6.3E.4.1.1.5-2: Test Tolerance for Absolute power 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6260E6" w:rsidRPr="00754592" w14:paraId="085E0CFB" w14:textId="77777777" w:rsidTr="007111C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E35AFF0" w14:textId="77777777" w:rsidR="006260E6" w:rsidRPr="00754592" w:rsidRDefault="006260E6" w:rsidP="007111CE">
            <w:pPr>
              <w:pStyle w:val="TAC"/>
              <w:rPr>
                <w:b/>
              </w:rPr>
            </w:pPr>
          </w:p>
        </w:tc>
        <w:tc>
          <w:tcPr>
            <w:tcW w:w="1984" w:type="dxa"/>
            <w:tcBorders>
              <w:top w:val="single" w:sz="4" w:space="0" w:color="auto"/>
              <w:left w:val="single" w:sz="4" w:space="0" w:color="auto"/>
              <w:bottom w:val="single" w:sz="4" w:space="0" w:color="auto"/>
              <w:right w:val="single" w:sz="4" w:space="0" w:color="auto"/>
            </w:tcBorders>
            <w:vAlign w:val="center"/>
          </w:tcPr>
          <w:p w14:paraId="6CAB83DE" w14:textId="77777777" w:rsidR="006260E6" w:rsidRPr="00754592" w:rsidRDefault="006260E6" w:rsidP="007111CE">
            <w:pPr>
              <w:pStyle w:val="TAH"/>
            </w:pPr>
            <w:r w:rsidRPr="00754592">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0AEEDB41" w14:textId="77777777" w:rsidR="006260E6" w:rsidRPr="00754592" w:rsidRDefault="006260E6" w:rsidP="007111CE">
            <w:pPr>
              <w:pStyle w:val="TAH"/>
            </w:pPr>
            <w:r w:rsidRPr="00754592">
              <w:t>3.0GHz &lt; f ≤ 6GHz</w:t>
            </w:r>
          </w:p>
        </w:tc>
      </w:tr>
      <w:tr w:rsidR="006260E6" w:rsidRPr="00754592" w14:paraId="718C55F1" w14:textId="77777777" w:rsidTr="007111C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B24ADC9" w14:textId="77777777" w:rsidR="006260E6" w:rsidRPr="00754592" w:rsidRDefault="006260E6" w:rsidP="007111CE">
            <w:pPr>
              <w:pStyle w:val="TAH"/>
            </w:pPr>
            <w:r w:rsidRPr="00754592">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431B56E6" w14:textId="77777777" w:rsidR="002C5D9E" w:rsidRDefault="006260E6" w:rsidP="002C5D9E">
            <w:pPr>
              <w:pStyle w:val="TAC"/>
              <w:rPr>
                <w:ins w:id="338" w:author="Anritsu" w:date="2024-10-30T10:54:00Z" w16du:dateUtc="2024-10-30T01:54:00Z"/>
              </w:rPr>
            </w:pPr>
            <w:r w:rsidRPr="00754592">
              <w:t>1.0 dB</w:t>
            </w:r>
            <w:ins w:id="339" w:author="Anritsu" w:date="2024-10-30T10:54:00Z" w16du:dateUtc="2024-10-30T01:54:00Z">
              <w:r w:rsidR="002C5D9E">
                <w:rPr>
                  <w:rFonts w:hint="eastAsia"/>
                  <w:vertAlign w:val="superscript"/>
                  <w:lang w:eastAsia="ja-JP"/>
                </w:rPr>
                <w:t>1</w:t>
              </w:r>
            </w:ins>
          </w:p>
          <w:p w14:paraId="692BBF20" w14:textId="0AE185BB" w:rsidR="006260E6" w:rsidRPr="00754592" w:rsidRDefault="002C5D9E" w:rsidP="002C5D9E">
            <w:pPr>
              <w:pStyle w:val="TAC"/>
            </w:pPr>
            <w:ins w:id="340" w:author="Anritsu" w:date="2024-10-30T10:54:00Z" w16du:dateUtc="2024-10-30T01:54:00Z">
              <w:r>
                <w:rPr>
                  <w:rFonts w:hint="eastAsia"/>
                  <w:lang w:eastAsia="ja-JP"/>
                </w:rPr>
                <w:t>1.2 dB</w:t>
              </w:r>
              <w:r>
                <w:rPr>
                  <w:rFonts w:hint="eastAsia"/>
                  <w:vertAlign w:val="superscript"/>
                  <w:lang w:eastAsia="ja-JP"/>
                </w:rPr>
                <w:t>2</w:t>
              </w:r>
            </w:ins>
          </w:p>
        </w:tc>
        <w:tc>
          <w:tcPr>
            <w:tcW w:w="1984" w:type="dxa"/>
            <w:tcBorders>
              <w:top w:val="single" w:sz="4" w:space="0" w:color="auto"/>
              <w:left w:val="single" w:sz="4" w:space="0" w:color="auto"/>
              <w:bottom w:val="single" w:sz="4" w:space="0" w:color="auto"/>
              <w:right w:val="single" w:sz="4" w:space="0" w:color="auto"/>
            </w:tcBorders>
            <w:vAlign w:val="center"/>
          </w:tcPr>
          <w:p w14:paraId="4E5016ED" w14:textId="77777777" w:rsidR="006260E6" w:rsidRPr="00754592" w:rsidRDefault="006260E6" w:rsidP="007111CE">
            <w:pPr>
              <w:pStyle w:val="TAC"/>
            </w:pPr>
            <w:r w:rsidRPr="00754592">
              <w:t>1.4 dB</w:t>
            </w:r>
          </w:p>
        </w:tc>
      </w:tr>
      <w:tr w:rsidR="002C5D9E" w:rsidRPr="00754592" w14:paraId="363DBA7D" w14:textId="77777777" w:rsidTr="00A24E9A">
        <w:trPr>
          <w:jc w:val="center"/>
          <w:ins w:id="341" w:author="Anritsu" w:date="2024-10-30T10:54:00Z"/>
        </w:trPr>
        <w:tc>
          <w:tcPr>
            <w:tcW w:w="6576" w:type="dxa"/>
            <w:gridSpan w:val="3"/>
            <w:tcBorders>
              <w:top w:val="single" w:sz="4" w:space="0" w:color="auto"/>
              <w:left w:val="single" w:sz="4" w:space="0" w:color="auto"/>
              <w:bottom w:val="single" w:sz="4" w:space="0" w:color="auto"/>
              <w:right w:val="single" w:sz="4" w:space="0" w:color="auto"/>
            </w:tcBorders>
            <w:vAlign w:val="center"/>
          </w:tcPr>
          <w:p w14:paraId="70247AF6" w14:textId="69A55ADC" w:rsidR="00801A6B" w:rsidRDefault="00801A6B" w:rsidP="00801A6B">
            <w:pPr>
              <w:pStyle w:val="TAN"/>
              <w:rPr>
                <w:ins w:id="342" w:author="Anritsu" w:date="2024-10-30T10:57:00Z" w16du:dateUtc="2024-10-30T01:57:00Z"/>
                <w:lang w:eastAsia="ja-JP"/>
              </w:rPr>
            </w:pPr>
            <w:ins w:id="343" w:author="Anritsu" w:date="2024-10-30T10:57:00Z" w16du:dateUtc="2024-10-30T01:57:00Z">
              <w:r>
                <w:rPr>
                  <w:rFonts w:hint="eastAsia"/>
                  <w:lang w:eastAsia="ja-JP"/>
                </w:rPr>
                <w:t>Note 1:</w:t>
              </w:r>
              <w:r>
                <w:rPr>
                  <w:lang w:eastAsia="ja-JP"/>
                </w:rPr>
                <w:tab/>
              </w:r>
            </w:ins>
            <w:ins w:id="344" w:author="Anritsu" w:date="2024-10-30T11:35:00Z" w16du:dateUtc="2024-10-30T02:35:00Z">
              <w:r w:rsidR="00686583">
                <w:rPr>
                  <w:rFonts w:hint="eastAsia"/>
                  <w:lang w:eastAsia="ja-JP"/>
                </w:rPr>
                <w:t>Applicable for test point with UL power</w:t>
              </w:r>
            </w:ins>
            <w:ins w:id="345" w:author="Anritsu" w:date="2024-10-30T10:57:00Z" w16du:dateUtc="2024-10-30T01:57:00Z">
              <w:r>
                <w:rPr>
                  <w:rFonts w:hint="eastAsia"/>
                  <w:lang w:eastAsia="ja-JP"/>
                </w:rPr>
                <w:t xml:space="preserve"> </w:t>
              </w:r>
              <w:r w:rsidRPr="00E956E2">
                <w:rPr>
                  <w:rFonts w:cs="Arial"/>
                  <w:lang w:eastAsia="ja-JP"/>
                </w:rPr>
                <w:t>≥</w:t>
              </w:r>
              <w:r>
                <w:rPr>
                  <w:rFonts w:cs="Arial" w:hint="eastAsia"/>
                  <w:lang w:eastAsia="ja-JP"/>
                </w:rPr>
                <w:t xml:space="preserve"> 0 dBm.</w:t>
              </w:r>
            </w:ins>
          </w:p>
          <w:p w14:paraId="55764B90" w14:textId="333A75E1" w:rsidR="002C5D9E" w:rsidRPr="00754592" w:rsidRDefault="00801A6B" w:rsidP="00801A6B">
            <w:pPr>
              <w:pStyle w:val="TAN"/>
              <w:rPr>
                <w:ins w:id="346" w:author="Anritsu" w:date="2024-10-30T10:54:00Z" w16du:dateUtc="2024-10-30T01:54:00Z"/>
              </w:rPr>
            </w:pPr>
            <w:ins w:id="347" w:author="Anritsu" w:date="2024-10-30T10:57:00Z" w16du:dateUtc="2024-10-30T01:57:00Z">
              <w:r>
                <w:rPr>
                  <w:rFonts w:hint="eastAsia"/>
                  <w:lang w:eastAsia="ja-JP"/>
                </w:rPr>
                <w:t>Note 2:</w:t>
              </w:r>
              <w:r>
                <w:rPr>
                  <w:lang w:eastAsia="ja-JP"/>
                </w:rPr>
                <w:tab/>
              </w:r>
            </w:ins>
            <w:ins w:id="348" w:author="Anritsu" w:date="2024-10-30T11:35:00Z" w16du:dateUtc="2024-10-30T02:35:00Z">
              <w:r w:rsidR="00686583">
                <w:rPr>
                  <w:rFonts w:hint="eastAsia"/>
                  <w:lang w:eastAsia="ja-JP"/>
                </w:rPr>
                <w:t>Applicable for test point with UL power</w:t>
              </w:r>
            </w:ins>
            <w:ins w:id="349" w:author="Anritsu" w:date="2024-10-30T10:57:00Z" w16du:dateUtc="2024-10-30T01:57:00Z">
              <w:r>
                <w:rPr>
                  <w:rFonts w:hint="eastAsia"/>
                  <w:lang w:eastAsia="ja-JP"/>
                </w:rPr>
                <w:t xml:space="preserve"> &lt; 0 dBm.</w:t>
              </w:r>
            </w:ins>
          </w:p>
        </w:tc>
      </w:tr>
    </w:tbl>
    <w:p w14:paraId="2FC9E235" w14:textId="77777777" w:rsidR="006260E6" w:rsidRPr="00754592" w:rsidRDefault="006260E6" w:rsidP="006260E6"/>
    <w:p w14:paraId="6EF7D535" w14:textId="77777777" w:rsidR="006260E6" w:rsidRPr="00754592" w:rsidRDefault="006260E6" w:rsidP="006260E6">
      <w:pPr>
        <w:pStyle w:val="5"/>
      </w:pPr>
      <w:r w:rsidRPr="00754592">
        <w:lastRenderedPageBreak/>
        <w:t>6.3E.4.1.1D</w:t>
      </w:r>
      <w:r w:rsidRPr="00754592">
        <w:tab/>
        <w:t>Absolute power tolerance for V2X / non-concurrent operation / SL-MIMO</w:t>
      </w:r>
    </w:p>
    <w:p w14:paraId="2853FB64" w14:textId="77777777" w:rsidR="005830E9" w:rsidRPr="00AC60A7" w:rsidRDefault="005830E9" w:rsidP="005830E9">
      <w:pPr>
        <w:pStyle w:val="H6"/>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2C6947AC" w14:textId="77777777" w:rsidR="006260E6" w:rsidRPr="00754592" w:rsidRDefault="006260E6" w:rsidP="006260E6">
      <w:pPr>
        <w:pStyle w:val="TH"/>
      </w:pPr>
      <w:r w:rsidRPr="00754592">
        <w:t>Table 6.3E.4.1.1D.5-2: Test Tolerance for Absolute power 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6260E6" w:rsidRPr="00754592" w14:paraId="78508BBD" w14:textId="77777777" w:rsidTr="007111C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DEF537F" w14:textId="77777777" w:rsidR="006260E6" w:rsidRPr="00754592" w:rsidRDefault="006260E6" w:rsidP="007111CE">
            <w:pPr>
              <w:pStyle w:val="TAC"/>
              <w:rPr>
                <w:b/>
              </w:rPr>
            </w:pPr>
          </w:p>
        </w:tc>
        <w:tc>
          <w:tcPr>
            <w:tcW w:w="1984" w:type="dxa"/>
            <w:tcBorders>
              <w:top w:val="single" w:sz="4" w:space="0" w:color="auto"/>
              <w:left w:val="single" w:sz="4" w:space="0" w:color="auto"/>
              <w:bottom w:val="single" w:sz="4" w:space="0" w:color="auto"/>
              <w:right w:val="single" w:sz="4" w:space="0" w:color="auto"/>
            </w:tcBorders>
            <w:vAlign w:val="center"/>
          </w:tcPr>
          <w:p w14:paraId="416309F3" w14:textId="77777777" w:rsidR="006260E6" w:rsidRPr="00754592" w:rsidRDefault="006260E6" w:rsidP="007111CE">
            <w:pPr>
              <w:pStyle w:val="TAH"/>
            </w:pPr>
            <w:r w:rsidRPr="00754592">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0F818ED0" w14:textId="77777777" w:rsidR="006260E6" w:rsidRPr="00754592" w:rsidRDefault="006260E6" w:rsidP="007111CE">
            <w:pPr>
              <w:pStyle w:val="TAH"/>
            </w:pPr>
            <w:r w:rsidRPr="00754592">
              <w:t>3.0GHz &lt; f ≤ 6GHz</w:t>
            </w:r>
          </w:p>
        </w:tc>
      </w:tr>
      <w:tr w:rsidR="006260E6" w:rsidRPr="00754592" w14:paraId="16003490" w14:textId="77777777" w:rsidTr="007111C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50DCB1E" w14:textId="77777777" w:rsidR="006260E6" w:rsidRPr="00754592" w:rsidRDefault="006260E6" w:rsidP="007111CE">
            <w:pPr>
              <w:pStyle w:val="TAH"/>
            </w:pPr>
            <w:r w:rsidRPr="00754592">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6BEA3686" w14:textId="77777777" w:rsidR="002C5D9E" w:rsidRDefault="006260E6" w:rsidP="002C5D9E">
            <w:pPr>
              <w:pStyle w:val="TAC"/>
              <w:rPr>
                <w:ins w:id="350" w:author="Anritsu" w:date="2024-10-30T10:54:00Z" w16du:dateUtc="2024-10-30T01:54:00Z"/>
              </w:rPr>
            </w:pPr>
            <w:r w:rsidRPr="00754592">
              <w:t>1.0 dB</w:t>
            </w:r>
            <w:ins w:id="351" w:author="Anritsu" w:date="2024-10-30T10:54:00Z" w16du:dateUtc="2024-10-30T01:54:00Z">
              <w:r w:rsidR="002C5D9E">
                <w:rPr>
                  <w:rFonts w:hint="eastAsia"/>
                  <w:vertAlign w:val="superscript"/>
                  <w:lang w:eastAsia="ja-JP"/>
                </w:rPr>
                <w:t>1</w:t>
              </w:r>
            </w:ins>
          </w:p>
          <w:p w14:paraId="3D3628AC" w14:textId="133A9F7B" w:rsidR="006260E6" w:rsidRPr="00754592" w:rsidRDefault="002C5D9E" w:rsidP="002C5D9E">
            <w:pPr>
              <w:pStyle w:val="TAC"/>
            </w:pPr>
            <w:ins w:id="352" w:author="Anritsu" w:date="2024-10-30T10:54:00Z" w16du:dateUtc="2024-10-30T01:54:00Z">
              <w:r>
                <w:rPr>
                  <w:rFonts w:hint="eastAsia"/>
                  <w:lang w:eastAsia="ja-JP"/>
                </w:rPr>
                <w:t>1.2 dB</w:t>
              </w:r>
              <w:r>
                <w:rPr>
                  <w:rFonts w:hint="eastAsia"/>
                  <w:vertAlign w:val="superscript"/>
                  <w:lang w:eastAsia="ja-JP"/>
                </w:rPr>
                <w:t>2</w:t>
              </w:r>
            </w:ins>
          </w:p>
        </w:tc>
        <w:tc>
          <w:tcPr>
            <w:tcW w:w="1984" w:type="dxa"/>
            <w:tcBorders>
              <w:top w:val="single" w:sz="4" w:space="0" w:color="auto"/>
              <w:left w:val="single" w:sz="4" w:space="0" w:color="auto"/>
              <w:bottom w:val="single" w:sz="4" w:space="0" w:color="auto"/>
              <w:right w:val="single" w:sz="4" w:space="0" w:color="auto"/>
            </w:tcBorders>
            <w:vAlign w:val="center"/>
          </w:tcPr>
          <w:p w14:paraId="61C3221A" w14:textId="77777777" w:rsidR="006260E6" w:rsidRPr="00754592" w:rsidRDefault="006260E6" w:rsidP="007111CE">
            <w:pPr>
              <w:pStyle w:val="TAC"/>
            </w:pPr>
            <w:r w:rsidRPr="00754592">
              <w:t>1.4 dB</w:t>
            </w:r>
          </w:p>
        </w:tc>
      </w:tr>
      <w:tr w:rsidR="002C5D9E" w:rsidRPr="00754592" w14:paraId="14B9E2AB" w14:textId="77777777" w:rsidTr="007B49BA">
        <w:trPr>
          <w:jc w:val="center"/>
          <w:ins w:id="353" w:author="Anritsu" w:date="2024-10-30T10:54:00Z"/>
        </w:trPr>
        <w:tc>
          <w:tcPr>
            <w:tcW w:w="6576" w:type="dxa"/>
            <w:gridSpan w:val="3"/>
            <w:tcBorders>
              <w:top w:val="single" w:sz="4" w:space="0" w:color="auto"/>
              <w:left w:val="single" w:sz="4" w:space="0" w:color="auto"/>
              <w:bottom w:val="single" w:sz="4" w:space="0" w:color="auto"/>
              <w:right w:val="single" w:sz="4" w:space="0" w:color="auto"/>
            </w:tcBorders>
            <w:vAlign w:val="center"/>
          </w:tcPr>
          <w:p w14:paraId="74E81F4D" w14:textId="5D2ABDA1" w:rsidR="00801A6B" w:rsidRDefault="00801A6B" w:rsidP="00801A6B">
            <w:pPr>
              <w:pStyle w:val="TAN"/>
              <w:rPr>
                <w:ins w:id="354" w:author="Anritsu" w:date="2024-10-30T10:57:00Z" w16du:dateUtc="2024-10-30T01:57:00Z"/>
                <w:lang w:eastAsia="ja-JP"/>
              </w:rPr>
            </w:pPr>
            <w:ins w:id="355" w:author="Anritsu" w:date="2024-10-30T10:57:00Z" w16du:dateUtc="2024-10-30T01:57:00Z">
              <w:r>
                <w:rPr>
                  <w:rFonts w:hint="eastAsia"/>
                  <w:lang w:eastAsia="ja-JP"/>
                </w:rPr>
                <w:t>Note 1:</w:t>
              </w:r>
              <w:r>
                <w:rPr>
                  <w:lang w:eastAsia="ja-JP"/>
                </w:rPr>
                <w:tab/>
              </w:r>
            </w:ins>
            <w:ins w:id="356" w:author="Anritsu" w:date="2024-10-30T11:35:00Z" w16du:dateUtc="2024-10-30T02:35:00Z">
              <w:r w:rsidR="00686583">
                <w:rPr>
                  <w:rFonts w:hint="eastAsia"/>
                  <w:lang w:eastAsia="ja-JP"/>
                </w:rPr>
                <w:t>Applicable for test point with UL power</w:t>
              </w:r>
            </w:ins>
            <w:ins w:id="357" w:author="Anritsu" w:date="2024-10-30T10:57:00Z" w16du:dateUtc="2024-10-30T01:57:00Z">
              <w:r>
                <w:rPr>
                  <w:rFonts w:hint="eastAsia"/>
                  <w:lang w:eastAsia="ja-JP"/>
                </w:rPr>
                <w:t xml:space="preserve"> </w:t>
              </w:r>
              <w:r w:rsidRPr="00E956E2">
                <w:rPr>
                  <w:rFonts w:cs="Arial"/>
                  <w:lang w:eastAsia="ja-JP"/>
                </w:rPr>
                <w:t>≥</w:t>
              </w:r>
              <w:r>
                <w:rPr>
                  <w:rFonts w:cs="Arial" w:hint="eastAsia"/>
                  <w:lang w:eastAsia="ja-JP"/>
                </w:rPr>
                <w:t xml:space="preserve"> 0 dBm.</w:t>
              </w:r>
            </w:ins>
          </w:p>
          <w:p w14:paraId="70BCC40C" w14:textId="2832D77E" w:rsidR="002C5D9E" w:rsidRPr="00754592" w:rsidRDefault="00801A6B" w:rsidP="00801A6B">
            <w:pPr>
              <w:pStyle w:val="TAN"/>
              <w:rPr>
                <w:ins w:id="358" w:author="Anritsu" w:date="2024-10-30T10:54:00Z" w16du:dateUtc="2024-10-30T01:54:00Z"/>
              </w:rPr>
            </w:pPr>
            <w:ins w:id="359" w:author="Anritsu" w:date="2024-10-30T10:57:00Z" w16du:dateUtc="2024-10-30T01:57:00Z">
              <w:r>
                <w:rPr>
                  <w:rFonts w:hint="eastAsia"/>
                  <w:lang w:eastAsia="ja-JP"/>
                </w:rPr>
                <w:t>Note 2:</w:t>
              </w:r>
              <w:r>
                <w:rPr>
                  <w:lang w:eastAsia="ja-JP"/>
                </w:rPr>
                <w:tab/>
              </w:r>
            </w:ins>
            <w:ins w:id="360" w:author="Anritsu" w:date="2024-10-30T11:35:00Z" w16du:dateUtc="2024-10-30T02:35:00Z">
              <w:r w:rsidR="00686583">
                <w:rPr>
                  <w:rFonts w:hint="eastAsia"/>
                  <w:lang w:eastAsia="ja-JP"/>
                </w:rPr>
                <w:t>Applicable for test point with UL power</w:t>
              </w:r>
            </w:ins>
            <w:ins w:id="361" w:author="Anritsu" w:date="2024-10-30T10:57:00Z" w16du:dateUtc="2024-10-30T01:57:00Z">
              <w:r>
                <w:rPr>
                  <w:rFonts w:hint="eastAsia"/>
                  <w:lang w:eastAsia="ja-JP"/>
                </w:rPr>
                <w:t xml:space="preserve"> &lt; 0 dBm.</w:t>
              </w:r>
            </w:ins>
          </w:p>
        </w:tc>
      </w:tr>
    </w:tbl>
    <w:p w14:paraId="21C30B4B" w14:textId="77777777" w:rsidR="006260E6" w:rsidRDefault="006260E6" w:rsidP="006260E6">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4D697EB9" w14:textId="77777777" w:rsidR="006260E6" w:rsidRPr="00754592" w:rsidRDefault="006260E6" w:rsidP="006260E6">
      <w:pPr>
        <w:pStyle w:val="40"/>
      </w:pPr>
      <w:r w:rsidRPr="00754592">
        <w:t>6.3G.4.1</w:t>
      </w:r>
      <w:r w:rsidRPr="00754592">
        <w:tab/>
        <w:t>Absolute power tolerance for Tx Diversity</w:t>
      </w:r>
    </w:p>
    <w:p w14:paraId="3ABEED05" w14:textId="77777777" w:rsidR="005830E9" w:rsidRPr="00AC60A7" w:rsidRDefault="005830E9" w:rsidP="005830E9">
      <w:pPr>
        <w:pStyle w:val="H6"/>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646E7FFB" w14:textId="77777777" w:rsidR="006260E6" w:rsidRPr="00754592" w:rsidRDefault="006260E6" w:rsidP="006260E6">
      <w:pPr>
        <w:pStyle w:val="TH"/>
      </w:pPr>
      <w:r w:rsidRPr="00754592">
        <w:t>Table 6.3G.4.1.5-3: Test 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379"/>
        <w:gridCol w:w="1750"/>
        <w:gridCol w:w="1750"/>
        <w:gridCol w:w="1750"/>
      </w:tblGrid>
      <w:tr w:rsidR="006260E6" w:rsidRPr="00754592" w14:paraId="4816D277" w14:textId="77777777" w:rsidTr="002C5D9E">
        <w:trPr>
          <w:jc w:val="center"/>
        </w:trPr>
        <w:tc>
          <w:tcPr>
            <w:tcW w:w="4379" w:type="dxa"/>
            <w:tcBorders>
              <w:top w:val="single" w:sz="4" w:space="0" w:color="auto"/>
              <w:left w:val="single" w:sz="4" w:space="0" w:color="auto"/>
              <w:bottom w:val="single" w:sz="4" w:space="0" w:color="auto"/>
              <w:right w:val="single" w:sz="4" w:space="0" w:color="auto"/>
            </w:tcBorders>
          </w:tcPr>
          <w:p w14:paraId="7E30B358" w14:textId="77777777" w:rsidR="006260E6" w:rsidRPr="00754592" w:rsidRDefault="006260E6" w:rsidP="007111CE">
            <w:pPr>
              <w:pStyle w:val="TAH"/>
            </w:pPr>
          </w:p>
        </w:tc>
        <w:tc>
          <w:tcPr>
            <w:tcW w:w="1750" w:type="dxa"/>
            <w:tcBorders>
              <w:top w:val="single" w:sz="4" w:space="0" w:color="auto"/>
              <w:left w:val="single" w:sz="4" w:space="0" w:color="auto"/>
              <w:bottom w:val="single" w:sz="4" w:space="0" w:color="auto"/>
              <w:right w:val="single" w:sz="4" w:space="0" w:color="auto"/>
            </w:tcBorders>
            <w:vAlign w:val="center"/>
          </w:tcPr>
          <w:p w14:paraId="2D5D3E24" w14:textId="77777777" w:rsidR="006260E6" w:rsidRPr="00754592" w:rsidRDefault="006260E6" w:rsidP="007111CE">
            <w:pPr>
              <w:pStyle w:val="TAH"/>
            </w:pPr>
            <w:r w:rsidRPr="00754592">
              <w:t>f ≤ 3.0GHz</w:t>
            </w:r>
          </w:p>
        </w:tc>
        <w:tc>
          <w:tcPr>
            <w:tcW w:w="1750" w:type="dxa"/>
            <w:tcBorders>
              <w:top w:val="single" w:sz="4" w:space="0" w:color="auto"/>
              <w:left w:val="single" w:sz="4" w:space="0" w:color="auto"/>
              <w:bottom w:val="single" w:sz="4" w:space="0" w:color="auto"/>
              <w:right w:val="single" w:sz="4" w:space="0" w:color="auto"/>
            </w:tcBorders>
            <w:vAlign w:val="center"/>
          </w:tcPr>
          <w:p w14:paraId="6D25B8A0" w14:textId="77777777" w:rsidR="006260E6" w:rsidRPr="00754592" w:rsidRDefault="006260E6" w:rsidP="007111CE">
            <w:pPr>
              <w:pStyle w:val="TAH"/>
            </w:pPr>
            <w:r w:rsidRPr="00754592">
              <w:t>3.0GHz &lt; f ≤ 4.2GHz</w:t>
            </w:r>
          </w:p>
        </w:tc>
        <w:tc>
          <w:tcPr>
            <w:tcW w:w="1750" w:type="dxa"/>
            <w:tcBorders>
              <w:top w:val="single" w:sz="4" w:space="0" w:color="auto"/>
              <w:left w:val="single" w:sz="4" w:space="0" w:color="auto"/>
              <w:bottom w:val="single" w:sz="4" w:space="0" w:color="auto"/>
              <w:right w:val="single" w:sz="4" w:space="0" w:color="auto"/>
            </w:tcBorders>
            <w:vAlign w:val="center"/>
          </w:tcPr>
          <w:p w14:paraId="5B28D240" w14:textId="77777777" w:rsidR="006260E6" w:rsidRPr="00754592" w:rsidRDefault="006260E6" w:rsidP="007111CE">
            <w:pPr>
              <w:pStyle w:val="TAH"/>
            </w:pPr>
            <w:r w:rsidRPr="00754592">
              <w:t>4.2GHz &lt; f ≤ 6.0GHz</w:t>
            </w:r>
          </w:p>
        </w:tc>
      </w:tr>
      <w:tr w:rsidR="006260E6" w:rsidRPr="00754592" w14:paraId="090F981C" w14:textId="77777777" w:rsidTr="002C5D9E">
        <w:trPr>
          <w:jc w:val="center"/>
        </w:trPr>
        <w:tc>
          <w:tcPr>
            <w:tcW w:w="4379" w:type="dxa"/>
            <w:tcBorders>
              <w:top w:val="single" w:sz="4" w:space="0" w:color="auto"/>
              <w:left w:val="single" w:sz="4" w:space="0" w:color="auto"/>
              <w:bottom w:val="single" w:sz="4" w:space="0" w:color="auto"/>
              <w:right w:val="single" w:sz="4" w:space="0" w:color="auto"/>
            </w:tcBorders>
          </w:tcPr>
          <w:p w14:paraId="2E950AAE" w14:textId="77777777" w:rsidR="006260E6" w:rsidRPr="00754592" w:rsidRDefault="006260E6" w:rsidP="007111CE">
            <w:pPr>
              <w:pStyle w:val="TAH"/>
            </w:pPr>
            <w:r w:rsidRPr="00754592">
              <w:t>BW ≤ 40MHz</w:t>
            </w:r>
          </w:p>
        </w:tc>
        <w:tc>
          <w:tcPr>
            <w:tcW w:w="1750" w:type="dxa"/>
            <w:tcBorders>
              <w:top w:val="single" w:sz="4" w:space="0" w:color="auto"/>
              <w:left w:val="single" w:sz="4" w:space="0" w:color="auto"/>
              <w:bottom w:val="single" w:sz="4" w:space="0" w:color="auto"/>
              <w:right w:val="single" w:sz="4" w:space="0" w:color="auto"/>
            </w:tcBorders>
            <w:vAlign w:val="center"/>
          </w:tcPr>
          <w:p w14:paraId="33BFAA33" w14:textId="77777777" w:rsidR="002C5D9E" w:rsidRDefault="006260E6" w:rsidP="002C5D9E">
            <w:pPr>
              <w:pStyle w:val="TAC"/>
              <w:rPr>
                <w:ins w:id="362" w:author="Anritsu" w:date="2024-10-30T10:54:00Z" w16du:dateUtc="2024-10-30T01:54:00Z"/>
              </w:rPr>
            </w:pPr>
            <w:r w:rsidRPr="00754592">
              <w:t>1.0 dB</w:t>
            </w:r>
            <w:ins w:id="363" w:author="Anritsu" w:date="2024-10-30T10:54:00Z" w16du:dateUtc="2024-10-30T01:54:00Z">
              <w:r w:rsidR="002C5D9E">
                <w:rPr>
                  <w:rFonts w:hint="eastAsia"/>
                  <w:vertAlign w:val="superscript"/>
                  <w:lang w:eastAsia="ja-JP"/>
                </w:rPr>
                <w:t>1</w:t>
              </w:r>
            </w:ins>
          </w:p>
          <w:p w14:paraId="26C77AD2" w14:textId="5AF14828" w:rsidR="006260E6" w:rsidRPr="00754592" w:rsidRDefault="002C5D9E" w:rsidP="002C5D9E">
            <w:pPr>
              <w:pStyle w:val="TAC"/>
            </w:pPr>
            <w:ins w:id="364" w:author="Anritsu" w:date="2024-10-30T10:54:00Z" w16du:dateUtc="2024-10-30T01:54:00Z">
              <w:r>
                <w:rPr>
                  <w:rFonts w:hint="eastAsia"/>
                  <w:lang w:eastAsia="ja-JP"/>
                </w:rPr>
                <w:t>1.2 dB</w:t>
              </w:r>
              <w:r>
                <w:rPr>
                  <w:rFonts w:hint="eastAsia"/>
                  <w:vertAlign w:val="superscript"/>
                  <w:lang w:eastAsia="ja-JP"/>
                </w:rPr>
                <w:t>2</w:t>
              </w:r>
            </w:ins>
          </w:p>
        </w:tc>
        <w:tc>
          <w:tcPr>
            <w:tcW w:w="1750" w:type="dxa"/>
            <w:tcBorders>
              <w:top w:val="single" w:sz="4" w:space="0" w:color="auto"/>
              <w:left w:val="single" w:sz="4" w:space="0" w:color="auto"/>
              <w:bottom w:val="single" w:sz="4" w:space="0" w:color="auto"/>
              <w:right w:val="single" w:sz="4" w:space="0" w:color="auto"/>
            </w:tcBorders>
            <w:vAlign w:val="center"/>
          </w:tcPr>
          <w:p w14:paraId="4DBF9A50" w14:textId="77777777" w:rsidR="006260E6" w:rsidRPr="00754592" w:rsidRDefault="006260E6" w:rsidP="007111CE">
            <w:pPr>
              <w:pStyle w:val="TAC"/>
            </w:pPr>
            <w:r w:rsidRPr="00754592">
              <w:t>1.4 dB</w:t>
            </w:r>
          </w:p>
        </w:tc>
        <w:tc>
          <w:tcPr>
            <w:tcW w:w="1750" w:type="dxa"/>
            <w:tcBorders>
              <w:top w:val="single" w:sz="4" w:space="0" w:color="auto"/>
              <w:left w:val="single" w:sz="4" w:space="0" w:color="auto"/>
              <w:bottom w:val="single" w:sz="4" w:space="0" w:color="auto"/>
              <w:right w:val="single" w:sz="4" w:space="0" w:color="auto"/>
            </w:tcBorders>
            <w:vAlign w:val="center"/>
          </w:tcPr>
          <w:p w14:paraId="4A8FC89A" w14:textId="77777777" w:rsidR="006260E6" w:rsidRPr="00754592" w:rsidRDefault="006260E6" w:rsidP="007111CE">
            <w:pPr>
              <w:pStyle w:val="TAC"/>
            </w:pPr>
            <w:r w:rsidRPr="00754592">
              <w:t>1.4 dB</w:t>
            </w:r>
          </w:p>
        </w:tc>
      </w:tr>
      <w:tr w:rsidR="006260E6" w:rsidRPr="00754592" w14:paraId="4ECC3622" w14:textId="77777777" w:rsidTr="002C5D9E">
        <w:trPr>
          <w:jc w:val="center"/>
        </w:trPr>
        <w:tc>
          <w:tcPr>
            <w:tcW w:w="4379" w:type="dxa"/>
            <w:tcBorders>
              <w:top w:val="single" w:sz="4" w:space="0" w:color="auto"/>
              <w:left w:val="single" w:sz="4" w:space="0" w:color="auto"/>
              <w:bottom w:val="single" w:sz="4" w:space="0" w:color="auto"/>
              <w:right w:val="single" w:sz="4" w:space="0" w:color="auto"/>
            </w:tcBorders>
          </w:tcPr>
          <w:p w14:paraId="364B2DAF" w14:textId="77777777" w:rsidR="006260E6" w:rsidRPr="00754592" w:rsidRDefault="006260E6" w:rsidP="007111CE">
            <w:pPr>
              <w:pStyle w:val="TAH"/>
            </w:pPr>
            <w:r w:rsidRPr="00754592">
              <w:t>40MHz &lt; BW ≤ 100MHz</w:t>
            </w:r>
          </w:p>
        </w:tc>
        <w:tc>
          <w:tcPr>
            <w:tcW w:w="1750" w:type="dxa"/>
            <w:tcBorders>
              <w:top w:val="single" w:sz="4" w:space="0" w:color="auto"/>
              <w:left w:val="single" w:sz="4" w:space="0" w:color="auto"/>
              <w:bottom w:val="single" w:sz="4" w:space="0" w:color="auto"/>
              <w:right w:val="single" w:sz="4" w:space="0" w:color="auto"/>
            </w:tcBorders>
            <w:vAlign w:val="center"/>
          </w:tcPr>
          <w:p w14:paraId="7D245F4C" w14:textId="77777777" w:rsidR="006260E6" w:rsidRPr="00754592" w:rsidRDefault="006260E6" w:rsidP="007111CE">
            <w:pPr>
              <w:pStyle w:val="TAC"/>
            </w:pPr>
            <w:r w:rsidRPr="00754592">
              <w:t>1.4 dB</w:t>
            </w:r>
          </w:p>
        </w:tc>
        <w:tc>
          <w:tcPr>
            <w:tcW w:w="1750" w:type="dxa"/>
            <w:tcBorders>
              <w:top w:val="single" w:sz="4" w:space="0" w:color="auto"/>
              <w:left w:val="single" w:sz="4" w:space="0" w:color="auto"/>
              <w:bottom w:val="single" w:sz="4" w:space="0" w:color="auto"/>
              <w:right w:val="single" w:sz="4" w:space="0" w:color="auto"/>
            </w:tcBorders>
            <w:vAlign w:val="center"/>
          </w:tcPr>
          <w:p w14:paraId="7768E6CF" w14:textId="77777777" w:rsidR="006260E6" w:rsidRPr="00754592" w:rsidRDefault="006260E6" w:rsidP="007111CE">
            <w:pPr>
              <w:pStyle w:val="TAC"/>
            </w:pPr>
            <w:r w:rsidRPr="00754592">
              <w:t>1.4 dB</w:t>
            </w:r>
          </w:p>
        </w:tc>
        <w:tc>
          <w:tcPr>
            <w:tcW w:w="1750" w:type="dxa"/>
            <w:tcBorders>
              <w:top w:val="single" w:sz="4" w:space="0" w:color="auto"/>
              <w:left w:val="single" w:sz="4" w:space="0" w:color="auto"/>
              <w:bottom w:val="single" w:sz="4" w:space="0" w:color="auto"/>
              <w:right w:val="single" w:sz="4" w:space="0" w:color="auto"/>
            </w:tcBorders>
            <w:vAlign w:val="center"/>
          </w:tcPr>
          <w:p w14:paraId="0E6B8B50" w14:textId="77777777" w:rsidR="006260E6" w:rsidRPr="00754592" w:rsidRDefault="006260E6" w:rsidP="007111CE">
            <w:pPr>
              <w:pStyle w:val="TAC"/>
            </w:pPr>
            <w:r w:rsidRPr="00754592">
              <w:t>1.4 dB</w:t>
            </w:r>
          </w:p>
        </w:tc>
      </w:tr>
      <w:tr w:rsidR="002C5D9E" w:rsidRPr="00754592" w14:paraId="52D7FD57" w14:textId="77777777" w:rsidTr="00834E43">
        <w:trPr>
          <w:jc w:val="center"/>
          <w:ins w:id="365" w:author="Anritsu" w:date="2024-10-30T10:54:00Z"/>
        </w:trPr>
        <w:tc>
          <w:tcPr>
            <w:tcW w:w="9629" w:type="dxa"/>
            <w:gridSpan w:val="4"/>
            <w:tcBorders>
              <w:top w:val="single" w:sz="4" w:space="0" w:color="auto"/>
              <w:left w:val="single" w:sz="4" w:space="0" w:color="auto"/>
              <w:bottom w:val="single" w:sz="4" w:space="0" w:color="auto"/>
              <w:right w:val="single" w:sz="4" w:space="0" w:color="auto"/>
            </w:tcBorders>
          </w:tcPr>
          <w:p w14:paraId="774D1B67" w14:textId="7F27E3E4" w:rsidR="00801A6B" w:rsidRDefault="00801A6B" w:rsidP="00801A6B">
            <w:pPr>
              <w:pStyle w:val="TAN"/>
              <w:rPr>
                <w:ins w:id="366" w:author="Anritsu" w:date="2024-10-30T10:57:00Z" w16du:dateUtc="2024-10-30T01:57:00Z"/>
                <w:lang w:eastAsia="ja-JP"/>
              </w:rPr>
            </w:pPr>
            <w:ins w:id="367" w:author="Anritsu" w:date="2024-10-30T10:57:00Z" w16du:dateUtc="2024-10-30T01:57:00Z">
              <w:r>
                <w:rPr>
                  <w:rFonts w:hint="eastAsia"/>
                  <w:lang w:eastAsia="ja-JP"/>
                </w:rPr>
                <w:t>Note 1:</w:t>
              </w:r>
              <w:r>
                <w:rPr>
                  <w:lang w:eastAsia="ja-JP"/>
                </w:rPr>
                <w:tab/>
              </w:r>
            </w:ins>
            <w:ins w:id="368" w:author="Anritsu" w:date="2024-10-30T11:35:00Z" w16du:dateUtc="2024-10-30T02:35:00Z">
              <w:r w:rsidR="00686583">
                <w:rPr>
                  <w:rFonts w:hint="eastAsia"/>
                  <w:lang w:eastAsia="ja-JP"/>
                </w:rPr>
                <w:t>Applicable for test point with UL power</w:t>
              </w:r>
            </w:ins>
            <w:ins w:id="369" w:author="Anritsu" w:date="2024-10-30T10:57:00Z" w16du:dateUtc="2024-10-30T01:57:00Z">
              <w:r>
                <w:rPr>
                  <w:rFonts w:hint="eastAsia"/>
                  <w:lang w:eastAsia="ja-JP"/>
                </w:rPr>
                <w:t xml:space="preserve"> </w:t>
              </w:r>
              <w:r w:rsidRPr="00E956E2">
                <w:rPr>
                  <w:rFonts w:cs="Arial"/>
                  <w:lang w:eastAsia="ja-JP"/>
                </w:rPr>
                <w:t>≥</w:t>
              </w:r>
              <w:r>
                <w:rPr>
                  <w:rFonts w:cs="Arial" w:hint="eastAsia"/>
                  <w:lang w:eastAsia="ja-JP"/>
                </w:rPr>
                <w:t xml:space="preserve"> 0 dBm.</w:t>
              </w:r>
            </w:ins>
          </w:p>
          <w:p w14:paraId="0022D1D1" w14:textId="1DC29717" w:rsidR="002C5D9E" w:rsidRPr="00754592" w:rsidRDefault="00801A6B" w:rsidP="00801A6B">
            <w:pPr>
              <w:pStyle w:val="TAN"/>
              <w:rPr>
                <w:ins w:id="370" w:author="Anritsu" w:date="2024-10-30T10:54:00Z" w16du:dateUtc="2024-10-30T01:54:00Z"/>
              </w:rPr>
            </w:pPr>
            <w:ins w:id="371" w:author="Anritsu" w:date="2024-10-30T10:57:00Z" w16du:dateUtc="2024-10-30T01:57:00Z">
              <w:r>
                <w:rPr>
                  <w:rFonts w:hint="eastAsia"/>
                  <w:lang w:eastAsia="ja-JP"/>
                </w:rPr>
                <w:t>Note 2:</w:t>
              </w:r>
              <w:r>
                <w:rPr>
                  <w:lang w:eastAsia="ja-JP"/>
                </w:rPr>
                <w:tab/>
              </w:r>
            </w:ins>
            <w:ins w:id="372" w:author="Anritsu" w:date="2024-10-30T11:35:00Z" w16du:dateUtc="2024-10-30T02:35:00Z">
              <w:r w:rsidR="00686583">
                <w:rPr>
                  <w:rFonts w:hint="eastAsia"/>
                  <w:lang w:eastAsia="ja-JP"/>
                </w:rPr>
                <w:t>Applicable for test point with UL power</w:t>
              </w:r>
            </w:ins>
            <w:ins w:id="373" w:author="Anritsu" w:date="2024-10-30T10:57:00Z" w16du:dateUtc="2024-10-30T01:57:00Z">
              <w:r>
                <w:rPr>
                  <w:rFonts w:hint="eastAsia"/>
                  <w:lang w:eastAsia="ja-JP"/>
                </w:rPr>
                <w:t xml:space="preserve"> &lt; 0 dBm.</w:t>
              </w:r>
            </w:ins>
          </w:p>
        </w:tc>
      </w:tr>
    </w:tbl>
    <w:p w14:paraId="0F3F91D9" w14:textId="77777777" w:rsidR="006260E6" w:rsidRDefault="006260E6" w:rsidP="006260E6">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79C2C2A2" w14:textId="77777777" w:rsidR="002F4087" w:rsidRPr="00C64635" w:rsidRDefault="002F4087" w:rsidP="002F4087">
      <w:pPr>
        <w:pStyle w:val="2"/>
      </w:pPr>
      <w:r w:rsidRPr="00C64635">
        <w:t>F.1.2</w:t>
      </w:r>
      <w:r w:rsidRPr="00C64635">
        <w:tab/>
      </w:r>
      <w:r w:rsidRPr="00C64635">
        <w:rPr>
          <w:lang w:eastAsia="sv-SE"/>
        </w:rPr>
        <w:t xml:space="preserve">Measurement of </w:t>
      </w:r>
      <w:r w:rsidRPr="00C64635">
        <w:t>transmitter</w:t>
      </w:r>
      <w:bookmarkEnd w:id="1"/>
      <w:bookmarkEnd w:id="2"/>
    </w:p>
    <w:p w14:paraId="3FB1AD20" w14:textId="77777777" w:rsidR="002F4087" w:rsidRPr="00C64635" w:rsidRDefault="002F4087" w:rsidP="002F4087">
      <w:pPr>
        <w:pStyle w:val="EditorsNote"/>
      </w:pPr>
      <w:r w:rsidRPr="00C64635">
        <w:t>- MU and TT for &gt;6GHz (band n96) are working assumption based on analysis of single TE vendor. Values will be revisited once analysis from other TE vendors is available</w:t>
      </w:r>
      <w:r w:rsidRPr="00C64635">
        <w:rPr>
          <w:rFonts w:eastAsia="SimSun"/>
          <w:lang w:eastAsia="zh-CN"/>
        </w:rPr>
        <w:t>.</w:t>
      </w:r>
    </w:p>
    <w:p w14:paraId="1E4B6A3C" w14:textId="77777777" w:rsidR="002F4087" w:rsidRPr="00C64635" w:rsidRDefault="002F4087" w:rsidP="002F4087">
      <w:pPr>
        <w:pStyle w:val="EditorsNote"/>
      </w:pPr>
      <w:r w:rsidRPr="00C64635">
        <w:t>- MU and TT for spurious emission for intra-band UL contiguous CA with UL-MIMO test cases are working assumption. Values will be revisited once more analysis is available.</w:t>
      </w:r>
    </w:p>
    <w:p w14:paraId="4E374FD2" w14:textId="77777777" w:rsidR="002F4087" w:rsidRPr="00C64635" w:rsidRDefault="002F4087" w:rsidP="002F4087">
      <w:pPr>
        <w:pStyle w:val="TH"/>
      </w:pPr>
      <w:r w:rsidRPr="00C64635">
        <w:lastRenderedPageBreak/>
        <w:t>Table F.1.2-1: Maximum Test System Uncertainty for transmitter tests</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54"/>
        <w:gridCol w:w="4570"/>
        <w:gridCol w:w="2741"/>
      </w:tblGrid>
      <w:tr w:rsidR="002F4087" w:rsidRPr="00C64635" w14:paraId="2A26DC6F" w14:textId="77777777" w:rsidTr="007111CE">
        <w:trPr>
          <w:cantSplit/>
          <w:jc w:val="center"/>
        </w:trPr>
        <w:tc>
          <w:tcPr>
            <w:tcW w:w="2454" w:type="dxa"/>
          </w:tcPr>
          <w:p w14:paraId="3AFE04D4" w14:textId="77777777" w:rsidR="002F4087" w:rsidRPr="00C64635" w:rsidRDefault="002F4087" w:rsidP="007111CE">
            <w:pPr>
              <w:pStyle w:val="TAH"/>
            </w:pPr>
            <w:r w:rsidRPr="00C64635">
              <w:lastRenderedPageBreak/>
              <w:t>Subclause</w:t>
            </w:r>
          </w:p>
        </w:tc>
        <w:tc>
          <w:tcPr>
            <w:tcW w:w="4570" w:type="dxa"/>
          </w:tcPr>
          <w:p w14:paraId="3E0C152E" w14:textId="77777777" w:rsidR="002F4087" w:rsidRPr="00C64635" w:rsidRDefault="002F4087" w:rsidP="007111CE">
            <w:pPr>
              <w:pStyle w:val="TAH"/>
            </w:pPr>
            <w:r w:rsidRPr="00C64635">
              <w:t>Maximum Test System Uncertainty</w:t>
            </w:r>
          </w:p>
        </w:tc>
        <w:tc>
          <w:tcPr>
            <w:tcW w:w="2741" w:type="dxa"/>
          </w:tcPr>
          <w:p w14:paraId="70954938" w14:textId="77777777" w:rsidR="002F4087" w:rsidRPr="00C64635" w:rsidRDefault="002F4087" w:rsidP="007111CE">
            <w:pPr>
              <w:pStyle w:val="TAH"/>
            </w:pPr>
            <w:r w:rsidRPr="00C64635">
              <w:t>Derivation of Test System Uncertainty</w:t>
            </w:r>
          </w:p>
        </w:tc>
      </w:tr>
      <w:tr w:rsidR="00FD4D37" w:rsidRPr="00C64635" w14:paraId="48327D08" w14:textId="77777777" w:rsidTr="000B6869">
        <w:trPr>
          <w:cantSplit/>
          <w:jc w:val="center"/>
        </w:trPr>
        <w:tc>
          <w:tcPr>
            <w:tcW w:w="9765" w:type="dxa"/>
            <w:gridSpan w:val="3"/>
          </w:tcPr>
          <w:p w14:paraId="7E2E1041" w14:textId="3C0305D0" w:rsidR="00FD4D37" w:rsidRPr="00C64635" w:rsidRDefault="00FD4D37" w:rsidP="007111CE">
            <w:pPr>
              <w:pStyle w:val="TAL"/>
              <w:rPr>
                <w:snapToGrid w:val="0"/>
                <w:lang w:eastAsia="sv-SE"/>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rFonts w:hint="eastAsia"/>
                <w:noProof/>
                <w:color w:val="FF0000"/>
                <w:lang w:eastAsia="ja-JP"/>
              </w:rPr>
              <w:t>rows</w:t>
            </w:r>
            <w:r w:rsidRPr="001D1B3F">
              <w:rPr>
                <w:rFonts w:hint="eastAsia"/>
                <w:noProof/>
                <w:color w:val="FF0000"/>
                <w:lang w:eastAsia="ja-JP"/>
              </w:rPr>
              <w:t xml:space="preserve"> skipped&gt;&gt;</w:t>
            </w:r>
          </w:p>
        </w:tc>
      </w:tr>
      <w:tr w:rsidR="002F4087" w:rsidRPr="00C64635" w14:paraId="352BFEC1" w14:textId="77777777" w:rsidTr="007111CE">
        <w:trPr>
          <w:cantSplit/>
          <w:jc w:val="center"/>
        </w:trPr>
        <w:tc>
          <w:tcPr>
            <w:tcW w:w="2454" w:type="dxa"/>
          </w:tcPr>
          <w:p w14:paraId="53F379A4" w14:textId="77777777" w:rsidR="002F4087" w:rsidRPr="00C64635" w:rsidRDefault="002F4087" w:rsidP="007111CE">
            <w:pPr>
              <w:pStyle w:val="TAL"/>
            </w:pPr>
            <w:r w:rsidRPr="00C64635">
              <w:t>6.2.4 Configured transmitted power</w:t>
            </w:r>
          </w:p>
        </w:tc>
        <w:tc>
          <w:tcPr>
            <w:tcW w:w="4570" w:type="dxa"/>
          </w:tcPr>
          <w:p w14:paraId="564603E2" w14:textId="77777777" w:rsidR="001F4473" w:rsidRPr="00E956E2" w:rsidRDefault="001F4473" w:rsidP="001F4473">
            <w:pPr>
              <w:pStyle w:val="TAL"/>
              <w:rPr>
                <w:ins w:id="374" w:author="Anritsu" w:date="2024-10-30T10:22:00Z" w16du:dateUtc="2024-10-30T01:22:00Z"/>
                <w:u w:val="single"/>
                <w:lang w:eastAsia="ja-JP"/>
              </w:rPr>
            </w:pPr>
            <w:ins w:id="375" w:author="Anritsu" w:date="2024-10-30T10:22:00Z" w16du:dateUtc="2024-10-30T01:22:00Z">
              <w:r w:rsidRPr="00E956E2">
                <w:rPr>
                  <w:rFonts w:hint="eastAsia"/>
                  <w:u w:val="single"/>
                  <w:lang w:eastAsia="ja-JP"/>
                </w:rPr>
                <w:t xml:space="preserve">For UL power </w:t>
              </w:r>
              <w:r w:rsidRPr="00E956E2">
                <w:rPr>
                  <w:rFonts w:cs="Arial"/>
                  <w:u w:val="single"/>
                  <w:lang w:eastAsia="ja-JP"/>
                </w:rPr>
                <w:t>≥</w:t>
              </w:r>
              <w:r w:rsidRPr="00E956E2">
                <w:rPr>
                  <w:rFonts w:cs="Arial" w:hint="eastAsia"/>
                  <w:u w:val="single"/>
                  <w:lang w:eastAsia="ja-JP"/>
                </w:rPr>
                <w:t xml:space="preserve"> 0 dBm</w:t>
              </w:r>
            </w:ins>
          </w:p>
          <w:p w14:paraId="3E8E6B56" w14:textId="67209012" w:rsidR="002F4087" w:rsidRPr="00C64635" w:rsidRDefault="002F4087" w:rsidP="007111CE">
            <w:pPr>
              <w:pStyle w:val="TAL"/>
            </w:pPr>
            <w:r w:rsidRPr="00C64635">
              <w:t>f ≤ 3.0GHz</w:t>
            </w:r>
          </w:p>
          <w:p w14:paraId="78B88526" w14:textId="4E97CF8A" w:rsidR="002F4087" w:rsidRPr="00C64635" w:rsidRDefault="002F4087" w:rsidP="007111CE">
            <w:pPr>
              <w:pStyle w:val="TAL"/>
            </w:pPr>
            <w:r w:rsidRPr="00C64635">
              <w:t>±0.7 dB, BW ≤ 40MHz</w:t>
            </w:r>
          </w:p>
          <w:p w14:paraId="59D90AE0" w14:textId="77777777" w:rsidR="002F4087" w:rsidRPr="00C64635" w:rsidRDefault="002F4087" w:rsidP="007111CE">
            <w:pPr>
              <w:pStyle w:val="TAL"/>
              <w:rPr>
                <w:rFonts w:cs="v4.2.0"/>
              </w:rPr>
            </w:pPr>
            <w:r w:rsidRPr="00C64635">
              <w:t>±1.4 dB, 40MHz &lt; BW ≤ 100MHz</w:t>
            </w:r>
          </w:p>
          <w:p w14:paraId="768307D1" w14:textId="77777777" w:rsidR="002F4087" w:rsidRPr="00C64635" w:rsidRDefault="002F4087" w:rsidP="007111CE">
            <w:pPr>
              <w:pStyle w:val="TAL"/>
            </w:pPr>
          </w:p>
          <w:p w14:paraId="1BCFD1F7" w14:textId="77777777" w:rsidR="002F4087" w:rsidRPr="00C64635" w:rsidRDefault="002F4087" w:rsidP="007111CE">
            <w:pPr>
              <w:pStyle w:val="TAL"/>
            </w:pPr>
            <w:r w:rsidRPr="00C64635">
              <w:t>3.0GHz &lt; f ≤ 4.2GHz</w:t>
            </w:r>
          </w:p>
          <w:p w14:paraId="0EB6C015" w14:textId="501B8842" w:rsidR="002F4087" w:rsidRPr="00C64635" w:rsidRDefault="002F4087" w:rsidP="007111CE">
            <w:pPr>
              <w:pStyle w:val="TAL"/>
            </w:pPr>
            <w:r w:rsidRPr="00C64635">
              <w:t>±1.0 dB, BW ≤ 40MHz</w:t>
            </w:r>
          </w:p>
          <w:p w14:paraId="13F3A6D2" w14:textId="77777777" w:rsidR="002F4087" w:rsidRPr="00C64635" w:rsidRDefault="002F4087" w:rsidP="007111CE">
            <w:pPr>
              <w:pStyle w:val="TAL"/>
              <w:rPr>
                <w:rFonts w:cs="v4.2.0"/>
              </w:rPr>
            </w:pPr>
            <w:r w:rsidRPr="00C64635">
              <w:t>±1.6 dB, 40MHz &lt; BW ≤ 100MHz</w:t>
            </w:r>
          </w:p>
          <w:p w14:paraId="05537AD1" w14:textId="77777777" w:rsidR="002F4087" w:rsidRPr="00C64635" w:rsidRDefault="002F4087" w:rsidP="007111CE">
            <w:pPr>
              <w:pStyle w:val="TAL"/>
            </w:pPr>
          </w:p>
          <w:p w14:paraId="6E9B6410" w14:textId="77777777" w:rsidR="002F4087" w:rsidRPr="00C64635" w:rsidRDefault="002F4087" w:rsidP="007111CE">
            <w:pPr>
              <w:pStyle w:val="TAL"/>
            </w:pPr>
            <w:r w:rsidRPr="00C64635">
              <w:t>4.2GHz &lt; f ≤ 6.0GHz</w:t>
            </w:r>
          </w:p>
          <w:p w14:paraId="5A5AA63C" w14:textId="12BB06E1" w:rsidR="002F4087" w:rsidRPr="00C64635" w:rsidRDefault="002F4087" w:rsidP="007111CE">
            <w:pPr>
              <w:pStyle w:val="TAL"/>
            </w:pPr>
            <w:r w:rsidRPr="00C64635">
              <w:t>±1.3 dB, BW ≤ 20MHz</w:t>
            </w:r>
          </w:p>
          <w:p w14:paraId="62A81F57" w14:textId="06B05356" w:rsidR="002F4087" w:rsidRPr="00C64635" w:rsidRDefault="002F4087" w:rsidP="007111CE">
            <w:pPr>
              <w:pStyle w:val="TAL"/>
              <w:rPr>
                <w:rFonts w:cs="v4.2.0"/>
              </w:rPr>
            </w:pPr>
            <w:r w:rsidRPr="00C64635">
              <w:t>±1.5 dB, 20MHz &lt; BW ≤ 40MHz</w:t>
            </w:r>
          </w:p>
          <w:p w14:paraId="1901731E" w14:textId="37927DF7" w:rsidR="002F4087" w:rsidRDefault="002F4087" w:rsidP="007111CE">
            <w:pPr>
              <w:pStyle w:val="TAL"/>
              <w:rPr>
                <w:ins w:id="376" w:author="Anritsu" w:date="2024-10-30T10:19:00Z" w16du:dateUtc="2024-10-30T01:19:00Z"/>
              </w:rPr>
            </w:pPr>
            <w:r w:rsidRPr="00C64635">
              <w:t>±1.6 dB, 40MHz &lt; BW ≤ 100MHz</w:t>
            </w:r>
          </w:p>
          <w:p w14:paraId="78047A05" w14:textId="77777777" w:rsidR="001F4473" w:rsidRDefault="001F4473" w:rsidP="007111CE">
            <w:pPr>
              <w:pStyle w:val="TAL"/>
              <w:rPr>
                <w:ins w:id="377" w:author="Anritsu" w:date="2024-10-30T10:20:00Z" w16du:dateUtc="2024-10-30T01:20:00Z"/>
                <w:lang w:eastAsia="ja-JP"/>
              </w:rPr>
            </w:pPr>
          </w:p>
          <w:p w14:paraId="5CEB6A66" w14:textId="2B0CF03B" w:rsidR="001F4473" w:rsidRPr="001F4473" w:rsidRDefault="001F4473" w:rsidP="007111CE">
            <w:pPr>
              <w:pStyle w:val="TAL"/>
              <w:rPr>
                <w:ins w:id="378" w:author="Anritsu" w:date="2024-10-30T10:19:00Z" w16du:dateUtc="2024-10-30T01:19:00Z"/>
                <w:lang w:eastAsia="ja-JP"/>
              </w:rPr>
            </w:pPr>
            <w:ins w:id="379" w:author="Anritsu" w:date="2024-10-30T10:20:00Z" w16du:dateUtc="2024-10-30T01:20:00Z">
              <w:r>
                <w:rPr>
                  <w:rFonts w:hint="eastAsia"/>
                  <w:u w:val="single"/>
                  <w:lang w:eastAsia="ja-JP"/>
                </w:rPr>
                <w:t>For UL power &lt; 0 d</w:t>
              </w:r>
            </w:ins>
            <w:ins w:id="380" w:author="Anritsu" w:date="2024-10-30T10:21:00Z" w16du:dateUtc="2024-10-30T01:21:00Z">
              <w:r>
                <w:rPr>
                  <w:rFonts w:hint="eastAsia"/>
                  <w:u w:val="single"/>
                  <w:lang w:eastAsia="ja-JP"/>
                </w:rPr>
                <w:t>Bm</w:t>
              </w:r>
            </w:ins>
          </w:p>
          <w:p w14:paraId="0CB08DA4" w14:textId="77777777" w:rsidR="001F4473" w:rsidRPr="00C64635" w:rsidRDefault="001F4473" w:rsidP="001F4473">
            <w:pPr>
              <w:pStyle w:val="TAL"/>
              <w:rPr>
                <w:ins w:id="381" w:author="Anritsu" w:date="2024-10-30T10:19:00Z" w16du:dateUtc="2024-10-30T01:19:00Z"/>
              </w:rPr>
            </w:pPr>
            <w:ins w:id="382" w:author="Anritsu" w:date="2024-10-30T10:19:00Z" w16du:dateUtc="2024-10-30T01:19:00Z">
              <w:r w:rsidRPr="00C64635">
                <w:t>f ≤ 3.0GHz</w:t>
              </w:r>
            </w:ins>
          </w:p>
          <w:p w14:paraId="6C36739D" w14:textId="77777777" w:rsidR="001F4473" w:rsidRPr="00C64635" w:rsidRDefault="001F4473" w:rsidP="001F4473">
            <w:pPr>
              <w:pStyle w:val="TAL"/>
              <w:rPr>
                <w:ins w:id="383" w:author="Anritsu" w:date="2024-10-30T10:19:00Z" w16du:dateUtc="2024-10-30T01:19:00Z"/>
              </w:rPr>
            </w:pPr>
            <w:ins w:id="384" w:author="Anritsu" w:date="2024-10-30T10:19:00Z" w16du:dateUtc="2024-10-30T01:19:00Z">
              <w:r w:rsidRPr="00C64635">
                <w:t>±</w:t>
              </w:r>
              <w:r>
                <w:rPr>
                  <w:rFonts w:hint="eastAsia"/>
                  <w:lang w:eastAsia="ja-JP"/>
                </w:rPr>
                <w:t>1.0</w:t>
              </w:r>
              <w:r w:rsidRPr="00C64635">
                <w:t xml:space="preserve"> dB, BW ≤ 40MHz</w:t>
              </w:r>
            </w:ins>
          </w:p>
          <w:p w14:paraId="7FFE4039" w14:textId="77777777" w:rsidR="001F4473" w:rsidRPr="00C64635" w:rsidRDefault="001F4473" w:rsidP="001F4473">
            <w:pPr>
              <w:pStyle w:val="TAL"/>
              <w:rPr>
                <w:ins w:id="385" w:author="Anritsu" w:date="2024-10-30T10:19:00Z" w16du:dateUtc="2024-10-30T01:19:00Z"/>
                <w:rFonts w:cs="v4.2.0"/>
              </w:rPr>
            </w:pPr>
            <w:ins w:id="386" w:author="Anritsu" w:date="2024-10-30T10:19:00Z" w16du:dateUtc="2024-10-30T01:19:00Z">
              <w:r w:rsidRPr="00C64635">
                <w:t>±1.4 dB, 40MHz &lt; BW ≤ 100MHz</w:t>
              </w:r>
            </w:ins>
          </w:p>
          <w:p w14:paraId="57F2C404" w14:textId="77777777" w:rsidR="001F4473" w:rsidRPr="00C64635" w:rsidRDefault="001F4473" w:rsidP="001F4473">
            <w:pPr>
              <w:pStyle w:val="TAL"/>
              <w:rPr>
                <w:ins w:id="387" w:author="Anritsu" w:date="2024-10-30T10:19:00Z" w16du:dateUtc="2024-10-30T01:19:00Z"/>
              </w:rPr>
            </w:pPr>
          </w:p>
          <w:p w14:paraId="1756AA4B" w14:textId="77777777" w:rsidR="001F4473" w:rsidRPr="00C64635" w:rsidRDefault="001F4473" w:rsidP="001F4473">
            <w:pPr>
              <w:pStyle w:val="TAL"/>
              <w:rPr>
                <w:ins w:id="388" w:author="Anritsu" w:date="2024-10-30T10:19:00Z" w16du:dateUtc="2024-10-30T01:19:00Z"/>
              </w:rPr>
            </w:pPr>
            <w:ins w:id="389" w:author="Anritsu" w:date="2024-10-30T10:19:00Z" w16du:dateUtc="2024-10-30T01:19:00Z">
              <w:r w:rsidRPr="00C64635">
                <w:t>3.0GHz &lt; f ≤ 4.2GHz</w:t>
              </w:r>
            </w:ins>
          </w:p>
          <w:p w14:paraId="72CFB4BE" w14:textId="77777777" w:rsidR="001F4473" w:rsidRPr="00C64635" w:rsidRDefault="001F4473" w:rsidP="001F4473">
            <w:pPr>
              <w:pStyle w:val="TAL"/>
              <w:rPr>
                <w:ins w:id="390" w:author="Anritsu" w:date="2024-10-30T10:19:00Z" w16du:dateUtc="2024-10-30T01:19:00Z"/>
              </w:rPr>
            </w:pPr>
            <w:ins w:id="391" w:author="Anritsu" w:date="2024-10-30T10:19:00Z" w16du:dateUtc="2024-10-30T01:19:00Z">
              <w:r w:rsidRPr="00C64635">
                <w:t>±</w:t>
              </w:r>
              <w:r>
                <w:rPr>
                  <w:rFonts w:hint="eastAsia"/>
                  <w:lang w:eastAsia="ja-JP"/>
                </w:rPr>
                <w:t>1.3</w:t>
              </w:r>
              <w:r w:rsidRPr="00C64635">
                <w:t xml:space="preserve"> dB, BW ≤ 40MHz</w:t>
              </w:r>
            </w:ins>
          </w:p>
          <w:p w14:paraId="2555D164" w14:textId="77777777" w:rsidR="001F4473" w:rsidRPr="00C64635" w:rsidRDefault="001F4473" w:rsidP="001F4473">
            <w:pPr>
              <w:pStyle w:val="TAL"/>
              <w:rPr>
                <w:ins w:id="392" w:author="Anritsu" w:date="2024-10-30T10:19:00Z" w16du:dateUtc="2024-10-30T01:19:00Z"/>
                <w:rFonts w:cs="v4.2.0"/>
              </w:rPr>
            </w:pPr>
            <w:ins w:id="393" w:author="Anritsu" w:date="2024-10-30T10:19:00Z" w16du:dateUtc="2024-10-30T01:19:00Z">
              <w:r w:rsidRPr="00C64635">
                <w:t>±1.6 dB, 40MHz &lt; BW ≤ 100MHz</w:t>
              </w:r>
            </w:ins>
          </w:p>
          <w:p w14:paraId="684EA040" w14:textId="77777777" w:rsidR="001F4473" w:rsidRPr="00C64635" w:rsidRDefault="001F4473" w:rsidP="001F4473">
            <w:pPr>
              <w:pStyle w:val="TAL"/>
              <w:rPr>
                <w:ins w:id="394" w:author="Anritsu" w:date="2024-10-30T10:19:00Z" w16du:dateUtc="2024-10-30T01:19:00Z"/>
              </w:rPr>
            </w:pPr>
          </w:p>
          <w:p w14:paraId="2B66968F" w14:textId="77777777" w:rsidR="001F4473" w:rsidRPr="00C64635" w:rsidRDefault="001F4473" w:rsidP="001F4473">
            <w:pPr>
              <w:pStyle w:val="TAL"/>
              <w:rPr>
                <w:ins w:id="395" w:author="Anritsu" w:date="2024-10-30T10:19:00Z" w16du:dateUtc="2024-10-30T01:19:00Z"/>
              </w:rPr>
            </w:pPr>
            <w:ins w:id="396" w:author="Anritsu" w:date="2024-10-30T10:19:00Z" w16du:dateUtc="2024-10-30T01:19:00Z">
              <w:r w:rsidRPr="00C64635">
                <w:t>4.2GHz &lt; f ≤ 6.0GHz</w:t>
              </w:r>
            </w:ins>
          </w:p>
          <w:p w14:paraId="19AAC797" w14:textId="77777777" w:rsidR="001F4473" w:rsidRPr="00C64635" w:rsidRDefault="001F4473" w:rsidP="001F4473">
            <w:pPr>
              <w:pStyle w:val="TAL"/>
              <w:rPr>
                <w:ins w:id="397" w:author="Anritsu" w:date="2024-10-30T10:19:00Z" w16du:dateUtc="2024-10-30T01:19:00Z"/>
                <w:rFonts w:cs="v4.2.0"/>
              </w:rPr>
            </w:pPr>
            <w:ins w:id="398" w:author="Anritsu" w:date="2024-10-30T10:19:00Z" w16du:dateUtc="2024-10-30T01:19:00Z">
              <w:r w:rsidRPr="00C64635">
                <w:t>±1.5 dB, BW ≤ 40MHz</w:t>
              </w:r>
            </w:ins>
          </w:p>
          <w:p w14:paraId="66C73ABF" w14:textId="47B7A4F3" w:rsidR="001F4473" w:rsidRPr="00C64635" w:rsidRDefault="001F4473" w:rsidP="001F4473">
            <w:pPr>
              <w:pStyle w:val="TAL"/>
              <w:rPr>
                <w:lang w:eastAsia="ja-JP"/>
              </w:rPr>
            </w:pPr>
            <w:ins w:id="399" w:author="Anritsu" w:date="2024-10-30T10:19:00Z" w16du:dateUtc="2024-10-30T01:19:00Z">
              <w:r w:rsidRPr="00C64635">
                <w:t>±</w:t>
              </w:r>
              <w:r>
                <w:rPr>
                  <w:rFonts w:hint="eastAsia"/>
                  <w:lang w:eastAsia="ja-JP"/>
                </w:rPr>
                <w:t>1.8</w:t>
              </w:r>
              <w:r w:rsidRPr="00C64635">
                <w:t xml:space="preserve"> dB, 40MHz &lt; BW ≤ 100MHz</w:t>
              </w:r>
            </w:ins>
          </w:p>
        </w:tc>
        <w:tc>
          <w:tcPr>
            <w:tcW w:w="2741" w:type="dxa"/>
          </w:tcPr>
          <w:p w14:paraId="0425B20B" w14:textId="77777777" w:rsidR="002F4087" w:rsidRPr="00C64635" w:rsidRDefault="002F4087" w:rsidP="007111CE">
            <w:pPr>
              <w:pStyle w:val="TAL"/>
              <w:rPr>
                <w:snapToGrid w:val="0"/>
                <w:lang w:eastAsia="sv-SE"/>
              </w:rPr>
            </w:pPr>
          </w:p>
        </w:tc>
      </w:tr>
      <w:tr w:rsidR="00B10448" w:rsidRPr="00C64635" w14:paraId="0A4864DA" w14:textId="77777777" w:rsidTr="00FB2747">
        <w:trPr>
          <w:cantSplit/>
          <w:jc w:val="center"/>
        </w:trPr>
        <w:tc>
          <w:tcPr>
            <w:tcW w:w="9765" w:type="dxa"/>
            <w:gridSpan w:val="3"/>
          </w:tcPr>
          <w:p w14:paraId="20B992FB" w14:textId="130D2F5D" w:rsidR="00B10448" w:rsidRPr="00C64635" w:rsidRDefault="00B10448" w:rsidP="007111CE">
            <w:pPr>
              <w:pStyle w:val="TAL"/>
              <w:rPr>
                <w:snapToGrid w:val="0"/>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rFonts w:hint="eastAsia"/>
                <w:noProof/>
                <w:color w:val="FF0000"/>
                <w:lang w:eastAsia="ja-JP"/>
              </w:rPr>
              <w:t>rows</w:t>
            </w:r>
            <w:r w:rsidRPr="001D1B3F">
              <w:rPr>
                <w:rFonts w:hint="eastAsia"/>
                <w:noProof/>
                <w:color w:val="FF0000"/>
                <w:lang w:eastAsia="ja-JP"/>
              </w:rPr>
              <w:t xml:space="preserve"> skipped&gt;&gt;</w:t>
            </w:r>
          </w:p>
        </w:tc>
      </w:tr>
      <w:tr w:rsidR="002F4087" w:rsidRPr="00C64635" w14:paraId="1130E7FB" w14:textId="77777777" w:rsidTr="007111CE">
        <w:trPr>
          <w:cantSplit/>
          <w:jc w:val="center"/>
        </w:trPr>
        <w:tc>
          <w:tcPr>
            <w:tcW w:w="2454" w:type="dxa"/>
          </w:tcPr>
          <w:p w14:paraId="4521E184" w14:textId="77777777" w:rsidR="002F4087" w:rsidRPr="00C64635" w:rsidRDefault="002F4087" w:rsidP="007111CE">
            <w:pPr>
              <w:pStyle w:val="TAL"/>
            </w:pPr>
            <w:r w:rsidRPr="00C64635">
              <w:t>6.2A.3.1 UE additional maximum output power reduction CA (2UL CA)</w:t>
            </w:r>
          </w:p>
        </w:tc>
        <w:tc>
          <w:tcPr>
            <w:tcW w:w="4570" w:type="dxa"/>
          </w:tcPr>
          <w:p w14:paraId="3FD56D54" w14:textId="77777777" w:rsidR="002F4087" w:rsidRPr="00C64635" w:rsidRDefault="002F4087" w:rsidP="007111CE">
            <w:pPr>
              <w:pStyle w:val="TAL"/>
            </w:pPr>
            <w:r w:rsidRPr="00C64635">
              <w:t>For Inter-band CA</w:t>
            </w:r>
          </w:p>
          <w:p w14:paraId="79D00A53" w14:textId="77777777" w:rsidR="002F4087" w:rsidRPr="00C64635" w:rsidRDefault="002F4087" w:rsidP="007111CE">
            <w:pPr>
              <w:pStyle w:val="TAL"/>
            </w:pPr>
            <w:r w:rsidRPr="00C64635">
              <w:t>MAX (MU</w:t>
            </w:r>
            <w:r w:rsidRPr="00C64635">
              <w:rPr>
                <w:vertAlign w:val="subscript"/>
              </w:rPr>
              <w:t>CC1</w:t>
            </w:r>
            <w:r w:rsidRPr="00C64635">
              <w:t>, MU</w:t>
            </w:r>
            <w:r w:rsidRPr="00C64635">
              <w:rPr>
                <w:vertAlign w:val="subscript"/>
              </w:rPr>
              <w:t>CC2</w:t>
            </w:r>
            <w:r w:rsidRPr="00C64635">
              <w:t>)</w:t>
            </w:r>
          </w:p>
          <w:p w14:paraId="3D29180D" w14:textId="77777777" w:rsidR="002F4087" w:rsidRPr="00C64635" w:rsidRDefault="002F4087" w:rsidP="007111CE">
            <w:pPr>
              <w:pStyle w:val="TAL"/>
            </w:pPr>
            <w:r w:rsidRPr="00C64635">
              <w:t>For intra-band contiguous CA</w:t>
            </w:r>
          </w:p>
          <w:p w14:paraId="6C8C74F9" w14:textId="42E514D8" w:rsidR="002F4087" w:rsidRPr="00C64635" w:rsidRDefault="002F4087" w:rsidP="007111CE">
            <w:pPr>
              <w:pStyle w:val="TAL"/>
            </w:pPr>
            <w:r w:rsidRPr="00C64635">
              <w:t>Aggregated BW ≤ 100M: same as 6.2.</w:t>
            </w:r>
            <w:del w:id="400" w:author="Anritsu" w:date="2024-10-29T14:59:00Z" w16du:dateUtc="2024-10-29T05:59:00Z">
              <w:r w:rsidRPr="00C64635" w:rsidDel="000F74AD">
                <w:delText xml:space="preserve">2 </w:delText>
              </w:r>
            </w:del>
            <w:ins w:id="401" w:author="Anritsu" w:date="2024-10-29T14:59:00Z" w16du:dateUtc="2024-10-29T05:59:00Z">
              <w:r w:rsidR="000F74AD">
                <w:rPr>
                  <w:rFonts w:hint="eastAsia"/>
                  <w:lang w:eastAsia="ja-JP"/>
                </w:rPr>
                <w:t>3</w:t>
              </w:r>
              <w:r w:rsidR="000F74AD" w:rsidRPr="00C64635">
                <w:t xml:space="preserve"> </w:t>
              </w:r>
            </w:ins>
            <w:r w:rsidRPr="00C64635">
              <w:t>for sum of  powers of all CCs</w:t>
            </w:r>
          </w:p>
          <w:p w14:paraId="637074E2" w14:textId="77777777" w:rsidR="002F4087" w:rsidRPr="00C64635" w:rsidRDefault="002F4087" w:rsidP="007111CE">
            <w:pPr>
              <w:pStyle w:val="TAL"/>
            </w:pPr>
            <w:r w:rsidRPr="00C64635">
              <w:t>Aggregated BW &gt; 100M: TBD</w:t>
            </w:r>
          </w:p>
        </w:tc>
        <w:tc>
          <w:tcPr>
            <w:tcW w:w="2741" w:type="dxa"/>
          </w:tcPr>
          <w:p w14:paraId="6C40E8D3" w14:textId="77777777" w:rsidR="002F4087" w:rsidRPr="00C64635" w:rsidRDefault="002F4087" w:rsidP="007111CE">
            <w:pPr>
              <w:pStyle w:val="TAL"/>
              <w:rPr>
                <w:snapToGrid w:val="0"/>
              </w:rPr>
            </w:pPr>
            <w:r w:rsidRPr="00C64635">
              <w:rPr>
                <w:snapToGrid w:val="0"/>
              </w:rPr>
              <w:t>MU</w:t>
            </w:r>
            <w:r w:rsidRPr="00C64635">
              <w:rPr>
                <w:snapToGrid w:val="0"/>
                <w:vertAlign w:val="subscript"/>
              </w:rPr>
              <w:t>CCX</w:t>
            </w:r>
            <w:r w:rsidRPr="00C64635">
              <w:rPr>
                <w:snapToGrid w:val="0"/>
              </w:rPr>
              <w:t xml:space="preserve"> is MU of each UL CC specified in single UL case 6.2.3.</w:t>
            </w:r>
          </w:p>
        </w:tc>
      </w:tr>
      <w:tr w:rsidR="002F4087" w:rsidRPr="00C64635" w14:paraId="3B7CC382" w14:textId="77777777" w:rsidTr="007111CE">
        <w:trPr>
          <w:cantSplit/>
          <w:jc w:val="center"/>
        </w:trPr>
        <w:tc>
          <w:tcPr>
            <w:tcW w:w="2454" w:type="dxa"/>
          </w:tcPr>
          <w:p w14:paraId="1C404F71" w14:textId="77777777" w:rsidR="002F4087" w:rsidRPr="00C64635" w:rsidRDefault="002F4087" w:rsidP="007111CE">
            <w:pPr>
              <w:pStyle w:val="TAL"/>
            </w:pPr>
            <w:r w:rsidRPr="00C64635">
              <w:t>6.2A.4.1 Configured transmitted power for CA (2UL CA)</w:t>
            </w:r>
          </w:p>
        </w:tc>
        <w:tc>
          <w:tcPr>
            <w:tcW w:w="4570" w:type="dxa"/>
          </w:tcPr>
          <w:p w14:paraId="6A3471EC" w14:textId="77777777" w:rsidR="002F4087" w:rsidRPr="00C64635" w:rsidRDefault="002F4087" w:rsidP="007111CE">
            <w:pPr>
              <w:pStyle w:val="TAL"/>
            </w:pPr>
            <w:r w:rsidRPr="00C64635">
              <w:t>For Inter-band CA</w:t>
            </w:r>
          </w:p>
          <w:p w14:paraId="79035CB2" w14:textId="77777777" w:rsidR="002F4087" w:rsidRPr="00C64635" w:rsidRDefault="002F4087" w:rsidP="007111CE">
            <w:pPr>
              <w:pStyle w:val="TAL"/>
            </w:pPr>
            <w:r w:rsidRPr="00C64635">
              <w:t>MAX (MU</w:t>
            </w:r>
            <w:r w:rsidRPr="00C64635">
              <w:rPr>
                <w:vertAlign w:val="subscript"/>
              </w:rPr>
              <w:t>CC1</w:t>
            </w:r>
            <w:r w:rsidRPr="00C64635">
              <w:t>, MU</w:t>
            </w:r>
            <w:r w:rsidRPr="00C64635">
              <w:rPr>
                <w:vertAlign w:val="subscript"/>
              </w:rPr>
              <w:t>CC2</w:t>
            </w:r>
            <w:r w:rsidRPr="00C64635">
              <w:t>)</w:t>
            </w:r>
          </w:p>
          <w:p w14:paraId="1108236F" w14:textId="77777777" w:rsidR="002F4087" w:rsidRPr="00C64635" w:rsidRDefault="002F4087" w:rsidP="007111CE">
            <w:pPr>
              <w:pStyle w:val="TAL"/>
            </w:pPr>
            <w:r w:rsidRPr="00C64635">
              <w:t>For intra-band contiguous CA</w:t>
            </w:r>
          </w:p>
          <w:p w14:paraId="00441C17" w14:textId="2D273E08" w:rsidR="002F4087" w:rsidRPr="00C64635" w:rsidRDefault="002F4087" w:rsidP="007111CE">
            <w:pPr>
              <w:pStyle w:val="TAL"/>
              <w:rPr>
                <w:lang w:eastAsia="zh-CN"/>
              </w:rPr>
            </w:pPr>
            <w:r w:rsidRPr="00C64635">
              <w:rPr>
                <w:lang w:eastAsia="zh-CN"/>
              </w:rPr>
              <w:t>Aggregated BW ≤ 100M: same as 6.2.</w:t>
            </w:r>
            <w:del w:id="402" w:author="Anritsu" w:date="2024-10-29T14:59:00Z" w16du:dateUtc="2024-10-29T05:59:00Z">
              <w:r w:rsidRPr="00C64635" w:rsidDel="000F74AD">
                <w:rPr>
                  <w:lang w:eastAsia="zh-CN"/>
                </w:rPr>
                <w:delText xml:space="preserve">2 </w:delText>
              </w:r>
            </w:del>
            <w:ins w:id="403" w:author="Anritsu" w:date="2024-10-29T14:59:00Z" w16du:dateUtc="2024-10-29T05:59:00Z">
              <w:r w:rsidR="000F74AD">
                <w:rPr>
                  <w:rFonts w:hint="eastAsia"/>
                  <w:lang w:eastAsia="ja-JP"/>
                </w:rPr>
                <w:t>4</w:t>
              </w:r>
              <w:r w:rsidR="000F74AD" w:rsidRPr="00C64635">
                <w:rPr>
                  <w:lang w:eastAsia="zh-CN"/>
                </w:rPr>
                <w:t xml:space="preserve"> </w:t>
              </w:r>
            </w:ins>
            <w:r w:rsidRPr="00C64635">
              <w:rPr>
                <w:lang w:eastAsia="zh-CN"/>
              </w:rPr>
              <w:t>for sum of  powers of all CCs</w:t>
            </w:r>
          </w:p>
          <w:p w14:paraId="4FF64BC3" w14:textId="77777777" w:rsidR="002F4087" w:rsidRPr="00C64635" w:rsidRDefault="002F4087" w:rsidP="007111CE">
            <w:pPr>
              <w:pStyle w:val="TAL"/>
              <w:rPr>
                <w:lang w:eastAsia="zh-CN"/>
              </w:rPr>
            </w:pPr>
            <w:r w:rsidRPr="00C64635">
              <w:rPr>
                <w:lang w:eastAsia="zh-CN"/>
              </w:rPr>
              <w:t>Aggregated BW &gt; 100M: TBD</w:t>
            </w:r>
          </w:p>
          <w:p w14:paraId="36C55487" w14:textId="77777777" w:rsidR="002F4087" w:rsidRPr="00C64635" w:rsidRDefault="002F4087" w:rsidP="007111CE">
            <w:pPr>
              <w:pStyle w:val="TAL"/>
              <w:rPr>
                <w:bCs/>
                <w:szCs w:val="18"/>
              </w:rPr>
            </w:pPr>
            <w:r w:rsidRPr="00C64635">
              <w:rPr>
                <w:bCs/>
                <w:szCs w:val="18"/>
                <w:lang w:eastAsia="zh-CN"/>
              </w:rPr>
              <w:t>For intra-band non-contiguous CA: TBD</w:t>
            </w:r>
          </w:p>
        </w:tc>
        <w:tc>
          <w:tcPr>
            <w:tcW w:w="2741" w:type="dxa"/>
          </w:tcPr>
          <w:p w14:paraId="4B489B5B" w14:textId="77777777" w:rsidR="002F4087" w:rsidRPr="00C64635" w:rsidRDefault="002F4087" w:rsidP="007111CE">
            <w:pPr>
              <w:pStyle w:val="TAL"/>
              <w:rPr>
                <w:snapToGrid w:val="0"/>
              </w:rPr>
            </w:pPr>
            <w:r w:rsidRPr="00C64635">
              <w:rPr>
                <w:snapToGrid w:val="0"/>
              </w:rPr>
              <w:t>MU</w:t>
            </w:r>
            <w:r w:rsidRPr="00C64635">
              <w:rPr>
                <w:snapToGrid w:val="0"/>
                <w:vertAlign w:val="subscript"/>
              </w:rPr>
              <w:t>CCX</w:t>
            </w:r>
            <w:r w:rsidRPr="00C64635">
              <w:rPr>
                <w:snapToGrid w:val="0"/>
              </w:rPr>
              <w:t xml:space="preserve"> is MU of each UL CC specified in single UL case 6.2.4.</w:t>
            </w:r>
          </w:p>
        </w:tc>
      </w:tr>
      <w:tr w:rsidR="00FD4D37" w:rsidRPr="00C64635" w14:paraId="00A21626" w14:textId="77777777" w:rsidTr="00F564DE">
        <w:trPr>
          <w:cantSplit/>
          <w:jc w:val="center"/>
        </w:trPr>
        <w:tc>
          <w:tcPr>
            <w:tcW w:w="9765" w:type="dxa"/>
            <w:gridSpan w:val="3"/>
          </w:tcPr>
          <w:p w14:paraId="6417D061" w14:textId="4AA13A31" w:rsidR="00FD4D37" w:rsidRPr="00C64635" w:rsidRDefault="00FD4D37" w:rsidP="007111CE">
            <w:pPr>
              <w:pStyle w:val="TAL"/>
              <w:rPr>
                <w:snapToGrid w:val="0"/>
                <w:lang w:eastAsia="sv-SE"/>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rFonts w:hint="eastAsia"/>
                <w:noProof/>
                <w:color w:val="FF0000"/>
                <w:lang w:eastAsia="ja-JP"/>
              </w:rPr>
              <w:t>rows</w:t>
            </w:r>
            <w:r w:rsidRPr="001D1B3F">
              <w:rPr>
                <w:rFonts w:hint="eastAsia"/>
                <w:noProof/>
                <w:color w:val="FF0000"/>
                <w:lang w:eastAsia="ja-JP"/>
              </w:rPr>
              <w:t xml:space="preserve"> skipped&gt;&gt;</w:t>
            </w:r>
          </w:p>
        </w:tc>
      </w:tr>
      <w:tr w:rsidR="0008554E" w:rsidRPr="00C64635" w14:paraId="06A8285F" w14:textId="77777777" w:rsidTr="007111CE">
        <w:trPr>
          <w:cantSplit/>
          <w:jc w:val="center"/>
        </w:trPr>
        <w:tc>
          <w:tcPr>
            <w:tcW w:w="2454" w:type="dxa"/>
          </w:tcPr>
          <w:p w14:paraId="5F45A2F2" w14:textId="77777777" w:rsidR="0008554E" w:rsidRPr="00C64635" w:rsidRDefault="0008554E" w:rsidP="007111CE">
            <w:pPr>
              <w:pStyle w:val="TAL"/>
            </w:pPr>
            <w:r w:rsidRPr="00C64635">
              <w:t>6.2E.3.2 UE maximum output power reduction for V2X / concurrent operation</w:t>
            </w:r>
          </w:p>
        </w:tc>
        <w:tc>
          <w:tcPr>
            <w:tcW w:w="4570" w:type="dxa"/>
          </w:tcPr>
          <w:p w14:paraId="0D890671" w14:textId="77777777" w:rsidR="0008554E" w:rsidRPr="00C64635" w:rsidRDefault="0008554E" w:rsidP="007111CE">
            <w:pPr>
              <w:pStyle w:val="TAL"/>
            </w:pPr>
            <w:r w:rsidRPr="00C64635">
              <w:t>For Inter-band concurrent operation</w:t>
            </w:r>
          </w:p>
          <w:p w14:paraId="5CC8DF70" w14:textId="77777777" w:rsidR="0008554E" w:rsidRPr="00C64635" w:rsidRDefault="0008554E" w:rsidP="007111CE">
            <w:pPr>
              <w:pStyle w:val="TAL"/>
            </w:pPr>
            <w:r w:rsidRPr="00C64635">
              <w:t>MAX (MU</w:t>
            </w:r>
            <w:r w:rsidRPr="00C64635">
              <w:rPr>
                <w:vertAlign w:val="subscript"/>
              </w:rPr>
              <w:t>CC1</w:t>
            </w:r>
            <w:r w:rsidRPr="00C64635">
              <w:t>, MU</w:t>
            </w:r>
            <w:r w:rsidRPr="00C64635">
              <w:rPr>
                <w:vertAlign w:val="subscript"/>
              </w:rPr>
              <w:t>CC2</w:t>
            </w:r>
            <w:r w:rsidRPr="00C64635">
              <w:t>)</w:t>
            </w:r>
          </w:p>
          <w:p w14:paraId="2130A2FB" w14:textId="77777777" w:rsidR="0008554E" w:rsidRPr="00C64635" w:rsidRDefault="0008554E" w:rsidP="007111CE">
            <w:pPr>
              <w:pStyle w:val="TAL"/>
            </w:pPr>
            <w:r w:rsidRPr="00C64635">
              <w:t>For Int</w:t>
            </w:r>
            <w:r w:rsidRPr="00C64635">
              <w:rPr>
                <w:lang w:eastAsia="zh-CN"/>
              </w:rPr>
              <w:t>ra</w:t>
            </w:r>
            <w:r w:rsidRPr="00C64635">
              <w:t>-band concurrent operation</w:t>
            </w:r>
          </w:p>
          <w:p w14:paraId="61E9421C" w14:textId="1014AA8D" w:rsidR="0008554E" w:rsidRPr="00C64635" w:rsidRDefault="0008554E" w:rsidP="007111CE">
            <w:pPr>
              <w:pStyle w:val="TAL"/>
            </w:pPr>
            <w:r w:rsidRPr="00C64635">
              <w:t>Aggregated BW ≤ 100M: Same as 6.2.</w:t>
            </w:r>
            <w:del w:id="404" w:author="Anritsu" w:date="2024-10-29T15:00:00Z" w16du:dateUtc="2024-10-29T06:00:00Z">
              <w:r w:rsidRPr="00C64635" w:rsidDel="000F74AD">
                <w:delText xml:space="preserve">2 </w:delText>
              </w:r>
            </w:del>
            <w:ins w:id="405" w:author="Anritsu" w:date="2024-10-29T15:00:00Z" w16du:dateUtc="2024-10-29T06:00:00Z">
              <w:r w:rsidR="000F74AD">
                <w:rPr>
                  <w:rFonts w:hint="eastAsia"/>
                  <w:lang w:eastAsia="ja-JP"/>
                </w:rPr>
                <w:t>3</w:t>
              </w:r>
              <w:r w:rsidR="000F74AD" w:rsidRPr="00C64635">
                <w:t xml:space="preserve"> </w:t>
              </w:r>
            </w:ins>
            <w:r w:rsidRPr="00C64635">
              <w:t>for sum of power of all CCs</w:t>
            </w:r>
          </w:p>
          <w:p w14:paraId="4C9A1E96" w14:textId="77777777" w:rsidR="0008554E" w:rsidRPr="00C64635" w:rsidRDefault="0008554E" w:rsidP="007111CE">
            <w:pPr>
              <w:pStyle w:val="TAL"/>
            </w:pPr>
            <w:r w:rsidRPr="00C64635">
              <w:t>Aggregated BW &gt; 100M: TBD</w:t>
            </w:r>
          </w:p>
        </w:tc>
        <w:tc>
          <w:tcPr>
            <w:tcW w:w="2741" w:type="dxa"/>
          </w:tcPr>
          <w:p w14:paraId="4F944858" w14:textId="77777777" w:rsidR="0008554E" w:rsidRPr="00C64635" w:rsidRDefault="0008554E" w:rsidP="007111CE">
            <w:pPr>
              <w:pStyle w:val="TAL"/>
              <w:rPr>
                <w:lang w:eastAsia="zh-CN"/>
              </w:rPr>
            </w:pPr>
            <w:r w:rsidRPr="00C64635">
              <w:rPr>
                <w:snapToGrid w:val="0"/>
              </w:rPr>
              <w:t>MU</w:t>
            </w:r>
            <w:r w:rsidRPr="00C64635">
              <w:rPr>
                <w:snapToGrid w:val="0"/>
                <w:vertAlign w:val="subscript"/>
              </w:rPr>
              <w:t>CCX</w:t>
            </w:r>
            <w:r w:rsidRPr="00C64635">
              <w:rPr>
                <w:snapToGrid w:val="0"/>
              </w:rPr>
              <w:t xml:space="preserve"> is MU of each UL CC specified in single UL case 6.2.3.</w:t>
            </w:r>
          </w:p>
        </w:tc>
      </w:tr>
      <w:tr w:rsidR="0008554E" w:rsidRPr="00C64635" w14:paraId="01E82113" w14:textId="77777777" w:rsidTr="007111CE">
        <w:trPr>
          <w:cantSplit/>
          <w:jc w:val="center"/>
        </w:trPr>
        <w:tc>
          <w:tcPr>
            <w:tcW w:w="2454" w:type="dxa"/>
          </w:tcPr>
          <w:p w14:paraId="7C21742A" w14:textId="77777777" w:rsidR="0008554E" w:rsidRPr="00C64635" w:rsidRDefault="0008554E" w:rsidP="007111CE">
            <w:pPr>
              <w:pStyle w:val="TAL"/>
            </w:pPr>
            <w:r w:rsidRPr="00C64635">
              <w:t>6.2E.4.1 Configured transmitted power for V2X / non-concurrent operation</w:t>
            </w:r>
          </w:p>
        </w:tc>
        <w:tc>
          <w:tcPr>
            <w:tcW w:w="4570" w:type="dxa"/>
          </w:tcPr>
          <w:p w14:paraId="2A725D2E" w14:textId="20F877F4" w:rsidR="0008554E" w:rsidRPr="00C64635" w:rsidRDefault="0008554E" w:rsidP="009A7A42">
            <w:pPr>
              <w:pStyle w:val="TAL"/>
            </w:pPr>
            <w:r w:rsidRPr="00C64635">
              <w:t>Same as 6.2.4</w:t>
            </w:r>
          </w:p>
        </w:tc>
        <w:tc>
          <w:tcPr>
            <w:tcW w:w="2741" w:type="dxa"/>
          </w:tcPr>
          <w:p w14:paraId="006D732C" w14:textId="77777777" w:rsidR="0008554E" w:rsidRPr="00C64635" w:rsidRDefault="0008554E" w:rsidP="007111CE">
            <w:pPr>
              <w:pStyle w:val="TAL"/>
              <w:rPr>
                <w:lang w:eastAsia="zh-CN"/>
              </w:rPr>
            </w:pPr>
          </w:p>
        </w:tc>
      </w:tr>
      <w:tr w:rsidR="0008554E" w:rsidRPr="00C64635" w14:paraId="50445DD8" w14:textId="77777777" w:rsidTr="007111CE">
        <w:trPr>
          <w:cantSplit/>
          <w:jc w:val="center"/>
        </w:trPr>
        <w:tc>
          <w:tcPr>
            <w:tcW w:w="2454" w:type="dxa"/>
          </w:tcPr>
          <w:p w14:paraId="41499152" w14:textId="77777777" w:rsidR="0008554E" w:rsidRPr="00C64635" w:rsidRDefault="0008554E" w:rsidP="007111CE">
            <w:pPr>
              <w:pStyle w:val="TAL"/>
            </w:pPr>
            <w:r w:rsidRPr="00C64635">
              <w:t>6.2E.4.1D Configured transmitted power for V2X / non-concurrent operation / SL-MIMO</w:t>
            </w:r>
          </w:p>
        </w:tc>
        <w:tc>
          <w:tcPr>
            <w:tcW w:w="4570" w:type="dxa"/>
          </w:tcPr>
          <w:p w14:paraId="3E58DDB3" w14:textId="77777777" w:rsidR="0008554E" w:rsidRPr="00C64635" w:rsidRDefault="0008554E" w:rsidP="007111CE">
            <w:pPr>
              <w:pStyle w:val="TAL"/>
            </w:pPr>
            <w:r w:rsidRPr="00C64635">
              <w:t>Same as 6.2.4 for the sum of power at each of UE antenna connector</w:t>
            </w:r>
          </w:p>
        </w:tc>
        <w:tc>
          <w:tcPr>
            <w:tcW w:w="2741" w:type="dxa"/>
          </w:tcPr>
          <w:p w14:paraId="723E04A0" w14:textId="77777777" w:rsidR="0008554E" w:rsidRPr="00C64635" w:rsidRDefault="0008554E" w:rsidP="007111CE">
            <w:pPr>
              <w:pStyle w:val="TAL"/>
              <w:rPr>
                <w:lang w:eastAsia="zh-CN"/>
              </w:rPr>
            </w:pPr>
          </w:p>
        </w:tc>
      </w:tr>
      <w:tr w:rsidR="002F4087" w:rsidRPr="00C64635" w14:paraId="7165674D" w14:textId="77777777" w:rsidTr="007111CE">
        <w:trPr>
          <w:cantSplit/>
          <w:jc w:val="center"/>
        </w:trPr>
        <w:tc>
          <w:tcPr>
            <w:tcW w:w="2454" w:type="dxa"/>
          </w:tcPr>
          <w:p w14:paraId="623D645A" w14:textId="77777777" w:rsidR="002F4087" w:rsidRPr="00C64635" w:rsidRDefault="002F4087" w:rsidP="007111CE">
            <w:pPr>
              <w:pStyle w:val="TAL"/>
            </w:pPr>
            <w:r w:rsidRPr="00C64635">
              <w:t>6.2E.4.2 Configured transmitted power for V2X / concurrent operation</w:t>
            </w:r>
          </w:p>
        </w:tc>
        <w:tc>
          <w:tcPr>
            <w:tcW w:w="4570" w:type="dxa"/>
          </w:tcPr>
          <w:p w14:paraId="683FB5EC" w14:textId="77777777" w:rsidR="002F4087" w:rsidRPr="00C64635" w:rsidRDefault="002F4087" w:rsidP="007111CE">
            <w:pPr>
              <w:pStyle w:val="TAL"/>
            </w:pPr>
            <w:r w:rsidRPr="00C64635">
              <w:t>For Inter-band concurrent operation</w:t>
            </w:r>
          </w:p>
          <w:p w14:paraId="6F3307C8" w14:textId="77777777" w:rsidR="002F4087" w:rsidRPr="00C64635" w:rsidRDefault="002F4087" w:rsidP="007111CE">
            <w:pPr>
              <w:pStyle w:val="TAL"/>
            </w:pPr>
            <w:r w:rsidRPr="00C64635">
              <w:t>MAX (MU</w:t>
            </w:r>
            <w:r w:rsidRPr="00C64635">
              <w:rPr>
                <w:vertAlign w:val="subscript"/>
              </w:rPr>
              <w:t>CC1</w:t>
            </w:r>
            <w:r w:rsidRPr="00C64635">
              <w:t>, MU</w:t>
            </w:r>
            <w:r w:rsidRPr="00C64635">
              <w:rPr>
                <w:vertAlign w:val="subscript"/>
              </w:rPr>
              <w:t>CC2</w:t>
            </w:r>
            <w:r w:rsidRPr="00C64635">
              <w:t>)</w:t>
            </w:r>
          </w:p>
          <w:p w14:paraId="13BE76D3" w14:textId="77777777" w:rsidR="002F4087" w:rsidRPr="00C64635" w:rsidRDefault="002F4087" w:rsidP="007111CE">
            <w:pPr>
              <w:pStyle w:val="TAL"/>
            </w:pPr>
            <w:r w:rsidRPr="00C64635">
              <w:t>For Int</w:t>
            </w:r>
            <w:r w:rsidRPr="00C64635">
              <w:rPr>
                <w:lang w:eastAsia="zh-CN"/>
              </w:rPr>
              <w:t>ra</w:t>
            </w:r>
            <w:r w:rsidRPr="00C64635">
              <w:t>-band concurrent operation</w:t>
            </w:r>
          </w:p>
          <w:p w14:paraId="0CE1372D" w14:textId="040405EC" w:rsidR="002F4087" w:rsidRPr="00C64635" w:rsidRDefault="002F4087" w:rsidP="007111CE">
            <w:pPr>
              <w:pStyle w:val="TAL"/>
            </w:pPr>
            <w:r w:rsidRPr="00C64635">
              <w:t>Aggregated BW ≤ 100M: Same as 6.2.</w:t>
            </w:r>
            <w:del w:id="406" w:author="Anritsu" w:date="2024-10-29T15:00:00Z" w16du:dateUtc="2024-10-29T06:00:00Z">
              <w:r w:rsidRPr="00C64635" w:rsidDel="000F74AD">
                <w:delText xml:space="preserve">2 </w:delText>
              </w:r>
            </w:del>
            <w:ins w:id="407" w:author="Anritsu" w:date="2024-10-29T15:00:00Z" w16du:dateUtc="2024-10-29T06:00:00Z">
              <w:r w:rsidR="000F74AD">
                <w:rPr>
                  <w:rFonts w:hint="eastAsia"/>
                  <w:lang w:eastAsia="ja-JP"/>
                </w:rPr>
                <w:t>4</w:t>
              </w:r>
              <w:r w:rsidR="000F74AD" w:rsidRPr="00C64635">
                <w:t xml:space="preserve"> </w:t>
              </w:r>
            </w:ins>
            <w:r w:rsidRPr="00C64635">
              <w:t>for sum of power of all CCs</w:t>
            </w:r>
          </w:p>
          <w:p w14:paraId="370E6781" w14:textId="77777777" w:rsidR="002F4087" w:rsidRPr="00C64635" w:rsidRDefault="002F4087" w:rsidP="007111CE">
            <w:pPr>
              <w:pStyle w:val="TAL"/>
            </w:pPr>
            <w:r w:rsidRPr="00C64635">
              <w:t>Aggregated BW &gt; 100M: TBD</w:t>
            </w:r>
          </w:p>
        </w:tc>
        <w:tc>
          <w:tcPr>
            <w:tcW w:w="2741" w:type="dxa"/>
          </w:tcPr>
          <w:p w14:paraId="3EA59582" w14:textId="77777777" w:rsidR="002F4087" w:rsidRPr="00C64635" w:rsidRDefault="002F4087" w:rsidP="007111CE">
            <w:pPr>
              <w:pStyle w:val="TAL"/>
              <w:rPr>
                <w:lang w:eastAsia="zh-CN"/>
              </w:rPr>
            </w:pPr>
            <w:r w:rsidRPr="00C64635">
              <w:rPr>
                <w:snapToGrid w:val="0"/>
              </w:rPr>
              <w:t>MU</w:t>
            </w:r>
            <w:r w:rsidRPr="00C64635">
              <w:rPr>
                <w:snapToGrid w:val="0"/>
                <w:vertAlign w:val="subscript"/>
              </w:rPr>
              <w:t>CCX</w:t>
            </w:r>
            <w:r w:rsidRPr="00C64635">
              <w:rPr>
                <w:snapToGrid w:val="0"/>
              </w:rPr>
              <w:t xml:space="preserve"> is MU of each UL CC specified in single UL case 6.2.4.</w:t>
            </w:r>
          </w:p>
        </w:tc>
      </w:tr>
      <w:tr w:rsidR="00FD4D37" w:rsidRPr="00C64635" w14:paraId="6629663E" w14:textId="77777777" w:rsidTr="0093468F">
        <w:trPr>
          <w:cantSplit/>
          <w:jc w:val="center"/>
        </w:trPr>
        <w:tc>
          <w:tcPr>
            <w:tcW w:w="9765" w:type="dxa"/>
            <w:gridSpan w:val="3"/>
          </w:tcPr>
          <w:p w14:paraId="30F94719" w14:textId="6997F40E" w:rsidR="00FD4D37" w:rsidRPr="00C64635" w:rsidRDefault="00FD4D37" w:rsidP="007111CE">
            <w:pPr>
              <w:pStyle w:val="TAL"/>
              <w:rPr>
                <w:lang w:eastAsia="zh-CN"/>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rFonts w:hint="eastAsia"/>
                <w:noProof/>
                <w:color w:val="FF0000"/>
                <w:lang w:eastAsia="ja-JP"/>
              </w:rPr>
              <w:t>rows</w:t>
            </w:r>
            <w:r w:rsidRPr="001D1B3F">
              <w:rPr>
                <w:rFonts w:hint="eastAsia"/>
                <w:noProof/>
                <w:color w:val="FF0000"/>
                <w:lang w:eastAsia="ja-JP"/>
              </w:rPr>
              <w:t xml:space="preserve"> skipped&gt;&gt;</w:t>
            </w:r>
          </w:p>
        </w:tc>
      </w:tr>
      <w:tr w:rsidR="002F4087" w:rsidRPr="00C64635" w14:paraId="37CC9524" w14:textId="77777777" w:rsidTr="007111CE">
        <w:trPr>
          <w:cantSplit/>
          <w:jc w:val="center"/>
        </w:trPr>
        <w:tc>
          <w:tcPr>
            <w:tcW w:w="2454" w:type="dxa"/>
          </w:tcPr>
          <w:p w14:paraId="431B0596" w14:textId="77777777" w:rsidR="002F4087" w:rsidRPr="00C64635" w:rsidRDefault="002F4087" w:rsidP="007111CE">
            <w:pPr>
              <w:pStyle w:val="TAL"/>
            </w:pPr>
            <w:r w:rsidRPr="00C64635">
              <w:lastRenderedPageBreak/>
              <w:t>6.3.4.2 Absolute power tolerance</w:t>
            </w:r>
          </w:p>
        </w:tc>
        <w:tc>
          <w:tcPr>
            <w:tcW w:w="4570" w:type="dxa"/>
          </w:tcPr>
          <w:p w14:paraId="6D699C5E" w14:textId="77777777" w:rsidR="00646AD2" w:rsidRPr="00E956E2" w:rsidRDefault="00646AD2" w:rsidP="00646AD2">
            <w:pPr>
              <w:pStyle w:val="TAL"/>
              <w:rPr>
                <w:ins w:id="408" w:author="Anritsu" w:date="2024-10-30T10:43:00Z" w16du:dateUtc="2024-10-30T01:43:00Z"/>
                <w:u w:val="single"/>
                <w:lang w:eastAsia="ja-JP"/>
              </w:rPr>
            </w:pPr>
            <w:ins w:id="409" w:author="Anritsu" w:date="2024-10-30T10:43:00Z" w16du:dateUtc="2024-10-30T01:43:00Z">
              <w:r w:rsidRPr="00E956E2">
                <w:rPr>
                  <w:rFonts w:hint="eastAsia"/>
                  <w:u w:val="single"/>
                  <w:lang w:eastAsia="ja-JP"/>
                </w:rPr>
                <w:t xml:space="preserve">For UL power </w:t>
              </w:r>
              <w:r w:rsidRPr="00E956E2">
                <w:rPr>
                  <w:rFonts w:cs="Arial"/>
                  <w:u w:val="single"/>
                  <w:lang w:eastAsia="ja-JP"/>
                </w:rPr>
                <w:t>≥</w:t>
              </w:r>
              <w:r w:rsidRPr="00E956E2">
                <w:rPr>
                  <w:rFonts w:cs="Arial" w:hint="eastAsia"/>
                  <w:u w:val="single"/>
                  <w:lang w:eastAsia="ja-JP"/>
                </w:rPr>
                <w:t xml:space="preserve"> 0 dBm</w:t>
              </w:r>
            </w:ins>
          </w:p>
          <w:p w14:paraId="7EB223C1" w14:textId="77777777" w:rsidR="002F4087" w:rsidRPr="00C64635" w:rsidRDefault="002F4087" w:rsidP="007111CE">
            <w:pPr>
              <w:pStyle w:val="TAL"/>
            </w:pPr>
            <w:r w:rsidRPr="00C64635">
              <w:t>f ≤ 3.0GHz</w:t>
            </w:r>
          </w:p>
          <w:p w14:paraId="1312A245" w14:textId="6B026085" w:rsidR="002F4087" w:rsidRPr="00C64635" w:rsidRDefault="002F4087" w:rsidP="007111CE">
            <w:pPr>
              <w:pStyle w:val="TAL"/>
            </w:pPr>
            <w:r w:rsidRPr="00C64635">
              <w:t>±1.0 dB, BW ≤ 40MHz</w:t>
            </w:r>
          </w:p>
          <w:p w14:paraId="4CE7EDFC" w14:textId="77777777" w:rsidR="002F4087" w:rsidRPr="00C64635" w:rsidRDefault="002F4087" w:rsidP="007111CE">
            <w:pPr>
              <w:pStyle w:val="TAL"/>
              <w:rPr>
                <w:rFonts w:cs="v4.2.0"/>
              </w:rPr>
            </w:pPr>
            <w:r w:rsidRPr="00C64635">
              <w:t>±1.6 dB, 40MHz &lt; BW ≤ 100MHz</w:t>
            </w:r>
          </w:p>
          <w:p w14:paraId="78A1A9DF" w14:textId="77777777" w:rsidR="002F4087" w:rsidRPr="00C64635" w:rsidRDefault="002F4087" w:rsidP="007111CE">
            <w:pPr>
              <w:pStyle w:val="TAL"/>
            </w:pPr>
          </w:p>
          <w:p w14:paraId="6CFEBB3B" w14:textId="77777777" w:rsidR="002F4087" w:rsidRPr="00C64635" w:rsidRDefault="002F4087" w:rsidP="007111CE">
            <w:pPr>
              <w:pStyle w:val="TAL"/>
            </w:pPr>
            <w:r w:rsidRPr="00C64635">
              <w:t>3.0GHz &lt; f ≤ 4.2GHz</w:t>
            </w:r>
          </w:p>
          <w:p w14:paraId="0361C3F1" w14:textId="7835DA51" w:rsidR="002F4087" w:rsidRPr="00C64635" w:rsidRDefault="002F4087" w:rsidP="007111CE">
            <w:pPr>
              <w:pStyle w:val="TAL"/>
            </w:pPr>
            <w:r w:rsidRPr="00C64635">
              <w:t>±1.4 dB, BW ≤ 40MHz</w:t>
            </w:r>
          </w:p>
          <w:p w14:paraId="58A6B19E" w14:textId="77777777" w:rsidR="002F4087" w:rsidRPr="00C64635" w:rsidRDefault="002F4087" w:rsidP="007111CE">
            <w:pPr>
              <w:pStyle w:val="TAL"/>
              <w:rPr>
                <w:rFonts w:cs="v4.2.0"/>
              </w:rPr>
            </w:pPr>
            <w:r w:rsidRPr="00C64635">
              <w:t>±1.9 dB, 40MHz &lt; BW ≤ 100MHz</w:t>
            </w:r>
          </w:p>
          <w:p w14:paraId="0DF8D5AA" w14:textId="77777777" w:rsidR="002F4087" w:rsidRPr="00C64635" w:rsidRDefault="002F4087" w:rsidP="007111CE">
            <w:pPr>
              <w:pStyle w:val="TAL"/>
            </w:pPr>
          </w:p>
          <w:p w14:paraId="1E299761" w14:textId="77777777" w:rsidR="002F4087" w:rsidRPr="00C64635" w:rsidRDefault="002F4087" w:rsidP="007111CE">
            <w:pPr>
              <w:pStyle w:val="TAL"/>
            </w:pPr>
            <w:r w:rsidRPr="00C64635">
              <w:t>4.2GHz &lt; f ≤ 6.0GHz</w:t>
            </w:r>
          </w:p>
          <w:p w14:paraId="3CA115B1" w14:textId="736A61CF" w:rsidR="002F4087" w:rsidRPr="00C64635" w:rsidRDefault="002F4087" w:rsidP="007111CE">
            <w:pPr>
              <w:pStyle w:val="TAL"/>
            </w:pPr>
            <w:r w:rsidRPr="00C64635">
              <w:t>±2.0 dB, BW ≤ 20MHz</w:t>
            </w:r>
          </w:p>
          <w:p w14:paraId="0AC9FCA6" w14:textId="599B8769" w:rsidR="002F4087" w:rsidRPr="00C64635" w:rsidRDefault="002F4087" w:rsidP="007111CE">
            <w:pPr>
              <w:pStyle w:val="TAL"/>
            </w:pPr>
            <w:r w:rsidRPr="00C64635">
              <w:t>±2.1 dB, 20MHz &lt; BW ≤ 40MHz</w:t>
            </w:r>
          </w:p>
          <w:p w14:paraId="0D281ADC" w14:textId="3927987C" w:rsidR="002F4087" w:rsidRDefault="002F4087" w:rsidP="007111CE">
            <w:pPr>
              <w:pStyle w:val="TAL"/>
              <w:rPr>
                <w:ins w:id="410" w:author="Anritsu" w:date="2024-10-30T10:43:00Z" w16du:dateUtc="2024-10-30T01:43:00Z"/>
              </w:rPr>
            </w:pPr>
            <w:r w:rsidRPr="00C64635">
              <w:t xml:space="preserve">±2.2 dB, </w:t>
            </w:r>
            <w:del w:id="411" w:author="Anritsu" w:date="2024-10-29T14:50:00Z" w16du:dateUtc="2024-10-29T05:50:00Z">
              <w:r w:rsidRPr="00C64635" w:rsidDel="00722F9C">
                <w:delText xml:space="preserve">80MHz </w:delText>
              </w:r>
            </w:del>
            <w:ins w:id="412" w:author="Anritsu" w:date="2024-10-29T14:50:00Z" w16du:dateUtc="2024-10-29T05:50:00Z">
              <w:r w:rsidR="00722F9C">
                <w:rPr>
                  <w:rFonts w:hint="eastAsia"/>
                  <w:lang w:eastAsia="ja-JP"/>
                </w:rPr>
                <w:t>4</w:t>
              </w:r>
              <w:r w:rsidR="00722F9C" w:rsidRPr="00C64635">
                <w:t xml:space="preserve">0MHz </w:t>
              </w:r>
            </w:ins>
            <w:r w:rsidRPr="00C64635">
              <w:t>&lt; BW ≤ 100MHz</w:t>
            </w:r>
          </w:p>
          <w:p w14:paraId="2E542C61" w14:textId="77777777" w:rsidR="00646AD2" w:rsidRDefault="00646AD2" w:rsidP="007111CE">
            <w:pPr>
              <w:pStyle w:val="TAL"/>
              <w:rPr>
                <w:ins w:id="413" w:author="Anritsu" w:date="2024-10-30T10:43:00Z" w16du:dateUtc="2024-10-30T01:43:00Z"/>
                <w:lang w:eastAsia="ja-JP"/>
              </w:rPr>
            </w:pPr>
          </w:p>
          <w:p w14:paraId="09B60DD0" w14:textId="6A9720BF" w:rsidR="00646AD2" w:rsidRPr="00E956E2" w:rsidRDefault="00646AD2" w:rsidP="00646AD2">
            <w:pPr>
              <w:pStyle w:val="TAL"/>
              <w:rPr>
                <w:ins w:id="414" w:author="Anritsu" w:date="2024-10-30T10:43:00Z" w16du:dateUtc="2024-10-30T01:43:00Z"/>
                <w:u w:val="single"/>
                <w:lang w:eastAsia="ja-JP"/>
              </w:rPr>
            </w:pPr>
            <w:ins w:id="415" w:author="Anritsu" w:date="2024-10-30T10:43:00Z" w16du:dateUtc="2024-10-30T01:43:00Z">
              <w:r w:rsidRPr="00E956E2">
                <w:rPr>
                  <w:rFonts w:hint="eastAsia"/>
                  <w:u w:val="single"/>
                  <w:lang w:eastAsia="ja-JP"/>
                </w:rPr>
                <w:t xml:space="preserve">For UL power </w:t>
              </w:r>
              <w:r>
                <w:rPr>
                  <w:rFonts w:cs="Arial" w:hint="eastAsia"/>
                  <w:u w:val="single"/>
                  <w:lang w:eastAsia="ja-JP"/>
                </w:rPr>
                <w:t>&lt;</w:t>
              </w:r>
              <w:r w:rsidRPr="00E956E2">
                <w:rPr>
                  <w:rFonts w:cs="Arial" w:hint="eastAsia"/>
                  <w:u w:val="single"/>
                  <w:lang w:eastAsia="ja-JP"/>
                </w:rPr>
                <w:t xml:space="preserve"> 0 dBm</w:t>
              </w:r>
            </w:ins>
          </w:p>
          <w:p w14:paraId="39BF5A54" w14:textId="77777777" w:rsidR="00646AD2" w:rsidRPr="00C64635" w:rsidRDefault="00646AD2" w:rsidP="00646AD2">
            <w:pPr>
              <w:pStyle w:val="TAL"/>
              <w:rPr>
                <w:ins w:id="416" w:author="Anritsu" w:date="2024-10-30T10:43:00Z" w16du:dateUtc="2024-10-30T01:43:00Z"/>
              </w:rPr>
            </w:pPr>
            <w:ins w:id="417" w:author="Anritsu" w:date="2024-10-30T10:43:00Z" w16du:dateUtc="2024-10-30T01:43:00Z">
              <w:r w:rsidRPr="00C64635">
                <w:t>f ≤ 3.0GHz</w:t>
              </w:r>
            </w:ins>
          </w:p>
          <w:p w14:paraId="7CF90E7F" w14:textId="77777777" w:rsidR="00646AD2" w:rsidRPr="00C64635" w:rsidRDefault="00646AD2" w:rsidP="00646AD2">
            <w:pPr>
              <w:pStyle w:val="TAL"/>
              <w:rPr>
                <w:ins w:id="418" w:author="Anritsu" w:date="2024-10-30T10:43:00Z" w16du:dateUtc="2024-10-30T01:43:00Z"/>
              </w:rPr>
            </w:pPr>
            <w:ins w:id="419" w:author="Anritsu" w:date="2024-10-30T10:43:00Z" w16du:dateUtc="2024-10-30T01:43:00Z">
              <w:r w:rsidRPr="00C64635">
                <w:t>±</w:t>
              </w:r>
              <w:r>
                <w:rPr>
                  <w:rFonts w:hint="eastAsia"/>
                  <w:lang w:eastAsia="ja-JP"/>
                </w:rPr>
                <w:t>1.2</w:t>
              </w:r>
              <w:r w:rsidRPr="00C64635">
                <w:t xml:space="preserve"> dB, BW ≤ 40MHz</w:t>
              </w:r>
            </w:ins>
          </w:p>
          <w:p w14:paraId="79AE1C76" w14:textId="77777777" w:rsidR="00646AD2" w:rsidRPr="00C64635" w:rsidRDefault="00646AD2" w:rsidP="00646AD2">
            <w:pPr>
              <w:pStyle w:val="TAL"/>
              <w:rPr>
                <w:ins w:id="420" w:author="Anritsu" w:date="2024-10-30T10:43:00Z" w16du:dateUtc="2024-10-30T01:43:00Z"/>
                <w:rFonts w:cs="v4.2.0"/>
              </w:rPr>
            </w:pPr>
            <w:ins w:id="421" w:author="Anritsu" w:date="2024-10-30T10:43:00Z" w16du:dateUtc="2024-10-30T01:43:00Z">
              <w:r w:rsidRPr="00C64635">
                <w:t>±1.6 dB, 40MHz &lt; BW ≤ 100MHz</w:t>
              </w:r>
            </w:ins>
          </w:p>
          <w:p w14:paraId="2786E4AA" w14:textId="77777777" w:rsidR="00646AD2" w:rsidRPr="00C64635" w:rsidRDefault="00646AD2" w:rsidP="00646AD2">
            <w:pPr>
              <w:pStyle w:val="TAL"/>
              <w:rPr>
                <w:ins w:id="422" w:author="Anritsu" w:date="2024-10-30T10:43:00Z" w16du:dateUtc="2024-10-30T01:43:00Z"/>
              </w:rPr>
            </w:pPr>
          </w:p>
          <w:p w14:paraId="7CFF02BB" w14:textId="77777777" w:rsidR="00646AD2" w:rsidRPr="00C64635" w:rsidRDefault="00646AD2" w:rsidP="00646AD2">
            <w:pPr>
              <w:pStyle w:val="TAL"/>
              <w:rPr>
                <w:ins w:id="423" w:author="Anritsu" w:date="2024-10-30T10:43:00Z" w16du:dateUtc="2024-10-30T01:43:00Z"/>
              </w:rPr>
            </w:pPr>
            <w:ins w:id="424" w:author="Anritsu" w:date="2024-10-30T10:43:00Z" w16du:dateUtc="2024-10-30T01:43:00Z">
              <w:r w:rsidRPr="00C64635">
                <w:t>3.0GHz &lt; f ≤ 4.2GHz</w:t>
              </w:r>
            </w:ins>
          </w:p>
          <w:p w14:paraId="5E18A9E1" w14:textId="77777777" w:rsidR="00646AD2" w:rsidRPr="00C64635" w:rsidRDefault="00646AD2" w:rsidP="00646AD2">
            <w:pPr>
              <w:pStyle w:val="TAL"/>
              <w:rPr>
                <w:ins w:id="425" w:author="Anritsu" w:date="2024-10-30T10:43:00Z" w16du:dateUtc="2024-10-30T01:43:00Z"/>
              </w:rPr>
            </w:pPr>
            <w:ins w:id="426" w:author="Anritsu" w:date="2024-10-30T10:43:00Z" w16du:dateUtc="2024-10-30T01:43:00Z">
              <w:r w:rsidRPr="00C64635">
                <w:t>±</w:t>
              </w:r>
              <w:r>
                <w:rPr>
                  <w:rFonts w:hint="eastAsia"/>
                  <w:lang w:eastAsia="ja-JP"/>
                </w:rPr>
                <w:t>1.6</w:t>
              </w:r>
              <w:r w:rsidRPr="00C64635">
                <w:t xml:space="preserve"> dB, BW ≤ 40MHz</w:t>
              </w:r>
            </w:ins>
          </w:p>
          <w:p w14:paraId="733A16F2" w14:textId="77777777" w:rsidR="00646AD2" w:rsidRPr="00C64635" w:rsidRDefault="00646AD2" w:rsidP="00646AD2">
            <w:pPr>
              <w:pStyle w:val="TAL"/>
              <w:rPr>
                <w:ins w:id="427" w:author="Anritsu" w:date="2024-10-30T10:43:00Z" w16du:dateUtc="2024-10-30T01:43:00Z"/>
                <w:rFonts w:cs="v4.2.0"/>
              </w:rPr>
            </w:pPr>
            <w:ins w:id="428" w:author="Anritsu" w:date="2024-10-30T10:43:00Z" w16du:dateUtc="2024-10-30T01:43:00Z">
              <w:r w:rsidRPr="00C64635">
                <w:t>±1.9 dB, 40MHz &lt; BW ≤ 100MHz</w:t>
              </w:r>
            </w:ins>
          </w:p>
          <w:p w14:paraId="168F2592" w14:textId="77777777" w:rsidR="00646AD2" w:rsidRPr="00C64635" w:rsidRDefault="00646AD2" w:rsidP="00646AD2">
            <w:pPr>
              <w:pStyle w:val="TAL"/>
              <w:rPr>
                <w:ins w:id="429" w:author="Anritsu" w:date="2024-10-30T10:43:00Z" w16du:dateUtc="2024-10-30T01:43:00Z"/>
              </w:rPr>
            </w:pPr>
          </w:p>
          <w:p w14:paraId="0CA11BFF" w14:textId="77777777" w:rsidR="00646AD2" w:rsidRPr="00C64635" w:rsidRDefault="00646AD2" w:rsidP="00646AD2">
            <w:pPr>
              <w:pStyle w:val="TAL"/>
              <w:rPr>
                <w:ins w:id="430" w:author="Anritsu" w:date="2024-10-30T10:43:00Z" w16du:dateUtc="2024-10-30T01:43:00Z"/>
              </w:rPr>
            </w:pPr>
            <w:ins w:id="431" w:author="Anritsu" w:date="2024-10-30T10:43:00Z" w16du:dateUtc="2024-10-30T01:43:00Z">
              <w:r w:rsidRPr="00C64635">
                <w:t>4.2GHz &lt; f ≤ 6.0GHz</w:t>
              </w:r>
            </w:ins>
          </w:p>
          <w:p w14:paraId="1BBBC3D4" w14:textId="77777777" w:rsidR="00646AD2" w:rsidRPr="00C64635" w:rsidRDefault="00646AD2" w:rsidP="00646AD2">
            <w:pPr>
              <w:pStyle w:val="TAL"/>
              <w:rPr>
                <w:ins w:id="432" w:author="Anritsu" w:date="2024-10-30T10:43:00Z" w16du:dateUtc="2024-10-30T01:43:00Z"/>
              </w:rPr>
            </w:pPr>
            <w:ins w:id="433" w:author="Anritsu" w:date="2024-10-30T10:43:00Z" w16du:dateUtc="2024-10-30T01:43:00Z">
              <w:r w:rsidRPr="00C64635">
                <w:t>±2.1 dB, BW ≤ 40MHz</w:t>
              </w:r>
            </w:ins>
          </w:p>
          <w:p w14:paraId="01EE1B83" w14:textId="0D546CB8" w:rsidR="00646AD2" w:rsidRPr="00C64635" w:rsidRDefault="00646AD2" w:rsidP="00646AD2">
            <w:pPr>
              <w:pStyle w:val="TAL"/>
              <w:rPr>
                <w:rFonts w:cs="v4.2.0"/>
                <w:lang w:eastAsia="ja-JP"/>
              </w:rPr>
            </w:pPr>
            <w:ins w:id="434" w:author="Anritsu" w:date="2024-10-30T10:43:00Z" w16du:dateUtc="2024-10-30T01:43:00Z">
              <w:r w:rsidRPr="00C64635">
                <w:t>±</w:t>
              </w:r>
              <w:r>
                <w:rPr>
                  <w:rFonts w:hint="eastAsia"/>
                  <w:lang w:eastAsia="ja-JP"/>
                </w:rPr>
                <w:t>2.3</w:t>
              </w:r>
              <w:r w:rsidRPr="00C64635">
                <w:t xml:space="preserve"> dB, </w:t>
              </w:r>
              <w:r>
                <w:rPr>
                  <w:rFonts w:hint="eastAsia"/>
                  <w:lang w:eastAsia="ja-JP"/>
                </w:rPr>
                <w:t>4</w:t>
              </w:r>
              <w:r w:rsidRPr="00C64635">
                <w:t>0MHz &lt; BW ≤ 100MHz</w:t>
              </w:r>
            </w:ins>
          </w:p>
        </w:tc>
        <w:tc>
          <w:tcPr>
            <w:tcW w:w="2741" w:type="dxa"/>
          </w:tcPr>
          <w:p w14:paraId="26A234B4" w14:textId="77777777" w:rsidR="002F4087" w:rsidRPr="00C64635" w:rsidRDefault="002F4087" w:rsidP="007111CE">
            <w:pPr>
              <w:pStyle w:val="TAL"/>
              <w:rPr>
                <w:lang w:eastAsia="sv-SE"/>
              </w:rPr>
            </w:pPr>
            <w:r w:rsidRPr="00C64635">
              <w:rPr>
                <w:lang w:eastAsia="sv-SE"/>
              </w:rPr>
              <w:t>Test System uncertainty = SQRT (</w:t>
            </w:r>
            <w:r w:rsidRPr="00C64635">
              <w:t>UL Meas Uncer</w:t>
            </w:r>
            <w:r w:rsidRPr="00C64635">
              <w:rPr>
                <w:vertAlign w:val="superscript"/>
                <w:lang w:eastAsia="sv-SE"/>
              </w:rPr>
              <w:t>2</w:t>
            </w:r>
            <w:r w:rsidRPr="00C64635">
              <w:rPr>
                <w:lang w:eastAsia="sv-SE"/>
              </w:rPr>
              <w:t xml:space="preserve"> + </w:t>
            </w:r>
            <w:r w:rsidRPr="00C64635">
              <w:t>DL Meas Uncer</w:t>
            </w:r>
            <w:r w:rsidRPr="00C64635">
              <w:rPr>
                <w:vertAlign w:val="superscript"/>
                <w:lang w:eastAsia="sv-SE"/>
              </w:rPr>
              <w:t>2</w:t>
            </w:r>
            <w:r w:rsidRPr="00C64635">
              <w:rPr>
                <w:lang w:eastAsia="sv-SE"/>
              </w:rPr>
              <w:t>)</w:t>
            </w:r>
          </w:p>
        </w:tc>
      </w:tr>
      <w:tr w:rsidR="00B10448" w:rsidRPr="00C64635" w14:paraId="4F96B9E9" w14:textId="77777777" w:rsidTr="00DC6F2F">
        <w:trPr>
          <w:cantSplit/>
          <w:jc w:val="center"/>
        </w:trPr>
        <w:tc>
          <w:tcPr>
            <w:tcW w:w="9765" w:type="dxa"/>
            <w:gridSpan w:val="3"/>
          </w:tcPr>
          <w:p w14:paraId="5BCC81A7" w14:textId="4B337542" w:rsidR="00B10448" w:rsidRPr="00C64635" w:rsidRDefault="00B10448" w:rsidP="007111CE">
            <w:pPr>
              <w:pStyle w:val="TAL"/>
              <w:rPr>
                <w:snapToGrid w:val="0"/>
                <w:lang w:eastAsia="sv-SE"/>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rFonts w:hint="eastAsia"/>
                <w:noProof/>
                <w:color w:val="FF0000"/>
                <w:lang w:eastAsia="ja-JP"/>
              </w:rPr>
              <w:t>rows</w:t>
            </w:r>
            <w:r w:rsidRPr="001D1B3F">
              <w:rPr>
                <w:rFonts w:hint="eastAsia"/>
                <w:noProof/>
                <w:color w:val="FF0000"/>
                <w:lang w:eastAsia="ja-JP"/>
              </w:rPr>
              <w:t xml:space="preserve"> skipped&gt;&gt;</w:t>
            </w:r>
          </w:p>
        </w:tc>
      </w:tr>
      <w:tr w:rsidR="002F4087" w:rsidRPr="00C64635" w14:paraId="4584EEEF" w14:textId="77777777" w:rsidTr="007111CE">
        <w:trPr>
          <w:cantSplit/>
          <w:jc w:val="center"/>
        </w:trPr>
        <w:tc>
          <w:tcPr>
            <w:tcW w:w="2454" w:type="dxa"/>
          </w:tcPr>
          <w:p w14:paraId="2ABFE47A" w14:textId="77777777" w:rsidR="002F4087" w:rsidRPr="00C64635" w:rsidRDefault="002F4087" w:rsidP="007111CE">
            <w:pPr>
              <w:pStyle w:val="TAL"/>
            </w:pPr>
            <w:r w:rsidRPr="00C64635">
              <w:t>6.3F.4.2 Absolute power tolerance for shared spectrum access</w:t>
            </w:r>
          </w:p>
        </w:tc>
        <w:tc>
          <w:tcPr>
            <w:tcW w:w="4570" w:type="dxa"/>
          </w:tcPr>
          <w:p w14:paraId="607CE9C3" w14:textId="77777777" w:rsidR="008A21E5" w:rsidRPr="00E956E2" w:rsidRDefault="008A21E5" w:rsidP="008A21E5">
            <w:pPr>
              <w:pStyle w:val="TAL"/>
              <w:rPr>
                <w:ins w:id="435" w:author="Anritsu" w:date="2024-10-30T10:44:00Z" w16du:dateUtc="2024-10-30T01:44:00Z"/>
                <w:u w:val="single"/>
                <w:lang w:eastAsia="ja-JP"/>
              </w:rPr>
            </w:pPr>
            <w:ins w:id="436" w:author="Anritsu" w:date="2024-10-30T10:44:00Z" w16du:dateUtc="2024-10-30T01:44:00Z">
              <w:r w:rsidRPr="00E956E2">
                <w:rPr>
                  <w:rFonts w:hint="eastAsia"/>
                  <w:u w:val="single"/>
                  <w:lang w:eastAsia="ja-JP"/>
                </w:rPr>
                <w:t xml:space="preserve">For UL power </w:t>
              </w:r>
              <w:r w:rsidRPr="00E956E2">
                <w:rPr>
                  <w:rFonts w:cs="Arial"/>
                  <w:u w:val="single"/>
                  <w:lang w:eastAsia="ja-JP"/>
                </w:rPr>
                <w:t>≥</w:t>
              </w:r>
              <w:r w:rsidRPr="00E956E2">
                <w:rPr>
                  <w:rFonts w:cs="Arial" w:hint="eastAsia"/>
                  <w:u w:val="single"/>
                  <w:lang w:eastAsia="ja-JP"/>
                </w:rPr>
                <w:t xml:space="preserve"> 0 dBm</w:t>
              </w:r>
            </w:ins>
          </w:p>
          <w:p w14:paraId="1EACF87C" w14:textId="77777777" w:rsidR="002F4087" w:rsidRPr="00C64635" w:rsidRDefault="002F4087" w:rsidP="007111CE">
            <w:pPr>
              <w:pStyle w:val="TAL"/>
            </w:pPr>
            <w:r w:rsidRPr="00C64635">
              <w:t>4.2GHz &lt; f ≤ 7.125GHz</w:t>
            </w:r>
          </w:p>
          <w:p w14:paraId="6CC5708E" w14:textId="762C4B2D" w:rsidR="002F4087" w:rsidRPr="00C64635" w:rsidRDefault="002F4087" w:rsidP="007111CE">
            <w:pPr>
              <w:pStyle w:val="TAL"/>
            </w:pPr>
            <w:r w:rsidRPr="00C64635">
              <w:t>±2.0 dB, BW ≤ 20MHz</w:t>
            </w:r>
          </w:p>
          <w:p w14:paraId="6D7BEAAC" w14:textId="07B6A28F" w:rsidR="002F4087" w:rsidRPr="00C64635" w:rsidRDefault="002F4087" w:rsidP="007111CE">
            <w:pPr>
              <w:pStyle w:val="TAL"/>
            </w:pPr>
            <w:r w:rsidRPr="00C64635">
              <w:t>±2.1 dB, 20MHz &lt; BW ≤ 40MHz</w:t>
            </w:r>
          </w:p>
          <w:p w14:paraId="77D93B37" w14:textId="69A66C63" w:rsidR="002F4087" w:rsidRDefault="002F4087" w:rsidP="007111CE">
            <w:pPr>
              <w:pStyle w:val="TAL"/>
              <w:rPr>
                <w:ins w:id="437" w:author="Anritsu" w:date="2024-10-30T10:44:00Z" w16du:dateUtc="2024-10-30T01:44:00Z"/>
              </w:rPr>
            </w:pPr>
            <w:r w:rsidRPr="00C64635">
              <w:t xml:space="preserve">±2.2 dB, </w:t>
            </w:r>
            <w:del w:id="438" w:author="Anritsu" w:date="2024-10-29T14:50:00Z" w16du:dateUtc="2024-10-29T05:50:00Z">
              <w:r w:rsidRPr="00C64635" w:rsidDel="00722F9C">
                <w:delText xml:space="preserve">80MHz </w:delText>
              </w:r>
            </w:del>
            <w:ins w:id="439" w:author="Anritsu" w:date="2024-10-29T14:50:00Z" w16du:dateUtc="2024-10-29T05:50:00Z">
              <w:r w:rsidR="00722F9C">
                <w:rPr>
                  <w:rFonts w:hint="eastAsia"/>
                  <w:lang w:eastAsia="ja-JP"/>
                </w:rPr>
                <w:t>4</w:t>
              </w:r>
              <w:r w:rsidR="00722F9C" w:rsidRPr="00C64635">
                <w:t xml:space="preserve">0MHz </w:t>
              </w:r>
            </w:ins>
            <w:r w:rsidRPr="00C64635">
              <w:t>&lt; BW ≤ 100MHz</w:t>
            </w:r>
          </w:p>
          <w:p w14:paraId="680FE025" w14:textId="77777777" w:rsidR="00646AD2" w:rsidRDefault="00646AD2" w:rsidP="007111CE">
            <w:pPr>
              <w:pStyle w:val="TAL"/>
              <w:rPr>
                <w:ins w:id="440" w:author="Anritsu" w:date="2024-10-30T10:44:00Z" w16du:dateUtc="2024-10-30T01:44:00Z"/>
                <w:lang w:eastAsia="ja-JP"/>
              </w:rPr>
            </w:pPr>
          </w:p>
          <w:p w14:paraId="69D356BF" w14:textId="75983C7A" w:rsidR="008A21E5" w:rsidRPr="00E956E2" w:rsidRDefault="008A21E5" w:rsidP="008A21E5">
            <w:pPr>
              <w:pStyle w:val="TAL"/>
              <w:rPr>
                <w:ins w:id="441" w:author="Anritsu" w:date="2024-10-30T10:44:00Z" w16du:dateUtc="2024-10-30T01:44:00Z"/>
                <w:u w:val="single"/>
                <w:lang w:eastAsia="ja-JP"/>
              </w:rPr>
            </w:pPr>
            <w:ins w:id="442" w:author="Anritsu" w:date="2024-10-30T10:44:00Z" w16du:dateUtc="2024-10-30T01:44:00Z">
              <w:r w:rsidRPr="00E956E2">
                <w:rPr>
                  <w:rFonts w:hint="eastAsia"/>
                  <w:u w:val="single"/>
                  <w:lang w:eastAsia="ja-JP"/>
                </w:rPr>
                <w:t xml:space="preserve">For UL power </w:t>
              </w:r>
            </w:ins>
            <w:ins w:id="443" w:author="Anritsu" w:date="2024-10-30T10:45:00Z" w16du:dateUtc="2024-10-30T01:45:00Z">
              <w:r>
                <w:rPr>
                  <w:rFonts w:cs="Arial" w:hint="eastAsia"/>
                  <w:u w:val="single"/>
                  <w:lang w:eastAsia="ja-JP"/>
                </w:rPr>
                <w:t>&lt;</w:t>
              </w:r>
            </w:ins>
            <w:ins w:id="444" w:author="Anritsu" w:date="2024-10-30T10:44:00Z" w16du:dateUtc="2024-10-30T01:44:00Z">
              <w:r w:rsidRPr="00E956E2">
                <w:rPr>
                  <w:rFonts w:cs="Arial" w:hint="eastAsia"/>
                  <w:u w:val="single"/>
                  <w:lang w:eastAsia="ja-JP"/>
                </w:rPr>
                <w:t xml:space="preserve"> 0 dBm</w:t>
              </w:r>
            </w:ins>
          </w:p>
          <w:p w14:paraId="0440233F" w14:textId="77777777" w:rsidR="00646AD2" w:rsidRPr="00C64635" w:rsidRDefault="00646AD2" w:rsidP="00646AD2">
            <w:pPr>
              <w:pStyle w:val="TAL"/>
              <w:rPr>
                <w:ins w:id="445" w:author="Anritsu" w:date="2024-10-30T10:44:00Z" w16du:dateUtc="2024-10-30T01:44:00Z"/>
              </w:rPr>
            </w:pPr>
            <w:ins w:id="446" w:author="Anritsu" w:date="2024-10-30T10:44:00Z" w16du:dateUtc="2024-10-30T01:44:00Z">
              <w:r w:rsidRPr="00C64635">
                <w:t>4.2GHz &lt; f ≤ 7.125GHz</w:t>
              </w:r>
            </w:ins>
          </w:p>
          <w:p w14:paraId="2B94D8E4" w14:textId="77777777" w:rsidR="00646AD2" w:rsidRPr="00C64635" w:rsidRDefault="00646AD2" w:rsidP="00646AD2">
            <w:pPr>
              <w:pStyle w:val="TAL"/>
              <w:rPr>
                <w:ins w:id="447" w:author="Anritsu" w:date="2024-10-30T10:44:00Z" w16du:dateUtc="2024-10-30T01:44:00Z"/>
              </w:rPr>
            </w:pPr>
            <w:ins w:id="448" w:author="Anritsu" w:date="2024-10-30T10:44:00Z" w16du:dateUtc="2024-10-30T01:44:00Z">
              <w:r w:rsidRPr="00C64635">
                <w:t>±2.1 dB, BW ≤ 40MHz</w:t>
              </w:r>
            </w:ins>
          </w:p>
          <w:p w14:paraId="45E6C8B0" w14:textId="085174BA" w:rsidR="00646AD2" w:rsidRPr="00C64635" w:rsidRDefault="00646AD2" w:rsidP="00646AD2">
            <w:pPr>
              <w:pStyle w:val="TAL"/>
              <w:rPr>
                <w:lang w:eastAsia="ja-JP"/>
              </w:rPr>
            </w:pPr>
            <w:ins w:id="449" w:author="Anritsu" w:date="2024-10-30T10:44:00Z" w16du:dateUtc="2024-10-30T01:44:00Z">
              <w:r w:rsidRPr="00C64635">
                <w:t>±</w:t>
              </w:r>
              <w:r>
                <w:rPr>
                  <w:rFonts w:hint="eastAsia"/>
                  <w:lang w:eastAsia="ja-JP"/>
                </w:rPr>
                <w:t>2.3</w:t>
              </w:r>
              <w:r w:rsidRPr="00C64635">
                <w:t xml:space="preserve"> dB, </w:t>
              </w:r>
              <w:r>
                <w:rPr>
                  <w:rFonts w:hint="eastAsia"/>
                  <w:lang w:eastAsia="ja-JP"/>
                </w:rPr>
                <w:t>4</w:t>
              </w:r>
              <w:r w:rsidRPr="00C64635">
                <w:t>0MHz &lt; BW ≤ 100MHz</w:t>
              </w:r>
            </w:ins>
          </w:p>
        </w:tc>
        <w:tc>
          <w:tcPr>
            <w:tcW w:w="2741" w:type="dxa"/>
          </w:tcPr>
          <w:p w14:paraId="41ADD9AF" w14:textId="77777777" w:rsidR="002F4087" w:rsidRPr="00C64635" w:rsidRDefault="002F4087" w:rsidP="007111CE">
            <w:pPr>
              <w:pStyle w:val="TAL"/>
              <w:rPr>
                <w:snapToGrid w:val="0"/>
                <w:lang w:eastAsia="sv-SE"/>
              </w:rPr>
            </w:pPr>
            <w:r w:rsidRPr="00C64635">
              <w:rPr>
                <w:lang w:eastAsia="sv-SE"/>
              </w:rPr>
              <w:t>Test System uncertainty = SQRT (</w:t>
            </w:r>
            <w:r w:rsidRPr="00C64635">
              <w:t>UL Meas Uncer</w:t>
            </w:r>
            <w:r w:rsidRPr="00C64635">
              <w:rPr>
                <w:vertAlign w:val="superscript"/>
                <w:lang w:eastAsia="sv-SE"/>
              </w:rPr>
              <w:t>2</w:t>
            </w:r>
            <w:r w:rsidRPr="00C64635">
              <w:rPr>
                <w:lang w:eastAsia="sv-SE"/>
              </w:rPr>
              <w:t xml:space="preserve"> + </w:t>
            </w:r>
            <w:r w:rsidRPr="00C64635">
              <w:t>DL Meas Uncer</w:t>
            </w:r>
            <w:r w:rsidRPr="00C64635">
              <w:rPr>
                <w:vertAlign w:val="superscript"/>
                <w:lang w:eastAsia="sv-SE"/>
              </w:rPr>
              <w:t>2</w:t>
            </w:r>
            <w:r w:rsidRPr="00C64635">
              <w:rPr>
                <w:lang w:eastAsia="sv-SE"/>
              </w:rPr>
              <w:t>)</w:t>
            </w:r>
          </w:p>
        </w:tc>
      </w:tr>
      <w:tr w:rsidR="0008554E" w:rsidRPr="00C64635" w14:paraId="6C0991EC" w14:textId="77777777" w:rsidTr="00032CF3">
        <w:trPr>
          <w:cantSplit/>
          <w:jc w:val="center"/>
        </w:trPr>
        <w:tc>
          <w:tcPr>
            <w:tcW w:w="9765" w:type="dxa"/>
            <w:gridSpan w:val="3"/>
          </w:tcPr>
          <w:p w14:paraId="50E493DE" w14:textId="5E8C0EE5" w:rsidR="0008554E" w:rsidRPr="00C64635" w:rsidRDefault="0008554E" w:rsidP="007111CE">
            <w:pPr>
              <w:pStyle w:val="TAL"/>
              <w:rPr>
                <w:lang w:eastAsia="sv-SE"/>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rFonts w:hint="eastAsia"/>
                <w:noProof/>
                <w:color w:val="FF0000"/>
                <w:lang w:eastAsia="ja-JP"/>
              </w:rPr>
              <w:t>rows</w:t>
            </w:r>
            <w:r w:rsidRPr="001D1B3F">
              <w:rPr>
                <w:rFonts w:hint="eastAsia"/>
                <w:noProof/>
                <w:color w:val="FF0000"/>
                <w:lang w:eastAsia="ja-JP"/>
              </w:rPr>
              <w:t xml:space="preserve"> skipped&gt;&gt;</w:t>
            </w:r>
          </w:p>
        </w:tc>
      </w:tr>
    </w:tbl>
    <w:p w14:paraId="22E2B0A5" w14:textId="77777777" w:rsidR="002F4087" w:rsidRPr="00C64635" w:rsidRDefault="002F4087" w:rsidP="002F4087"/>
    <w:p w14:paraId="65B50B8F" w14:textId="77777777" w:rsidR="002F4087" w:rsidRDefault="002F4087" w:rsidP="002F4087">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028508E1" w14:textId="77777777" w:rsidR="002F4087" w:rsidRPr="00C64635" w:rsidRDefault="002F4087" w:rsidP="002F4087">
      <w:pPr>
        <w:pStyle w:val="2"/>
      </w:pPr>
      <w:bookmarkStart w:id="450" w:name="_Toc27478779"/>
      <w:bookmarkStart w:id="451" w:name="_Toc36227493"/>
      <w:r w:rsidRPr="00C64635">
        <w:t>F.3.2</w:t>
      </w:r>
      <w:r w:rsidRPr="00C64635">
        <w:tab/>
      </w:r>
      <w:r w:rsidRPr="00C64635">
        <w:rPr>
          <w:lang w:eastAsia="sv-SE"/>
        </w:rPr>
        <w:t xml:space="preserve">Measurement of </w:t>
      </w:r>
      <w:r w:rsidRPr="00C64635">
        <w:t>transmitter</w:t>
      </w:r>
      <w:bookmarkEnd w:id="450"/>
      <w:bookmarkEnd w:id="451"/>
    </w:p>
    <w:p w14:paraId="44B24DAB" w14:textId="77777777" w:rsidR="002F4087" w:rsidRPr="00C64635" w:rsidRDefault="002F4087" w:rsidP="002F4087">
      <w:pPr>
        <w:pStyle w:val="EditorsNote"/>
      </w:pPr>
      <w:r w:rsidRPr="00C64635">
        <w:t>- MU and TT for &gt;6GHz (band n96) are working assumption based on analysis of single TE vendor. Values will be revisited once analysis from other TE vendors is available</w:t>
      </w:r>
      <w:r w:rsidRPr="00C64635">
        <w:rPr>
          <w:rFonts w:eastAsia="SimSun"/>
          <w:lang w:eastAsia="zh-CN"/>
        </w:rPr>
        <w:t>.</w:t>
      </w:r>
    </w:p>
    <w:p w14:paraId="075A803B" w14:textId="77777777" w:rsidR="002F4087" w:rsidRPr="00C64635" w:rsidRDefault="002F4087" w:rsidP="002F4087">
      <w:pPr>
        <w:pStyle w:val="TH"/>
      </w:pPr>
      <w:r w:rsidRPr="00C64635">
        <w:lastRenderedPageBreak/>
        <w:t>Table F.3.2-1: Derivation of Test Requirements (Transmitter tests)</w:t>
      </w:r>
    </w:p>
    <w:tbl>
      <w:tblPr>
        <w:tblW w:w="9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72"/>
        <w:gridCol w:w="4071"/>
        <w:gridCol w:w="3284"/>
      </w:tblGrid>
      <w:tr w:rsidR="002F4087" w:rsidRPr="00C64635" w14:paraId="78E63A18" w14:textId="77777777" w:rsidTr="007111CE">
        <w:trPr>
          <w:jc w:val="center"/>
        </w:trPr>
        <w:tc>
          <w:tcPr>
            <w:tcW w:w="2472" w:type="dxa"/>
          </w:tcPr>
          <w:p w14:paraId="35F5F927" w14:textId="77777777" w:rsidR="002F4087" w:rsidRPr="00C64635" w:rsidRDefault="002F4087" w:rsidP="007111CE">
            <w:pPr>
              <w:pStyle w:val="TAH"/>
            </w:pPr>
            <w:r w:rsidRPr="00C64635">
              <w:lastRenderedPageBreak/>
              <w:t>Sub clause</w:t>
            </w:r>
          </w:p>
        </w:tc>
        <w:tc>
          <w:tcPr>
            <w:tcW w:w="4071" w:type="dxa"/>
          </w:tcPr>
          <w:p w14:paraId="38641CF8" w14:textId="77777777" w:rsidR="002F4087" w:rsidRPr="00C64635" w:rsidRDefault="002F4087" w:rsidP="007111CE">
            <w:pPr>
              <w:pStyle w:val="TAH"/>
            </w:pPr>
            <w:r w:rsidRPr="00C64635">
              <w:t>Test Tolerance (TT)</w:t>
            </w:r>
          </w:p>
        </w:tc>
        <w:tc>
          <w:tcPr>
            <w:tcW w:w="3284" w:type="dxa"/>
          </w:tcPr>
          <w:p w14:paraId="73B81ABA" w14:textId="77777777" w:rsidR="002F4087" w:rsidRPr="00C64635" w:rsidRDefault="002F4087" w:rsidP="007111CE">
            <w:pPr>
              <w:pStyle w:val="TAH"/>
            </w:pPr>
            <w:r w:rsidRPr="00C64635">
              <w:t>Formula for test requirement</w:t>
            </w:r>
          </w:p>
        </w:tc>
      </w:tr>
      <w:tr w:rsidR="0008554E" w:rsidRPr="00C64635" w14:paraId="738668BC" w14:textId="77777777" w:rsidTr="00FE5B88">
        <w:trPr>
          <w:jc w:val="center"/>
        </w:trPr>
        <w:tc>
          <w:tcPr>
            <w:tcW w:w="9827" w:type="dxa"/>
            <w:gridSpan w:val="3"/>
          </w:tcPr>
          <w:p w14:paraId="6734E6C8" w14:textId="449D856C" w:rsidR="0008554E" w:rsidRPr="00C64635" w:rsidRDefault="0008554E" w:rsidP="007111CE">
            <w:pPr>
              <w:pStyle w:val="TAL"/>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rFonts w:hint="eastAsia"/>
                <w:noProof/>
                <w:color w:val="FF0000"/>
                <w:lang w:eastAsia="ja-JP"/>
              </w:rPr>
              <w:t>rows</w:t>
            </w:r>
            <w:r w:rsidRPr="001D1B3F">
              <w:rPr>
                <w:rFonts w:hint="eastAsia"/>
                <w:noProof/>
                <w:color w:val="FF0000"/>
                <w:lang w:eastAsia="ja-JP"/>
              </w:rPr>
              <w:t xml:space="preserve"> skipped&gt;&gt;</w:t>
            </w:r>
          </w:p>
        </w:tc>
      </w:tr>
      <w:tr w:rsidR="002F4087" w:rsidRPr="00C64635" w14:paraId="5F1F0212" w14:textId="77777777" w:rsidTr="007111CE">
        <w:trPr>
          <w:jc w:val="center"/>
        </w:trPr>
        <w:tc>
          <w:tcPr>
            <w:tcW w:w="2472" w:type="dxa"/>
          </w:tcPr>
          <w:p w14:paraId="6E117C62" w14:textId="77777777" w:rsidR="002F4087" w:rsidRPr="00C64635" w:rsidRDefault="002F4087" w:rsidP="007111CE">
            <w:pPr>
              <w:pStyle w:val="TAL"/>
            </w:pPr>
            <w:r w:rsidRPr="00C64635">
              <w:t>6.2.4 Configured transmitted power</w:t>
            </w:r>
          </w:p>
        </w:tc>
        <w:tc>
          <w:tcPr>
            <w:tcW w:w="4071" w:type="dxa"/>
          </w:tcPr>
          <w:p w14:paraId="51B0B003" w14:textId="77777777" w:rsidR="001F4473" w:rsidRPr="00E956E2" w:rsidRDefault="001F4473" w:rsidP="001F4473">
            <w:pPr>
              <w:pStyle w:val="TAL"/>
              <w:rPr>
                <w:ins w:id="452" w:author="Anritsu" w:date="2024-10-30T10:22:00Z" w16du:dateUtc="2024-10-30T01:22:00Z"/>
                <w:u w:val="single"/>
                <w:lang w:eastAsia="ja-JP"/>
              </w:rPr>
            </w:pPr>
            <w:ins w:id="453" w:author="Anritsu" w:date="2024-10-30T10:22:00Z" w16du:dateUtc="2024-10-30T01:22:00Z">
              <w:r w:rsidRPr="00E956E2">
                <w:rPr>
                  <w:rFonts w:hint="eastAsia"/>
                  <w:u w:val="single"/>
                  <w:lang w:eastAsia="ja-JP"/>
                </w:rPr>
                <w:t xml:space="preserve">For UL power </w:t>
              </w:r>
              <w:r w:rsidRPr="00E956E2">
                <w:rPr>
                  <w:rFonts w:cs="Arial"/>
                  <w:u w:val="single"/>
                  <w:lang w:eastAsia="ja-JP"/>
                </w:rPr>
                <w:t>≥</w:t>
              </w:r>
              <w:r w:rsidRPr="00E956E2">
                <w:rPr>
                  <w:rFonts w:cs="Arial" w:hint="eastAsia"/>
                  <w:u w:val="single"/>
                  <w:lang w:eastAsia="ja-JP"/>
                </w:rPr>
                <w:t xml:space="preserve"> 0 dBm</w:t>
              </w:r>
            </w:ins>
          </w:p>
          <w:p w14:paraId="2FDDB0A4" w14:textId="628F433B" w:rsidR="002F4087" w:rsidRPr="00C64635" w:rsidRDefault="002F4087" w:rsidP="007111CE">
            <w:pPr>
              <w:pStyle w:val="TAL"/>
            </w:pPr>
            <w:r w:rsidRPr="00C64635">
              <w:t>f ≤ 3.0GHz</w:t>
            </w:r>
          </w:p>
          <w:p w14:paraId="66CE52ED" w14:textId="4E3CB695" w:rsidR="002F4087" w:rsidRPr="00C64635" w:rsidRDefault="002F4087" w:rsidP="007111CE">
            <w:pPr>
              <w:pStyle w:val="TAL"/>
            </w:pPr>
            <w:r w:rsidRPr="00C64635">
              <w:t>0.7 dB, BW ≤ 40MHz</w:t>
            </w:r>
          </w:p>
          <w:p w14:paraId="145035A7" w14:textId="3CE655C7" w:rsidR="002F4087" w:rsidRPr="00C64635" w:rsidRDefault="002F4087" w:rsidP="007111CE">
            <w:pPr>
              <w:pStyle w:val="TAL"/>
              <w:rPr>
                <w:rFonts w:cs="v4.2.0"/>
              </w:rPr>
            </w:pPr>
            <w:r w:rsidRPr="00C64635">
              <w:t>1.0 dB, 40MHz &lt; BW ≤ 100MHz</w:t>
            </w:r>
          </w:p>
          <w:p w14:paraId="6426FC31" w14:textId="6B759752" w:rsidR="002F4087" w:rsidRPr="00C64635" w:rsidRDefault="002F4087" w:rsidP="007111CE">
            <w:pPr>
              <w:pStyle w:val="TAL"/>
            </w:pPr>
          </w:p>
          <w:p w14:paraId="46A5CA4D" w14:textId="193B1170" w:rsidR="002F4087" w:rsidRPr="00C64635" w:rsidRDefault="002F4087" w:rsidP="007111CE">
            <w:pPr>
              <w:pStyle w:val="TAL"/>
            </w:pPr>
            <w:r w:rsidRPr="00C64635">
              <w:t>3.0GHz &lt; f ≤ 6.0GHz</w:t>
            </w:r>
          </w:p>
          <w:p w14:paraId="59461A9B" w14:textId="77777777" w:rsidR="002F4087" w:rsidRDefault="002F4087" w:rsidP="007111CE">
            <w:pPr>
              <w:pStyle w:val="TAL"/>
              <w:rPr>
                <w:ins w:id="454" w:author="Anritsu" w:date="2024-10-30T10:23:00Z" w16du:dateUtc="2024-10-30T01:23:00Z"/>
              </w:rPr>
            </w:pPr>
            <w:r w:rsidRPr="00C64635">
              <w:t>1.0 dB, BW ≤ 100MHz</w:t>
            </w:r>
          </w:p>
          <w:p w14:paraId="7F4BA246" w14:textId="77777777" w:rsidR="001F4473" w:rsidRDefault="001F4473" w:rsidP="007111CE">
            <w:pPr>
              <w:pStyle w:val="TAL"/>
              <w:rPr>
                <w:ins w:id="455" w:author="Anritsu" w:date="2024-10-30T10:23:00Z" w16du:dateUtc="2024-10-30T01:23:00Z"/>
                <w:lang w:eastAsia="ja-JP"/>
              </w:rPr>
            </w:pPr>
          </w:p>
          <w:p w14:paraId="19EC4C83" w14:textId="7B902E5A" w:rsidR="00F54B06" w:rsidRPr="00E956E2" w:rsidRDefault="00F54B06" w:rsidP="00F54B06">
            <w:pPr>
              <w:pStyle w:val="TAL"/>
              <w:rPr>
                <w:ins w:id="456" w:author="Anritsu" w:date="2024-10-30T10:23:00Z" w16du:dateUtc="2024-10-30T01:23:00Z"/>
                <w:u w:val="single"/>
                <w:lang w:eastAsia="ja-JP"/>
              </w:rPr>
            </w:pPr>
            <w:ins w:id="457" w:author="Anritsu" w:date="2024-10-30T10:23:00Z" w16du:dateUtc="2024-10-30T01:23:00Z">
              <w:r w:rsidRPr="00E956E2">
                <w:rPr>
                  <w:rFonts w:hint="eastAsia"/>
                  <w:u w:val="single"/>
                  <w:lang w:eastAsia="ja-JP"/>
                </w:rPr>
                <w:t xml:space="preserve">For UL power </w:t>
              </w:r>
              <w:r>
                <w:rPr>
                  <w:rFonts w:cs="Arial" w:hint="eastAsia"/>
                  <w:u w:val="single"/>
                  <w:lang w:eastAsia="ja-JP"/>
                </w:rPr>
                <w:t>&lt;</w:t>
              </w:r>
              <w:r w:rsidRPr="00E956E2">
                <w:rPr>
                  <w:rFonts w:cs="Arial" w:hint="eastAsia"/>
                  <w:u w:val="single"/>
                  <w:lang w:eastAsia="ja-JP"/>
                </w:rPr>
                <w:t xml:space="preserve"> 0 dBm</w:t>
              </w:r>
            </w:ins>
          </w:p>
          <w:p w14:paraId="19400347" w14:textId="77A66701" w:rsidR="00F54B06" w:rsidRPr="00C64635" w:rsidRDefault="00F54B06" w:rsidP="00F54B06">
            <w:pPr>
              <w:pStyle w:val="TAL"/>
              <w:rPr>
                <w:ins w:id="458" w:author="Anritsu" w:date="2024-10-30T10:23:00Z" w16du:dateUtc="2024-10-30T01:23:00Z"/>
              </w:rPr>
            </w:pPr>
            <w:ins w:id="459" w:author="Anritsu" w:date="2024-10-30T10:23:00Z" w16du:dateUtc="2024-10-30T01:23:00Z">
              <w:r w:rsidRPr="00C64635">
                <w:t xml:space="preserve">f ≤ </w:t>
              </w:r>
            </w:ins>
            <w:ins w:id="460" w:author="Anritsu" w:date="2024-10-30T10:24:00Z" w16du:dateUtc="2024-10-30T01:24:00Z">
              <w:r>
                <w:rPr>
                  <w:rFonts w:hint="eastAsia"/>
                  <w:lang w:eastAsia="ja-JP"/>
                </w:rPr>
                <w:t>6</w:t>
              </w:r>
            </w:ins>
            <w:ins w:id="461" w:author="Anritsu" w:date="2024-10-30T10:23:00Z" w16du:dateUtc="2024-10-30T01:23:00Z">
              <w:r w:rsidRPr="00C64635">
                <w:t>.0GHz</w:t>
              </w:r>
            </w:ins>
          </w:p>
          <w:p w14:paraId="614ED864" w14:textId="448506EB" w:rsidR="00F54B06" w:rsidRPr="00F54B06" w:rsidRDefault="00F54B06" w:rsidP="007111CE">
            <w:pPr>
              <w:pStyle w:val="TAL"/>
              <w:rPr>
                <w:lang w:eastAsia="ja-JP"/>
              </w:rPr>
            </w:pPr>
            <w:ins w:id="462" w:author="Anritsu" w:date="2024-10-30T10:23:00Z" w16du:dateUtc="2024-10-30T01:23:00Z">
              <w:r w:rsidRPr="00C64635">
                <w:t>1.0 dB, BW ≤ 100MHz</w:t>
              </w:r>
            </w:ins>
          </w:p>
        </w:tc>
        <w:tc>
          <w:tcPr>
            <w:tcW w:w="3284" w:type="dxa"/>
          </w:tcPr>
          <w:p w14:paraId="28D06E2A" w14:textId="77777777" w:rsidR="002F4087" w:rsidRPr="00C64635" w:rsidRDefault="002F4087" w:rsidP="007111CE">
            <w:pPr>
              <w:pStyle w:val="TAL"/>
            </w:pPr>
            <w:r w:rsidRPr="00C64635">
              <w:t>Upper limit + TT, Lower limit - TT</w:t>
            </w:r>
          </w:p>
        </w:tc>
      </w:tr>
      <w:tr w:rsidR="0008554E" w:rsidRPr="00C64635" w14:paraId="13A11C67" w14:textId="77777777" w:rsidTr="00A01113">
        <w:trPr>
          <w:jc w:val="center"/>
        </w:trPr>
        <w:tc>
          <w:tcPr>
            <w:tcW w:w="9827" w:type="dxa"/>
            <w:gridSpan w:val="3"/>
          </w:tcPr>
          <w:p w14:paraId="6E677FDC" w14:textId="2600AA17" w:rsidR="0008554E" w:rsidRPr="00C64635" w:rsidRDefault="0008554E" w:rsidP="007111CE">
            <w:pPr>
              <w:pStyle w:val="TAL"/>
              <w:rPr>
                <w:snapToGrid w:val="0"/>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rFonts w:hint="eastAsia"/>
                <w:noProof/>
                <w:color w:val="FF0000"/>
                <w:lang w:eastAsia="ja-JP"/>
              </w:rPr>
              <w:t>rows</w:t>
            </w:r>
            <w:r w:rsidRPr="001D1B3F">
              <w:rPr>
                <w:rFonts w:hint="eastAsia"/>
                <w:noProof/>
                <w:color w:val="FF0000"/>
                <w:lang w:eastAsia="ja-JP"/>
              </w:rPr>
              <w:t xml:space="preserve"> skipped&gt;&gt;</w:t>
            </w:r>
          </w:p>
        </w:tc>
      </w:tr>
      <w:tr w:rsidR="002F4087" w:rsidRPr="00C64635" w14:paraId="58115BCA" w14:textId="77777777" w:rsidTr="007111CE">
        <w:trPr>
          <w:jc w:val="center"/>
        </w:trPr>
        <w:tc>
          <w:tcPr>
            <w:tcW w:w="2472" w:type="dxa"/>
          </w:tcPr>
          <w:p w14:paraId="6FDC2761" w14:textId="77777777" w:rsidR="002F4087" w:rsidRPr="00C64635" w:rsidRDefault="002F4087" w:rsidP="007111CE">
            <w:pPr>
              <w:pStyle w:val="TAL"/>
            </w:pPr>
            <w:r w:rsidRPr="00C64635">
              <w:t>6.2A.3.1 UE additional maximum output power reduction CA (2UL CA)</w:t>
            </w:r>
          </w:p>
        </w:tc>
        <w:tc>
          <w:tcPr>
            <w:tcW w:w="4071" w:type="dxa"/>
          </w:tcPr>
          <w:p w14:paraId="6BDFB410" w14:textId="77777777" w:rsidR="002F4087" w:rsidRPr="00C64635" w:rsidRDefault="002F4087" w:rsidP="007111CE">
            <w:pPr>
              <w:pStyle w:val="TAL"/>
            </w:pPr>
            <w:r w:rsidRPr="00C64635">
              <w:t>For Inter-band CA</w:t>
            </w:r>
          </w:p>
          <w:p w14:paraId="000BC586" w14:textId="77777777" w:rsidR="002F4087" w:rsidRPr="00C64635" w:rsidRDefault="002F4087" w:rsidP="007111CE">
            <w:pPr>
              <w:pStyle w:val="TAL"/>
            </w:pPr>
            <w:r w:rsidRPr="00C64635">
              <w:t>MAX (TT</w:t>
            </w:r>
            <w:r w:rsidRPr="00C64635">
              <w:rPr>
                <w:vertAlign w:val="subscript"/>
              </w:rPr>
              <w:t>CC1</w:t>
            </w:r>
            <w:r w:rsidRPr="00C64635">
              <w:t>, TT</w:t>
            </w:r>
            <w:r w:rsidRPr="00C64635">
              <w:rPr>
                <w:vertAlign w:val="subscript"/>
              </w:rPr>
              <w:t>CC2</w:t>
            </w:r>
            <w:r w:rsidRPr="00C64635">
              <w:t>)</w:t>
            </w:r>
          </w:p>
          <w:p w14:paraId="5EA554F5" w14:textId="77777777" w:rsidR="002F4087" w:rsidRPr="00C64635" w:rsidRDefault="002F4087" w:rsidP="007111CE">
            <w:pPr>
              <w:pStyle w:val="TAL"/>
            </w:pPr>
            <w:r w:rsidRPr="00C64635">
              <w:t>For intra-band contiguous CA</w:t>
            </w:r>
          </w:p>
          <w:p w14:paraId="07B92C73" w14:textId="26BFCF96" w:rsidR="002F4087" w:rsidRPr="00C64635" w:rsidRDefault="002F4087" w:rsidP="007111CE">
            <w:pPr>
              <w:pStyle w:val="TAL"/>
            </w:pPr>
            <w:r w:rsidRPr="00C64635">
              <w:t>Aggregated BW ≤ 100M: same as 6.2.</w:t>
            </w:r>
            <w:del w:id="463" w:author="Anritsu" w:date="2024-10-29T15:00:00Z" w16du:dateUtc="2024-10-29T06:00:00Z">
              <w:r w:rsidRPr="00C64635" w:rsidDel="000F74AD">
                <w:delText xml:space="preserve">2 </w:delText>
              </w:r>
            </w:del>
            <w:ins w:id="464" w:author="Anritsu" w:date="2024-10-29T15:00:00Z" w16du:dateUtc="2024-10-29T06:00:00Z">
              <w:r w:rsidR="000F74AD">
                <w:rPr>
                  <w:rFonts w:hint="eastAsia"/>
                  <w:lang w:eastAsia="ja-JP"/>
                </w:rPr>
                <w:t>3</w:t>
              </w:r>
              <w:r w:rsidR="000F74AD" w:rsidRPr="00C64635">
                <w:t xml:space="preserve"> </w:t>
              </w:r>
            </w:ins>
            <w:r w:rsidRPr="00C64635">
              <w:t>for sum of  powers of all CCs</w:t>
            </w:r>
          </w:p>
          <w:p w14:paraId="65EAF90A" w14:textId="77777777" w:rsidR="002F4087" w:rsidRPr="00C64635" w:rsidRDefault="002F4087" w:rsidP="007111CE">
            <w:pPr>
              <w:pStyle w:val="TAL"/>
            </w:pPr>
            <w:r w:rsidRPr="00C64635">
              <w:t>Aggregated BW &gt; 100M: TBD</w:t>
            </w:r>
          </w:p>
        </w:tc>
        <w:tc>
          <w:tcPr>
            <w:tcW w:w="3284" w:type="dxa"/>
          </w:tcPr>
          <w:p w14:paraId="0260D67E" w14:textId="77777777" w:rsidR="002F4087" w:rsidRPr="00C64635" w:rsidRDefault="002F4087" w:rsidP="007111CE">
            <w:pPr>
              <w:pStyle w:val="TAL"/>
              <w:rPr>
                <w:snapToGrid w:val="0"/>
              </w:rPr>
            </w:pPr>
            <w:r w:rsidRPr="00C64635">
              <w:rPr>
                <w:snapToGrid w:val="0"/>
              </w:rPr>
              <w:t>TT</w:t>
            </w:r>
            <w:r w:rsidRPr="00C64635">
              <w:rPr>
                <w:snapToGrid w:val="0"/>
                <w:vertAlign w:val="subscript"/>
              </w:rPr>
              <w:t>CCX</w:t>
            </w:r>
            <w:r w:rsidRPr="00C64635">
              <w:rPr>
                <w:snapToGrid w:val="0"/>
              </w:rPr>
              <w:t xml:space="preserve"> is TT of each UL CC specified in single UL case 6.2.3.</w:t>
            </w:r>
          </w:p>
        </w:tc>
      </w:tr>
      <w:tr w:rsidR="0008554E" w:rsidRPr="00C64635" w14:paraId="481B0C40" w14:textId="77777777" w:rsidTr="006A1599">
        <w:trPr>
          <w:jc w:val="center"/>
        </w:trPr>
        <w:tc>
          <w:tcPr>
            <w:tcW w:w="9827" w:type="dxa"/>
            <w:gridSpan w:val="3"/>
          </w:tcPr>
          <w:p w14:paraId="148186BF" w14:textId="4821E672" w:rsidR="0008554E" w:rsidRPr="00C64635" w:rsidRDefault="0008554E" w:rsidP="007111CE">
            <w:pPr>
              <w:pStyle w:val="TAL"/>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rFonts w:hint="eastAsia"/>
                <w:noProof/>
                <w:color w:val="FF0000"/>
                <w:lang w:eastAsia="ja-JP"/>
              </w:rPr>
              <w:t>rows</w:t>
            </w:r>
            <w:r w:rsidRPr="001D1B3F">
              <w:rPr>
                <w:rFonts w:hint="eastAsia"/>
                <w:noProof/>
                <w:color w:val="FF0000"/>
                <w:lang w:eastAsia="ja-JP"/>
              </w:rPr>
              <w:t xml:space="preserve"> skipped&gt;&gt;</w:t>
            </w:r>
          </w:p>
        </w:tc>
      </w:tr>
      <w:tr w:rsidR="002F4087" w:rsidRPr="00C64635" w14:paraId="02B37386" w14:textId="77777777" w:rsidTr="007111CE">
        <w:trPr>
          <w:jc w:val="center"/>
        </w:trPr>
        <w:tc>
          <w:tcPr>
            <w:tcW w:w="2472" w:type="dxa"/>
          </w:tcPr>
          <w:p w14:paraId="4BCDF7F8" w14:textId="77777777" w:rsidR="002F4087" w:rsidRPr="00C64635" w:rsidRDefault="002F4087" w:rsidP="007111CE">
            <w:pPr>
              <w:pStyle w:val="TAL"/>
            </w:pPr>
            <w:r w:rsidRPr="00C64635">
              <w:t>6.2E.3.2 UE maximum output power reduction for V2X / concurrent operation</w:t>
            </w:r>
          </w:p>
        </w:tc>
        <w:tc>
          <w:tcPr>
            <w:tcW w:w="4071" w:type="dxa"/>
          </w:tcPr>
          <w:p w14:paraId="37AEC993" w14:textId="77777777" w:rsidR="002F4087" w:rsidRPr="00C64635" w:rsidRDefault="002F4087" w:rsidP="007111CE">
            <w:pPr>
              <w:pStyle w:val="TAL"/>
            </w:pPr>
            <w:r w:rsidRPr="00C64635">
              <w:t>For Inter-band concurrent operation</w:t>
            </w:r>
          </w:p>
          <w:p w14:paraId="4777D622" w14:textId="77777777" w:rsidR="002F4087" w:rsidRPr="00C64635" w:rsidRDefault="002F4087" w:rsidP="007111CE">
            <w:pPr>
              <w:pStyle w:val="TAL"/>
            </w:pPr>
            <w:r w:rsidRPr="00C64635">
              <w:t>MAX (TT</w:t>
            </w:r>
            <w:r w:rsidRPr="00C64635">
              <w:rPr>
                <w:vertAlign w:val="subscript"/>
              </w:rPr>
              <w:t>CC1</w:t>
            </w:r>
            <w:r w:rsidRPr="00C64635">
              <w:t>, TT</w:t>
            </w:r>
            <w:r w:rsidRPr="00C64635">
              <w:rPr>
                <w:vertAlign w:val="subscript"/>
              </w:rPr>
              <w:t>CC2</w:t>
            </w:r>
            <w:r w:rsidRPr="00C64635">
              <w:t>)</w:t>
            </w:r>
          </w:p>
          <w:p w14:paraId="5B5EA600" w14:textId="77777777" w:rsidR="002F4087" w:rsidRPr="00C64635" w:rsidRDefault="002F4087" w:rsidP="007111CE">
            <w:pPr>
              <w:pStyle w:val="TAL"/>
            </w:pPr>
            <w:r w:rsidRPr="00C64635">
              <w:t>For Int</w:t>
            </w:r>
            <w:r w:rsidRPr="00C64635">
              <w:rPr>
                <w:lang w:eastAsia="zh-CN"/>
              </w:rPr>
              <w:t>ra</w:t>
            </w:r>
            <w:r w:rsidRPr="00C64635">
              <w:t>-band concurrent operation</w:t>
            </w:r>
          </w:p>
          <w:p w14:paraId="59132B0F" w14:textId="69BBFD9D" w:rsidR="002F4087" w:rsidRPr="00C64635" w:rsidRDefault="002F4087" w:rsidP="007111CE">
            <w:pPr>
              <w:pStyle w:val="TAL"/>
            </w:pPr>
            <w:r w:rsidRPr="00C64635">
              <w:t>Aggregated BW ≤ 100M: Same as 6.2.</w:t>
            </w:r>
            <w:del w:id="465" w:author="Anritsu" w:date="2024-10-29T15:05:00Z" w16du:dateUtc="2024-10-29T06:05:00Z">
              <w:r w:rsidRPr="00C64635" w:rsidDel="000F74AD">
                <w:delText xml:space="preserve">2 </w:delText>
              </w:r>
            </w:del>
            <w:ins w:id="466" w:author="Anritsu" w:date="2024-10-29T15:05:00Z" w16du:dateUtc="2024-10-29T06:05:00Z">
              <w:r w:rsidR="000F74AD">
                <w:rPr>
                  <w:rFonts w:hint="eastAsia"/>
                  <w:lang w:eastAsia="ja-JP"/>
                </w:rPr>
                <w:t>3</w:t>
              </w:r>
              <w:r w:rsidR="000F74AD" w:rsidRPr="00C64635">
                <w:t xml:space="preserve"> </w:t>
              </w:r>
            </w:ins>
            <w:r w:rsidRPr="00C64635">
              <w:t>for sum of power of all CCs</w:t>
            </w:r>
          </w:p>
          <w:p w14:paraId="4F67CF37" w14:textId="77777777" w:rsidR="002F4087" w:rsidRPr="00C64635" w:rsidRDefault="002F4087" w:rsidP="007111CE">
            <w:pPr>
              <w:pStyle w:val="TAL"/>
            </w:pPr>
            <w:r w:rsidRPr="00C64635">
              <w:t xml:space="preserve">Aggregated BW </w:t>
            </w:r>
            <w:r w:rsidRPr="00C64635">
              <w:rPr>
                <w:lang w:eastAsia="zh-CN"/>
              </w:rPr>
              <w:t>&gt;</w:t>
            </w:r>
            <w:r w:rsidRPr="00C64635">
              <w:t xml:space="preserve"> 100M: TBD</w:t>
            </w:r>
          </w:p>
        </w:tc>
        <w:tc>
          <w:tcPr>
            <w:tcW w:w="3284" w:type="dxa"/>
          </w:tcPr>
          <w:p w14:paraId="5C8558FB" w14:textId="77777777" w:rsidR="002F4087" w:rsidRPr="00C64635" w:rsidRDefault="002F4087" w:rsidP="007111CE">
            <w:pPr>
              <w:pStyle w:val="TAL"/>
              <w:rPr>
                <w:snapToGrid w:val="0"/>
              </w:rPr>
            </w:pPr>
            <w:r w:rsidRPr="00C64635">
              <w:rPr>
                <w:snapToGrid w:val="0"/>
              </w:rPr>
              <w:t>TT</w:t>
            </w:r>
            <w:r w:rsidRPr="00C64635">
              <w:rPr>
                <w:snapToGrid w:val="0"/>
                <w:vertAlign w:val="subscript"/>
              </w:rPr>
              <w:t>CCX</w:t>
            </w:r>
            <w:r w:rsidRPr="00C64635">
              <w:rPr>
                <w:snapToGrid w:val="0"/>
              </w:rPr>
              <w:t xml:space="preserve"> is TT of each UL CC specified in single UL case 6.2.3.</w:t>
            </w:r>
          </w:p>
        </w:tc>
      </w:tr>
      <w:tr w:rsidR="002F4087" w:rsidRPr="00C64635" w14:paraId="0B624F09" w14:textId="77777777" w:rsidTr="007111CE">
        <w:trPr>
          <w:jc w:val="center"/>
        </w:trPr>
        <w:tc>
          <w:tcPr>
            <w:tcW w:w="2472" w:type="dxa"/>
          </w:tcPr>
          <w:p w14:paraId="39638318" w14:textId="77777777" w:rsidR="002F4087" w:rsidRPr="00C64635" w:rsidRDefault="002F4087" w:rsidP="007111CE">
            <w:pPr>
              <w:pStyle w:val="TAL"/>
            </w:pPr>
            <w:r w:rsidRPr="00C64635">
              <w:t>6.2E.4.1 Configured transmitted power for V2X / non-concurrent operation</w:t>
            </w:r>
          </w:p>
        </w:tc>
        <w:tc>
          <w:tcPr>
            <w:tcW w:w="4071" w:type="dxa"/>
          </w:tcPr>
          <w:p w14:paraId="39A8F807" w14:textId="41DF7A6E" w:rsidR="002F4087" w:rsidRPr="00C64635" w:rsidRDefault="002F4087" w:rsidP="009A7A42">
            <w:pPr>
              <w:pStyle w:val="TAL"/>
            </w:pPr>
            <w:r w:rsidRPr="00C64635">
              <w:t>Same as 6.2.4</w:t>
            </w:r>
          </w:p>
        </w:tc>
        <w:tc>
          <w:tcPr>
            <w:tcW w:w="3284" w:type="dxa"/>
          </w:tcPr>
          <w:p w14:paraId="223FF9E3" w14:textId="77777777" w:rsidR="002F4087" w:rsidRPr="00C64635" w:rsidRDefault="002F4087" w:rsidP="007111CE">
            <w:pPr>
              <w:pStyle w:val="TAL"/>
              <w:rPr>
                <w:snapToGrid w:val="0"/>
              </w:rPr>
            </w:pPr>
          </w:p>
        </w:tc>
      </w:tr>
      <w:tr w:rsidR="002F4087" w:rsidRPr="00C64635" w14:paraId="620EBF6B" w14:textId="77777777" w:rsidTr="007111CE">
        <w:trPr>
          <w:jc w:val="center"/>
        </w:trPr>
        <w:tc>
          <w:tcPr>
            <w:tcW w:w="2472" w:type="dxa"/>
          </w:tcPr>
          <w:p w14:paraId="557ED061" w14:textId="77777777" w:rsidR="002F4087" w:rsidRPr="00C64635" w:rsidRDefault="002F4087" w:rsidP="007111CE">
            <w:pPr>
              <w:pStyle w:val="TAL"/>
            </w:pPr>
            <w:r w:rsidRPr="00C64635">
              <w:t>6.2E.4.1D Configured transmitted power for V2X / non-concurrent operation / SL-MIMO</w:t>
            </w:r>
          </w:p>
        </w:tc>
        <w:tc>
          <w:tcPr>
            <w:tcW w:w="4071" w:type="dxa"/>
          </w:tcPr>
          <w:p w14:paraId="7D0CF758" w14:textId="77777777" w:rsidR="002F4087" w:rsidRPr="00C64635" w:rsidRDefault="002F4087" w:rsidP="007111CE">
            <w:pPr>
              <w:pStyle w:val="TAL"/>
            </w:pPr>
            <w:r w:rsidRPr="00C64635">
              <w:t>Same as 6.2.4 for the sum of power at each of UE antenna connector</w:t>
            </w:r>
          </w:p>
        </w:tc>
        <w:tc>
          <w:tcPr>
            <w:tcW w:w="3284" w:type="dxa"/>
          </w:tcPr>
          <w:p w14:paraId="7579F090" w14:textId="77777777" w:rsidR="002F4087" w:rsidRPr="00C64635" w:rsidRDefault="002F4087" w:rsidP="007111CE">
            <w:pPr>
              <w:pStyle w:val="TAL"/>
              <w:rPr>
                <w:snapToGrid w:val="0"/>
              </w:rPr>
            </w:pPr>
          </w:p>
        </w:tc>
      </w:tr>
      <w:tr w:rsidR="002F4087" w:rsidRPr="00C64635" w14:paraId="5F6DF234" w14:textId="77777777" w:rsidTr="007111CE">
        <w:trPr>
          <w:jc w:val="center"/>
        </w:trPr>
        <w:tc>
          <w:tcPr>
            <w:tcW w:w="2472" w:type="dxa"/>
          </w:tcPr>
          <w:p w14:paraId="6AD2567E" w14:textId="77777777" w:rsidR="002F4087" w:rsidRPr="00C64635" w:rsidRDefault="002F4087" w:rsidP="007111CE">
            <w:pPr>
              <w:pStyle w:val="TAL"/>
            </w:pPr>
            <w:r w:rsidRPr="00C64635">
              <w:t>6.2E.4.2 Configured transmitted power for V2X / concurrent operation</w:t>
            </w:r>
          </w:p>
        </w:tc>
        <w:tc>
          <w:tcPr>
            <w:tcW w:w="4071" w:type="dxa"/>
          </w:tcPr>
          <w:p w14:paraId="224D0BD2" w14:textId="77777777" w:rsidR="002F4087" w:rsidRPr="00C64635" w:rsidRDefault="002F4087" w:rsidP="007111CE">
            <w:pPr>
              <w:pStyle w:val="TAL"/>
            </w:pPr>
            <w:r w:rsidRPr="00C64635">
              <w:t>For Inter-band concurrent operation</w:t>
            </w:r>
          </w:p>
          <w:p w14:paraId="00CB4E6F" w14:textId="77777777" w:rsidR="002F4087" w:rsidRPr="00C64635" w:rsidRDefault="002F4087" w:rsidP="007111CE">
            <w:pPr>
              <w:pStyle w:val="TAL"/>
            </w:pPr>
            <w:r w:rsidRPr="00C64635">
              <w:t>MAX (TT</w:t>
            </w:r>
            <w:r w:rsidRPr="00C64635">
              <w:rPr>
                <w:vertAlign w:val="subscript"/>
              </w:rPr>
              <w:t>CC1</w:t>
            </w:r>
            <w:r w:rsidRPr="00C64635">
              <w:t>, TT</w:t>
            </w:r>
            <w:r w:rsidRPr="00C64635">
              <w:rPr>
                <w:vertAlign w:val="subscript"/>
              </w:rPr>
              <w:t>CC2</w:t>
            </w:r>
            <w:r w:rsidRPr="00C64635">
              <w:t>)</w:t>
            </w:r>
          </w:p>
          <w:p w14:paraId="128CB552" w14:textId="77777777" w:rsidR="002F4087" w:rsidRPr="00C64635" w:rsidRDefault="002F4087" w:rsidP="007111CE">
            <w:pPr>
              <w:pStyle w:val="TAL"/>
            </w:pPr>
            <w:r w:rsidRPr="00C64635">
              <w:t>For Int</w:t>
            </w:r>
            <w:r w:rsidRPr="00C64635">
              <w:rPr>
                <w:lang w:eastAsia="zh-CN"/>
              </w:rPr>
              <w:t>ra</w:t>
            </w:r>
            <w:r w:rsidRPr="00C64635">
              <w:t>-band concurrent operation</w:t>
            </w:r>
          </w:p>
          <w:p w14:paraId="3B14B8B9" w14:textId="0B2A0E76" w:rsidR="002F4087" w:rsidRPr="00C64635" w:rsidRDefault="002F4087" w:rsidP="007111CE">
            <w:pPr>
              <w:pStyle w:val="TAL"/>
            </w:pPr>
            <w:r w:rsidRPr="00C64635">
              <w:t>Aggregated BW ≤ 100M: Same as 6.2.</w:t>
            </w:r>
            <w:del w:id="467" w:author="Anritsu" w:date="2024-10-29T15:05:00Z" w16du:dateUtc="2024-10-29T06:05:00Z">
              <w:r w:rsidRPr="00C64635" w:rsidDel="008B736B">
                <w:delText xml:space="preserve">2 </w:delText>
              </w:r>
            </w:del>
            <w:ins w:id="468" w:author="Anritsu" w:date="2024-10-29T15:05:00Z" w16du:dateUtc="2024-10-29T06:05:00Z">
              <w:r w:rsidR="008B736B">
                <w:rPr>
                  <w:rFonts w:hint="eastAsia"/>
                  <w:lang w:eastAsia="ja-JP"/>
                </w:rPr>
                <w:t>4</w:t>
              </w:r>
              <w:r w:rsidR="008B736B" w:rsidRPr="00C64635">
                <w:t xml:space="preserve"> </w:t>
              </w:r>
            </w:ins>
            <w:r w:rsidRPr="00C64635">
              <w:t>for sum of power of all CCs</w:t>
            </w:r>
          </w:p>
          <w:p w14:paraId="24FF5D73" w14:textId="77777777" w:rsidR="002F4087" w:rsidRPr="00C64635" w:rsidRDefault="002F4087" w:rsidP="007111CE">
            <w:pPr>
              <w:pStyle w:val="TAL"/>
            </w:pPr>
            <w:r w:rsidRPr="00C64635">
              <w:t>Aggregated BW &gt; 100M: TBD</w:t>
            </w:r>
          </w:p>
        </w:tc>
        <w:tc>
          <w:tcPr>
            <w:tcW w:w="3284" w:type="dxa"/>
          </w:tcPr>
          <w:p w14:paraId="73B0C477" w14:textId="5DA24D73" w:rsidR="002F4087" w:rsidRPr="00C64635" w:rsidRDefault="002F4087" w:rsidP="007111CE">
            <w:pPr>
              <w:pStyle w:val="TAL"/>
              <w:rPr>
                <w:snapToGrid w:val="0"/>
              </w:rPr>
            </w:pPr>
            <w:r w:rsidRPr="00C64635">
              <w:rPr>
                <w:snapToGrid w:val="0"/>
              </w:rPr>
              <w:t>TT</w:t>
            </w:r>
            <w:r w:rsidRPr="00C64635">
              <w:rPr>
                <w:snapToGrid w:val="0"/>
                <w:vertAlign w:val="subscript"/>
              </w:rPr>
              <w:t>CCX</w:t>
            </w:r>
            <w:r w:rsidRPr="00C64635">
              <w:rPr>
                <w:snapToGrid w:val="0"/>
              </w:rPr>
              <w:t xml:space="preserve"> is TT of each UL CC specified in single UL case 6.2.</w:t>
            </w:r>
            <w:del w:id="469" w:author="Anritsu" w:date="2024-10-29T15:05:00Z" w16du:dateUtc="2024-10-29T06:05:00Z">
              <w:r w:rsidRPr="00C64635" w:rsidDel="008B736B">
                <w:rPr>
                  <w:snapToGrid w:val="0"/>
                </w:rPr>
                <w:delText>3</w:delText>
              </w:r>
            </w:del>
            <w:ins w:id="470" w:author="Anritsu" w:date="2024-10-29T15:05:00Z" w16du:dateUtc="2024-10-29T06:05:00Z">
              <w:r w:rsidR="008B736B">
                <w:rPr>
                  <w:rFonts w:hint="eastAsia"/>
                  <w:snapToGrid w:val="0"/>
                  <w:lang w:eastAsia="ja-JP"/>
                </w:rPr>
                <w:t>4</w:t>
              </w:r>
            </w:ins>
            <w:r w:rsidRPr="00C64635">
              <w:rPr>
                <w:snapToGrid w:val="0"/>
              </w:rPr>
              <w:t>.</w:t>
            </w:r>
          </w:p>
        </w:tc>
      </w:tr>
      <w:tr w:rsidR="0008554E" w:rsidRPr="00C64635" w14:paraId="37798E81" w14:textId="77777777" w:rsidTr="00547970">
        <w:trPr>
          <w:jc w:val="center"/>
        </w:trPr>
        <w:tc>
          <w:tcPr>
            <w:tcW w:w="9827" w:type="dxa"/>
            <w:gridSpan w:val="3"/>
          </w:tcPr>
          <w:p w14:paraId="7D2CB71B" w14:textId="1DB581D8" w:rsidR="0008554E" w:rsidRPr="00C64635" w:rsidRDefault="0008554E" w:rsidP="007111CE">
            <w:pPr>
              <w:pStyle w:val="TAL"/>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rFonts w:hint="eastAsia"/>
                <w:noProof/>
                <w:color w:val="FF0000"/>
                <w:lang w:eastAsia="ja-JP"/>
              </w:rPr>
              <w:t>rows</w:t>
            </w:r>
            <w:r w:rsidRPr="001D1B3F">
              <w:rPr>
                <w:rFonts w:hint="eastAsia"/>
                <w:noProof/>
                <w:color w:val="FF0000"/>
                <w:lang w:eastAsia="ja-JP"/>
              </w:rPr>
              <w:t xml:space="preserve"> skipped&gt;&gt;</w:t>
            </w:r>
          </w:p>
        </w:tc>
      </w:tr>
      <w:tr w:rsidR="002F4087" w:rsidRPr="00C64635" w14:paraId="7B8B9C97" w14:textId="77777777" w:rsidTr="007111CE">
        <w:trPr>
          <w:jc w:val="center"/>
        </w:trPr>
        <w:tc>
          <w:tcPr>
            <w:tcW w:w="2472" w:type="dxa"/>
          </w:tcPr>
          <w:p w14:paraId="743F718B" w14:textId="77777777" w:rsidR="002F4087" w:rsidRPr="00C64635" w:rsidRDefault="002F4087" w:rsidP="007111CE">
            <w:pPr>
              <w:pStyle w:val="TAL"/>
            </w:pPr>
            <w:r w:rsidRPr="00C64635">
              <w:t>6.3.4.2 Absolute power tolerance</w:t>
            </w:r>
          </w:p>
        </w:tc>
        <w:tc>
          <w:tcPr>
            <w:tcW w:w="4071" w:type="dxa"/>
          </w:tcPr>
          <w:p w14:paraId="22D93147" w14:textId="77777777" w:rsidR="008A21E5" w:rsidRPr="00E956E2" w:rsidRDefault="008A21E5" w:rsidP="008A21E5">
            <w:pPr>
              <w:pStyle w:val="TAL"/>
              <w:rPr>
                <w:ins w:id="471" w:author="Anritsu" w:date="2024-10-30T10:45:00Z" w16du:dateUtc="2024-10-30T01:45:00Z"/>
                <w:u w:val="single"/>
                <w:lang w:eastAsia="ja-JP"/>
              </w:rPr>
            </w:pPr>
            <w:ins w:id="472" w:author="Anritsu" w:date="2024-10-30T10:45:00Z" w16du:dateUtc="2024-10-30T01:45:00Z">
              <w:r w:rsidRPr="00E956E2">
                <w:rPr>
                  <w:rFonts w:hint="eastAsia"/>
                  <w:u w:val="single"/>
                  <w:lang w:eastAsia="ja-JP"/>
                </w:rPr>
                <w:t xml:space="preserve">For UL power </w:t>
              </w:r>
              <w:r w:rsidRPr="00E956E2">
                <w:rPr>
                  <w:rFonts w:cs="Arial"/>
                  <w:u w:val="single"/>
                  <w:lang w:eastAsia="ja-JP"/>
                </w:rPr>
                <w:t>≥</w:t>
              </w:r>
              <w:r w:rsidRPr="00E956E2">
                <w:rPr>
                  <w:rFonts w:cs="Arial" w:hint="eastAsia"/>
                  <w:u w:val="single"/>
                  <w:lang w:eastAsia="ja-JP"/>
                </w:rPr>
                <w:t xml:space="preserve"> 0 dBm</w:t>
              </w:r>
            </w:ins>
          </w:p>
          <w:p w14:paraId="40F3E61F" w14:textId="174A9967" w:rsidR="002F4087" w:rsidRPr="00C64635" w:rsidDel="00DD454B" w:rsidRDefault="002F4087" w:rsidP="007111CE">
            <w:pPr>
              <w:pStyle w:val="TAL"/>
              <w:rPr>
                <w:del w:id="473" w:author="Anritsu" w:date="2024-10-29T16:23:00Z" w16du:dateUtc="2024-10-29T07:23:00Z"/>
              </w:rPr>
            </w:pPr>
            <w:del w:id="474" w:author="Anritsu" w:date="2024-10-29T16:23:00Z" w16du:dateUtc="2024-10-29T07:23:00Z">
              <w:r w:rsidRPr="00C64635" w:rsidDel="00DD454B">
                <w:delText>UL Power ≥ 0dBm</w:delText>
              </w:r>
            </w:del>
          </w:p>
          <w:p w14:paraId="67CFFA37" w14:textId="23EBD57E" w:rsidR="002F4087" w:rsidRPr="00C64635" w:rsidDel="00DD454B" w:rsidRDefault="002F4087" w:rsidP="007111CE">
            <w:pPr>
              <w:pStyle w:val="TAL"/>
              <w:rPr>
                <w:del w:id="475" w:author="Anritsu" w:date="2024-10-29T16:23:00Z" w16du:dateUtc="2024-10-29T07:23:00Z"/>
              </w:rPr>
            </w:pPr>
          </w:p>
          <w:p w14:paraId="30BF10B5" w14:textId="77777777" w:rsidR="002F4087" w:rsidRPr="00C64635" w:rsidRDefault="002F4087" w:rsidP="007111CE">
            <w:pPr>
              <w:pStyle w:val="TAL"/>
            </w:pPr>
            <w:r w:rsidRPr="00C64635">
              <w:t>f ≤ 3.0GHz</w:t>
            </w:r>
          </w:p>
          <w:p w14:paraId="2CF0CBD8" w14:textId="165299EE" w:rsidR="002F4087" w:rsidRPr="00C64635" w:rsidRDefault="002F4087" w:rsidP="007111CE">
            <w:pPr>
              <w:pStyle w:val="TAL"/>
            </w:pPr>
            <w:r w:rsidRPr="00C64635">
              <w:t>1.0 dB, BW ≤ 40MHz</w:t>
            </w:r>
          </w:p>
          <w:p w14:paraId="2CC8DA03" w14:textId="77777777" w:rsidR="002F4087" w:rsidRPr="00C64635" w:rsidRDefault="002F4087" w:rsidP="007111CE">
            <w:pPr>
              <w:pStyle w:val="TAL"/>
              <w:rPr>
                <w:rFonts w:cs="v4.2.0"/>
              </w:rPr>
            </w:pPr>
            <w:r w:rsidRPr="00C64635">
              <w:t>1.4 dB, 40MHz &lt; BW ≤ 100MHz</w:t>
            </w:r>
          </w:p>
          <w:p w14:paraId="306075F0" w14:textId="77777777" w:rsidR="002F4087" w:rsidRPr="00C64635" w:rsidRDefault="002F4087" w:rsidP="007111CE">
            <w:pPr>
              <w:pStyle w:val="TAL"/>
            </w:pPr>
          </w:p>
          <w:p w14:paraId="7F9951A6" w14:textId="77777777" w:rsidR="002F4087" w:rsidRPr="00C64635" w:rsidRDefault="002F4087" w:rsidP="007111CE">
            <w:pPr>
              <w:pStyle w:val="TAL"/>
            </w:pPr>
            <w:r w:rsidRPr="00C64635">
              <w:t>3.0GHz &lt; f ≤ 6.0GHz</w:t>
            </w:r>
          </w:p>
          <w:p w14:paraId="363BB49F" w14:textId="77777777" w:rsidR="002F4087" w:rsidRDefault="002F4087" w:rsidP="007111CE">
            <w:pPr>
              <w:pStyle w:val="TAL"/>
              <w:rPr>
                <w:ins w:id="476" w:author="Anritsu" w:date="2024-10-30T10:45:00Z" w16du:dateUtc="2024-10-30T01:45:00Z"/>
              </w:rPr>
            </w:pPr>
            <w:r w:rsidRPr="00C64635">
              <w:t>1.4 dB, BW ≤ 100MHz</w:t>
            </w:r>
          </w:p>
          <w:p w14:paraId="38240C9C" w14:textId="77777777" w:rsidR="008A21E5" w:rsidRDefault="008A21E5" w:rsidP="007111CE">
            <w:pPr>
              <w:pStyle w:val="TAL"/>
              <w:rPr>
                <w:ins w:id="477" w:author="Anritsu" w:date="2024-10-30T10:45:00Z" w16du:dateUtc="2024-10-30T01:45:00Z"/>
                <w:lang w:eastAsia="ja-JP"/>
              </w:rPr>
            </w:pPr>
          </w:p>
          <w:p w14:paraId="530DA66A" w14:textId="77777777" w:rsidR="008A21E5" w:rsidRPr="00E956E2" w:rsidRDefault="008A21E5" w:rsidP="008A21E5">
            <w:pPr>
              <w:pStyle w:val="TAL"/>
              <w:rPr>
                <w:ins w:id="478" w:author="Anritsu" w:date="2024-10-30T10:46:00Z" w16du:dateUtc="2024-10-30T01:46:00Z"/>
                <w:u w:val="single"/>
                <w:lang w:eastAsia="ja-JP"/>
              </w:rPr>
            </w:pPr>
            <w:ins w:id="479" w:author="Anritsu" w:date="2024-10-30T10:46:00Z" w16du:dateUtc="2024-10-30T01:46:00Z">
              <w:r w:rsidRPr="00E956E2">
                <w:rPr>
                  <w:rFonts w:hint="eastAsia"/>
                  <w:u w:val="single"/>
                  <w:lang w:eastAsia="ja-JP"/>
                </w:rPr>
                <w:t xml:space="preserve">For UL power </w:t>
              </w:r>
              <w:r>
                <w:rPr>
                  <w:rFonts w:cs="Arial" w:hint="eastAsia"/>
                  <w:u w:val="single"/>
                  <w:lang w:eastAsia="ja-JP"/>
                </w:rPr>
                <w:t>&lt;</w:t>
              </w:r>
              <w:r w:rsidRPr="00E956E2">
                <w:rPr>
                  <w:rFonts w:cs="Arial" w:hint="eastAsia"/>
                  <w:u w:val="single"/>
                  <w:lang w:eastAsia="ja-JP"/>
                </w:rPr>
                <w:t xml:space="preserve"> 0 dBm</w:t>
              </w:r>
            </w:ins>
          </w:p>
          <w:p w14:paraId="7A52CD96" w14:textId="77777777" w:rsidR="008A21E5" w:rsidRPr="00C64635" w:rsidRDefault="008A21E5" w:rsidP="008A21E5">
            <w:pPr>
              <w:pStyle w:val="TAL"/>
              <w:rPr>
                <w:ins w:id="480" w:author="Anritsu" w:date="2024-10-30T10:45:00Z" w16du:dateUtc="2024-10-30T01:45:00Z"/>
              </w:rPr>
            </w:pPr>
            <w:ins w:id="481" w:author="Anritsu" w:date="2024-10-30T10:45:00Z" w16du:dateUtc="2024-10-30T01:45:00Z">
              <w:r w:rsidRPr="00C64635">
                <w:t>f ≤ 3.0GHz</w:t>
              </w:r>
            </w:ins>
          </w:p>
          <w:p w14:paraId="55A5E53B" w14:textId="77777777" w:rsidR="008A21E5" w:rsidRPr="00C64635" w:rsidRDefault="008A21E5" w:rsidP="008A21E5">
            <w:pPr>
              <w:pStyle w:val="TAL"/>
              <w:rPr>
                <w:ins w:id="482" w:author="Anritsu" w:date="2024-10-30T10:45:00Z" w16du:dateUtc="2024-10-30T01:45:00Z"/>
              </w:rPr>
            </w:pPr>
            <w:ins w:id="483" w:author="Anritsu" w:date="2024-10-30T10:45:00Z" w16du:dateUtc="2024-10-30T01:45:00Z">
              <w:r>
                <w:rPr>
                  <w:rFonts w:hint="eastAsia"/>
                  <w:lang w:eastAsia="ja-JP"/>
                </w:rPr>
                <w:t>1.2</w:t>
              </w:r>
              <w:r w:rsidRPr="00C64635">
                <w:t xml:space="preserve"> dB, BW ≤ 40MHz</w:t>
              </w:r>
            </w:ins>
          </w:p>
          <w:p w14:paraId="5857FE72" w14:textId="77777777" w:rsidR="008A21E5" w:rsidRPr="00C64635" w:rsidRDefault="008A21E5" w:rsidP="008A21E5">
            <w:pPr>
              <w:pStyle w:val="TAL"/>
              <w:rPr>
                <w:ins w:id="484" w:author="Anritsu" w:date="2024-10-30T10:45:00Z" w16du:dateUtc="2024-10-30T01:45:00Z"/>
                <w:rFonts w:cs="v4.2.0"/>
              </w:rPr>
            </w:pPr>
            <w:ins w:id="485" w:author="Anritsu" w:date="2024-10-30T10:45:00Z" w16du:dateUtc="2024-10-30T01:45:00Z">
              <w:r w:rsidRPr="00C64635">
                <w:t>1.4 dB, 40MHz &lt; BW ≤ 100MHz</w:t>
              </w:r>
            </w:ins>
          </w:p>
          <w:p w14:paraId="42C9387A" w14:textId="77777777" w:rsidR="008A21E5" w:rsidRPr="00C64635" w:rsidRDefault="008A21E5" w:rsidP="008A21E5">
            <w:pPr>
              <w:pStyle w:val="TAL"/>
              <w:rPr>
                <w:ins w:id="486" w:author="Anritsu" w:date="2024-10-30T10:45:00Z" w16du:dateUtc="2024-10-30T01:45:00Z"/>
              </w:rPr>
            </w:pPr>
          </w:p>
          <w:p w14:paraId="3C886ABA" w14:textId="77777777" w:rsidR="008A21E5" w:rsidRPr="00C64635" w:rsidRDefault="008A21E5" w:rsidP="008A21E5">
            <w:pPr>
              <w:pStyle w:val="TAL"/>
              <w:rPr>
                <w:ins w:id="487" w:author="Anritsu" w:date="2024-10-30T10:45:00Z" w16du:dateUtc="2024-10-30T01:45:00Z"/>
              </w:rPr>
            </w:pPr>
            <w:ins w:id="488" w:author="Anritsu" w:date="2024-10-30T10:45:00Z" w16du:dateUtc="2024-10-30T01:45:00Z">
              <w:r w:rsidRPr="00C64635">
                <w:t>3.0GHz &lt; f ≤ 6.0GHz</w:t>
              </w:r>
            </w:ins>
          </w:p>
          <w:p w14:paraId="37DE48DD" w14:textId="58732335" w:rsidR="008A21E5" w:rsidRPr="00C64635" w:rsidRDefault="008A21E5" w:rsidP="008A21E5">
            <w:pPr>
              <w:pStyle w:val="TAL"/>
              <w:rPr>
                <w:lang w:eastAsia="ja-JP"/>
              </w:rPr>
            </w:pPr>
            <w:ins w:id="489" w:author="Anritsu" w:date="2024-10-30T10:45:00Z" w16du:dateUtc="2024-10-30T01:45:00Z">
              <w:r w:rsidRPr="00C64635">
                <w:t>1.4 dB, BW ≤ 100MHz</w:t>
              </w:r>
            </w:ins>
          </w:p>
        </w:tc>
        <w:tc>
          <w:tcPr>
            <w:tcW w:w="3284" w:type="dxa"/>
          </w:tcPr>
          <w:p w14:paraId="659E0DFD" w14:textId="77777777" w:rsidR="002F4087" w:rsidRPr="00C64635" w:rsidRDefault="002F4087" w:rsidP="007111CE">
            <w:pPr>
              <w:pStyle w:val="TAL"/>
            </w:pPr>
            <w:r w:rsidRPr="00C64635">
              <w:t>Upper limit + TT, Lower limit – TT</w:t>
            </w:r>
          </w:p>
        </w:tc>
      </w:tr>
      <w:tr w:rsidR="001C052E" w:rsidRPr="00C64635" w14:paraId="6CACD631" w14:textId="77777777" w:rsidTr="00990BC9">
        <w:trPr>
          <w:jc w:val="center"/>
        </w:trPr>
        <w:tc>
          <w:tcPr>
            <w:tcW w:w="9827" w:type="dxa"/>
            <w:gridSpan w:val="3"/>
          </w:tcPr>
          <w:p w14:paraId="03B25D2A" w14:textId="748EFFF0" w:rsidR="001C052E" w:rsidRPr="00C64635" w:rsidRDefault="001C052E" w:rsidP="007111CE">
            <w:pPr>
              <w:pStyle w:val="TAL"/>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rFonts w:hint="eastAsia"/>
                <w:noProof/>
                <w:color w:val="FF0000"/>
                <w:lang w:eastAsia="ja-JP"/>
              </w:rPr>
              <w:t>rows</w:t>
            </w:r>
            <w:r w:rsidRPr="001D1B3F">
              <w:rPr>
                <w:rFonts w:hint="eastAsia"/>
                <w:noProof/>
                <w:color w:val="FF0000"/>
                <w:lang w:eastAsia="ja-JP"/>
              </w:rPr>
              <w:t xml:space="preserve"> skipped&gt;&gt;</w:t>
            </w:r>
          </w:p>
        </w:tc>
      </w:tr>
      <w:tr w:rsidR="002F4087" w:rsidRPr="00C64635" w14:paraId="429BBF45" w14:textId="77777777" w:rsidTr="007111CE">
        <w:trPr>
          <w:jc w:val="center"/>
        </w:trPr>
        <w:tc>
          <w:tcPr>
            <w:tcW w:w="2472" w:type="dxa"/>
          </w:tcPr>
          <w:p w14:paraId="060C3DA0" w14:textId="77777777" w:rsidR="002F4087" w:rsidRPr="00C64635" w:rsidRDefault="002F4087" w:rsidP="007111CE">
            <w:pPr>
              <w:pStyle w:val="TAL"/>
            </w:pPr>
            <w:r w:rsidRPr="00C64635">
              <w:t>6.3F.4.2 Absolute power tolerance for shared spectrum access</w:t>
            </w:r>
          </w:p>
        </w:tc>
        <w:tc>
          <w:tcPr>
            <w:tcW w:w="4071" w:type="dxa"/>
          </w:tcPr>
          <w:p w14:paraId="6AD58B08" w14:textId="77777777" w:rsidR="008A21E5" w:rsidRPr="00E956E2" w:rsidRDefault="008A21E5" w:rsidP="008A21E5">
            <w:pPr>
              <w:pStyle w:val="TAL"/>
              <w:rPr>
                <w:ins w:id="490" w:author="Anritsu" w:date="2024-10-30T10:46:00Z" w16du:dateUtc="2024-10-30T01:46:00Z"/>
                <w:u w:val="single"/>
                <w:lang w:eastAsia="ja-JP"/>
              </w:rPr>
            </w:pPr>
            <w:ins w:id="491" w:author="Anritsu" w:date="2024-10-30T10:46:00Z" w16du:dateUtc="2024-10-30T01:46:00Z">
              <w:r w:rsidRPr="00E956E2">
                <w:rPr>
                  <w:rFonts w:hint="eastAsia"/>
                  <w:u w:val="single"/>
                  <w:lang w:eastAsia="ja-JP"/>
                </w:rPr>
                <w:t xml:space="preserve">For UL power </w:t>
              </w:r>
              <w:r w:rsidRPr="00E956E2">
                <w:rPr>
                  <w:rFonts w:cs="Arial"/>
                  <w:u w:val="single"/>
                  <w:lang w:eastAsia="ja-JP"/>
                </w:rPr>
                <w:t>≥</w:t>
              </w:r>
              <w:r w:rsidRPr="00E956E2">
                <w:rPr>
                  <w:rFonts w:cs="Arial" w:hint="eastAsia"/>
                  <w:u w:val="single"/>
                  <w:lang w:eastAsia="ja-JP"/>
                </w:rPr>
                <w:t xml:space="preserve"> 0 dBm</w:t>
              </w:r>
            </w:ins>
          </w:p>
          <w:p w14:paraId="1EA4DA0D" w14:textId="17AC9F7B" w:rsidR="002F4087" w:rsidRPr="00C64635" w:rsidDel="00DD454B" w:rsidRDefault="002F4087" w:rsidP="007111CE">
            <w:pPr>
              <w:pStyle w:val="TAL"/>
              <w:rPr>
                <w:del w:id="492" w:author="Anritsu" w:date="2024-10-29T16:23:00Z" w16du:dateUtc="2024-10-29T07:23:00Z"/>
              </w:rPr>
            </w:pPr>
            <w:del w:id="493" w:author="Anritsu" w:date="2024-10-29T16:23:00Z" w16du:dateUtc="2024-10-29T07:23:00Z">
              <w:r w:rsidRPr="00C64635" w:rsidDel="00DD454B">
                <w:delText>UL Power ≥ 0dBm</w:delText>
              </w:r>
            </w:del>
          </w:p>
          <w:p w14:paraId="354DDDAB" w14:textId="546EE78E" w:rsidR="002F4087" w:rsidRPr="00C64635" w:rsidDel="00DD454B" w:rsidRDefault="002F4087" w:rsidP="007111CE">
            <w:pPr>
              <w:pStyle w:val="TAL"/>
              <w:rPr>
                <w:del w:id="494" w:author="Anritsu" w:date="2024-10-29T16:23:00Z" w16du:dateUtc="2024-10-29T07:23:00Z"/>
              </w:rPr>
            </w:pPr>
          </w:p>
          <w:p w14:paraId="073DC4C3" w14:textId="77777777" w:rsidR="002F4087" w:rsidRPr="00C64635" w:rsidRDefault="002F4087" w:rsidP="007111CE">
            <w:pPr>
              <w:pStyle w:val="TAL"/>
            </w:pPr>
            <w:r w:rsidRPr="00C64635">
              <w:t>4.2GHz &lt; f ≤ 7.125GHz</w:t>
            </w:r>
          </w:p>
          <w:p w14:paraId="21CE23FB" w14:textId="77777777" w:rsidR="002F4087" w:rsidRDefault="002F4087" w:rsidP="007111CE">
            <w:pPr>
              <w:pStyle w:val="TAL"/>
              <w:rPr>
                <w:ins w:id="495" w:author="Anritsu" w:date="2024-10-30T10:46:00Z" w16du:dateUtc="2024-10-30T01:46:00Z"/>
              </w:rPr>
            </w:pPr>
            <w:r w:rsidRPr="00C64635">
              <w:t>1.4 dB, BW ≤ 100MHz</w:t>
            </w:r>
          </w:p>
          <w:p w14:paraId="0B18D7EE" w14:textId="77777777" w:rsidR="008A21E5" w:rsidRDefault="008A21E5" w:rsidP="007111CE">
            <w:pPr>
              <w:pStyle w:val="TAL"/>
              <w:rPr>
                <w:ins w:id="496" w:author="Anritsu" w:date="2024-10-30T10:46:00Z" w16du:dateUtc="2024-10-30T01:46:00Z"/>
                <w:lang w:eastAsia="ja-JP"/>
              </w:rPr>
            </w:pPr>
          </w:p>
          <w:p w14:paraId="6DE05261" w14:textId="77777777" w:rsidR="008A21E5" w:rsidRPr="00E956E2" w:rsidRDefault="008A21E5" w:rsidP="008A21E5">
            <w:pPr>
              <w:pStyle w:val="TAL"/>
              <w:rPr>
                <w:ins w:id="497" w:author="Anritsu" w:date="2024-10-30T10:46:00Z" w16du:dateUtc="2024-10-30T01:46:00Z"/>
                <w:u w:val="single"/>
                <w:lang w:eastAsia="ja-JP"/>
              </w:rPr>
            </w:pPr>
            <w:ins w:id="498" w:author="Anritsu" w:date="2024-10-30T10:46:00Z" w16du:dateUtc="2024-10-30T01:46:00Z">
              <w:r w:rsidRPr="00E956E2">
                <w:rPr>
                  <w:rFonts w:hint="eastAsia"/>
                  <w:u w:val="single"/>
                  <w:lang w:eastAsia="ja-JP"/>
                </w:rPr>
                <w:t xml:space="preserve">For UL power </w:t>
              </w:r>
              <w:r>
                <w:rPr>
                  <w:rFonts w:cs="Arial" w:hint="eastAsia"/>
                  <w:u w:val="single"/>
                  <w:lang w:eastAsia="ja-JP"/>
                </w:rPr>
                <w:t>&lt;</w:t>
              </w:r>
              <w:r w:rsidRPr="00E956E2">
                <w:rPr>
                  <w:rFonts w:cs="Arial" w:hint="eastAsia"/>
                  <w:u w:val="single"/>
                  <w:lang w:eastAsia="ja-JP"/>
                </w:rPr>
                <w:t xml:space="preserve"> 0 dBm</w:t>
              </w:r>
            </w:ins>
          </w:p>
          <w:p w14:paraId="418DB6A5" w14:textId="77777777" w:rsidR="008A21E5" w:rsidRPr="00C64635" w:rsidRDefault="008A21E5" w:rsidP="008A21E5">
            <w:pPr>
              <w:pStyle w:val="TAL"/>
              <w:rPr>
                <w:ins w:id="499" w:author="Anritsu" w:date="2024-10-30T10:46:00Z" w16du:dateUtc="2024-10-30T01:46:00Z"/>
              </w:rPr>
            </w:pPr>
            <w:ins w:id="500" w:author="Anritsu" w:date="2024-10-30T10:46:00Z" w16du:dateUtc="2024-10-30T01:46:00Z">
              <w:r w:rsidRPr="00C64635">
                <w:t>4.2GHz &lt; f ≤ 7.125GHz</w:t>
              </w:r>
            </w:ins>
          </w:p>
          <w:p w14:paraId="67B225EF" w14:textId="74A4AA36" w:rsidR="008A21E5" w:rsidRPr="00C64635" w:rsidRDefault="008A21E5" w:rsidP="008A21E5">
            <w:pPr>
              <w:pStyle w:val="TAL"/>
              <w:rPr>
                <w:lang w:eastAsia="ja-JP"/>
              </w:rPr>
            </w:pPr>
            <w:ins w:id="501" w:author="Anritsu" w:date="2024-10-30T10:46:00Z" w16du:dateUtc="2024-10-30T01:46:00Z">
              <w:r w:rsidRPr="00C64635">
                <w:t>1.4 dB, BW ≤ 100MHz</w:t>
              </w:r>
            </w:ins>
          </w:p>
        </w:tc>
        <w:tc>
          <w:tcPr>
            <w:tcW w:w="3284" w:type="dxa"/>
          </w:tcPr>
          <w:p w14:paraId="38662B66" w14:textId="77777777" w:rsidR="002F4087" w:rsidRPr="00C64635" w:rsidRDefault="002F4087" w:rsidP="007111CE">
            <w:pPr>
              <w:pStyle w:val="TAL"/>
            </w:pPr>
            <w:r w:rsidRPr="00C64635">
              <w:t>Upper limit + TT, Lower limit – TT</w:t>
            </w:r>
          </w:p>
        </w:tc>
      </w:tr>
      <w:tr w:rsidR="001C052E" w:rsidRPr="00C64635" w14:paraId="02F60F2B" w14:textId="77777777" w:rsidTr="00F05E2B">
        <w:trPr>
          <w:jc w:val="center"/>
        </w:trPr>
        <w:tc>
          <w:tcPr>
            <w:tcW w:w="9827" w:type="dxa"/>
            <w:gridSpan w:val="3"/>
            <w:tcBorders>
              <w:top w:val="single" w:sz="4" w:space="0" w:color="auto"/>
              <w:left w:val="single" w:sz="4" w:space="0" w:color="auto"/>
              <w:bottom w:val="single" w:sz="4" w:space="0" w:color="auto"/>
              <w:right w:val="single" w:sz="4" w:space="0" w:color="auto"/>
            </w:tcBorders>
            <w:vAlign w:val="center"/>
          </w:tcPr>
          <w:p w14:paraId="79E93729" w14:textId="2A959F4B" w:rsidR="001C052E" w:rsidRPr="00C64635" w:rsidRDefault="001C052E" w:rsidP="007111CE">
            <w:pPr>
              <w:pStyle w:val="TAL"/>
              <w:rPr>
                <w:lang w:eastAsia="zh-CN"/>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 xml:space="preserve">ged </w:t>
            </w:r>
            <w:r>
              <w:rPr>
                <w:rFonts w:hint="eastAsia"/>
                <w:noProof/>
                <w:color w:val="FF0000"/>
                <w:lang w:eastAsia="ja-JP"/>
              </w:rPr>
              <w:t>rows</w:t>
            </w:r>
            <w:r w:rsidRPr="001D1B3F">
              <w:rPr>
                <w:rFonts w:hint="eastAsia"/>
                <w:noProof/>
                <w:color w:val="FF0000"/>
                <w:lang w:eastAsia="ja-JP"/>
              </w:rPr>
              <w:t xml:space="preserve"> skipped&gt;&gt;</w:t>
            </w:r>
          </w:p>
        </w:tc>
      </w:tr>
    </w:tbl>
    <w:p w14:paraId="34B08E0F" w14:textId="77777777" w:rsidR="002F4087" w:rsidRPr="00C64635" w:rsidRDefault="002F4087" w:rsidP="002F4087"/>
    <w:p w14:paraId="67944E13" w14:textId="77777777" w:rsidR="00013725" w:rsidRPr="00292985" w:rsidRDefault="00013725" w:rsidP="00013725">
      <w:pPr>
        <w:pStyle w:val="2"/>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5B48B2">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EBBE890" w14:textId="77777777" w:rsidR="005B48B2" w:rsidRDefault="005B48B2">
      <w:r>
        <w:separator/>
      </w:r>
    </w:p>
  </w:endnote>
  <w:endnote w:type="continuationSeparator" w:id="0">
    <w:p w14:paraId="045B4322" w14:textId="77777777" w:rsidR="005B48B2" w:rsidRDefault="005B48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Nokia Pure Text">
    <w:charset w:val="00"/>
    <w:family w:val="swiss"/>
    <w:pitch w:val="variable"/>
    <w:sig w:usb0="A00002FF" w:usb1="700078FB" w:usb2="0001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ＭＳ ゴシック"/>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Microsoft JhengHei"/>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Nokia Pure Text Bold">
    <w:charset w:val="00"/>
    <w:family w:val="swiss"/>
    <w:pitch w:val="variable"/>
    <w:sig w:usb0="A40006FF" w:usb1="700078FB" w:usb2="000008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F0D352E" w14:textId="77777777" w:rsidR="005B48B2" w:rsidRDefault="005B48B2">
      <w:r>
        <w:separator/>
      </w:r>
    </w:p>
  </w:footnote>
  <w:footnote w:type="continuationSeparator" w:id="0">
    <w:p w14:paraId="07F9A454" w14:textId="77777777" w:rsidR="005B48B2" w:rsidRDefault="005B48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D539CD" w14:textId="77777777" w:rsidR="00E12A68" w:rsidRDefault="00E12A6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26B217E" w14:textId="77777777" w:rsidR="00E12A68" w:rsidRDefault="00E12A68">
    <w:pPr>
      <w:pStyle w:val="a6"/>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a6"/>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a6"/>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4C22A32"/>
    <w:multiLevelType w:val="hybridMultilevel"/>
    <w:tmpl w:val="31AAAB2A"/>
    <w:lvl w:ilvl="0" w:tplc="0E68EE62">
      <w:start w:val="1"/>
      <w:numFmt w:val="decimal"/>
      <w:pStyle w:val="Numbering"/>
      <w:lvlText w:val="%1."/>
      <w:lvlJc w:val="left"/>
      <w:pPr>
        <w:ind w:left="360" w:hanging="360"/>
      </w:pPr>
      <w:rPr>
        <w:rFonts w:hint="default"/>
      </w:rPr>
    </w:lvl>
    <w:lvl w:ilvl="1" w:tplc="04090019">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171246F7"/>
    <w:multiLevelType w:val="hybridMultilevel"/>
    <w:tmpl w:val="D5222A96"/>
    <w:lvl w:ilvl="0" w:tplc="03A6613C">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9"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28910C71"/>
    <w:multiLevelType w:val="hybridMultilevel"/>
    <w:tmpl w:val="E9EA42AA"/>
    <w:lvl w:ilvl="0" w:tplc="5854128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3"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36982D77"/>
    <w:multiLevelType w:val="multilevel"/>
    <w:tmpl w:val="DDD24E1A"/>
    <w:styleLink w:val="Nokia"/>
    <w:lvl w:ilvl="0">
      <w:start w:val="1"/>
      <w:numFmt w:val="decimal"/>
      <w:lvlText w:val="%1."/>
      <w:lvlJc w:val="left"/>
      <w:pPr>
        <w:ind w:left="357" w:hanging="357"/>
      </w:pPr>
      <w:rPr>
        <w:rFonts w:ascii="Nokia Pure Text" w:hAnsi="Nokia Pure Text" w:hint="default"/>
      </w:rPr>
    </w:lvl>
    <w:lvl w:ilvl="1">
      <w:start w:val="1"/>
      <w:numFmt w:val="decimal"/>
      <w:lvlText w:val="%1.%2"/>
      <w:lvlJc w:val="left"/>
      <w:pPr>
        <w:ind w:left="1434" w:hanging="357"/>
      </w:pPr>
      <w:rPr>
        <w:rFonts w:hint="default"/>
      </w:rPr>
    </w:lvl>
    <w:lvl w:ilvl="2">
      <w:start w:val="1"/>
      <w:numFmt w:val="decimal"/>
      <w:lvlText w:val="%1.%2.%3"/>
      <w:lvlJc w:val="right"/>
      <w:pPr>
        <w:ind w:left="2511" w:hanging="357"/>
      </w:pPr>
      <w:rPr>
        <w:rFonts w:hint="default"/>
      </w:rPr>
    </w:lvl>
    <w:lvl w:ilvl="3">
      <w:start w:val="1"/>
      <w:numFmt w:val="decimal"/>
      <w:lvlText w:val="%1.%2.%3.%4"/>
      <w:lvlJc w:val="left"/>
      <w:pPr>
        <w:ind w:left="3588" w:hanging="357"/>
      </w:pPr>
      <w:rPr>
        <w:rFonts w:hint="default"/>
      </w:rPr>
    </w:lvl>
    <w:lvl w:ilvl="4">
      <w:start w:val="1"/>
      <w:numFmt w:val="lowerLetter"/>
      <w:lvlText w:val="%5."/>
      <w:lvlJc w:val="left"/>
      <w:pPr>
        <w:ind w:left="4665" w:hanging="357"/>
      </w:pPr>
      <w:rPr>
        <w:rFonts w:hint="default"/>
      </w:rPr>
    </w:lvl>
    <w:lvl w:ilvl="5">
      <w:start w:val="1"/>
      <w:numFmt w:val="lowerRoman"/>
      <w:lvlText w:val="%6."/>
      <w:lvlJc w:val="right"/>
      <w:pPr>
        <w:ind w:left="5742" w:hanging="357"/>
      </w:pPr>
      <w:rPr>
        <w:rFonts w:hint="default"/>
      </w:rPr>
    </w:lvl>
    <w:lvl w:ilvl="6">
      <w:start w:val="1"/>
      <w:numFmt w:val="decimal"/>
      <w:lvlText w:val="%7."/>
      <w:lvlJc w:val="left"/>
      <w:pPr>
        <w:ind w:left="6819" w:hanging="357"/>
      </w:pPr>
      <w:rPr>
        <w:rFonts w:hint="default"/>
      </w:rPr>
    </w:lvl>
    <w:lvl w:ilvl="7">
      <w:start w:val="1"/>
      <w:numFmt w:val="lowerLetter"/>
      <w:lvlText w:val="%8."/>
      <w:lvlJc w:val="left"/>
      <w:pPr>
        <w:ind w:left="7896" w:hanging="357"/>
      </w:pPr>
      <w:rPr>
        <w:rFonts w:hint="default"/>
      </w:rPr>
    </w:lvl>
    <w:lvl w:ilvl="8">
      <w:start w:val="1"/>
      <w:numFmt w:val="lowerRoman"/>
      <w:lvlText w:val="%9."/>
      <w:lvlJc w:val="right"/>
      <w:pPr>
        <w:ind w:left="8973" w:hanging="357"/>
      </w:pPr>
      <w:rPr>
        <w:rFonts w:hint="default"/>
      </w:rPr>
    </w:lvl>
  </w:abstractNum>
  <w:abstractNum w:abstractNumId="17" w15:restartNumberingAfterBreak="0">
    <w:nsid w:val="39A07433"/>
    <w:multiLevelType w:val="hybridMultilevel"/>
    <w:tmpl w:val="78781598"/>
    <w:lvl w:ilvl="0" w:tplc="3E0CCAF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9DD08E1"/>
    <w:multiLevelType w:val="hybridMultilevel"/>
    <w:tmpl w:val="71A8D2BA"/>
    <w:lvl w:ilvl="0" w:tplc="3FF2A9AA">
      <w:start w:val="38"/>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1" w15:restartNumberingAfterBreak="0">
    <w:nsid w:val="40D32FAF"/>
    <w:multiLevelType w:val="hybridMultilevel"/>
    <w:tmpl w:val="EDF6B584"/>
    <w:lvl w:ilvl="0" w:tplc="16DA0C5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429879AD"/>
    <w:multiLevelType w:val="hybridMultilevel"/>
    <w:tmpl w:val="6DD4F870"/>
    <w:lvl w:ilvl="0" w:tplc="C7D2663C">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6" w15:restartNumberingAfterBreak="0">
    <w:nsid w:val="5E6A6237"/>
    <w:multiLevelType w:val="hybridMultilevel"/>
    <w:tmpl w:val="4F608752"/>
    <w:lvl w:ilvl="0" w:tplc="28720BA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5F5221A6"/>
    <w:multiLevelType w:val="hybridMultilevel"/>
    <w:tmpl w:val="0292D4FE"/>
    <w:lvl w:ilvl="0" w:tplc="D94A88C2">
      <w:start w:val="2024"/>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9" w15:restartNumberingAfterBreak="0">
    <w:nsid w:val="62D12F99"/>
    <w:multiLevelType w:val="hybridMultilevel"/>
    <w:tmpl w:val="95B263C0"/>
    <w:lvl w:ilvl="0" w:tplc="2BFE01E8">
      <w:start w:val="1"/>
      <w:numFmt w:val="bullet"/>
      <w:lvlText w:val="-"/>
      <w:lvlJc w:val="left"/>
      <w:pPr>
        <w:ind w:left="820" w:hanging="360"/>
      </w:pPr>
      <w:rPr>
        <w:rFonts w:ascii="Arial" w:eastAsiaTheme="minorEastAsia" w:hAnsi="Arial" w:cs="Arial" w:hint="default"/>
      </w:rPr>
    </w:lvl>
    <w:lvl w:ilvl="1" w:tplc="0409000B" w:tentative="1">
      <w:start w:val="1"/>
      <w:numFmt w:val="bullet"/>
      <w:lvlText w:val=""/>
      <w:lvlJc w:val="left"/>
      <w:pPr>
        <w:ind w:left="1340" w:hanging="440"/>
      </w:pPr>
      <w:rPr>
        <w:rFonts w:ascii="Wingdings" w:hAnsi="Wingdings" w:hint="default"/>
      </w:rPr>
    </w:lvl>
    <w:lvl w:ilvl="2" w:tplc="0409000D" w:tentative="1">
      <w:start w:val="1"/>
      <w:numFmt w:val="bullet"/>
      <w:lvlText w:val=""/>
      <w:lvlJc w:val="left"/>
      <w:pPr>
        <w:ind w:left="1780" w:hanging="440"/>
      </w:pPr>
      <w:rPr>
        <w:rFonts w:ascii="Wingdings" w:hAnsi="Wingdings" w:hint="default"/>
      </w:rPr>
    </w:lvl>
    <w:lvl w:ilvl="3" w:tplc="04090001" w:tentative="1">
      <w:start w:val="1"/>
      <w:numFmt w:val="bullet"/>
      <w:lvlText w:val=""/>
      <w:lvlJc w:val="left"/>
      <w:pPr>
        <w:ind w:left="2220" w:hanging="440"/>
      </w:pPr>
      <w:rPr>
        <w:rFonts w:ascii="Wingdings" w:hAnsi="Wingdings" w:hint="default"/>
      </w:rPr>
    </w:lvl>
    <w:lvl w:ilvl="4" w:tplc="0409000B" w:tentative="1">
      <w:start w:val="1"/>
      <w:numFmt w:val="bullet"/>
      <w:lvlText w:val=""/>
      <w:lvlJc w:val="left"/>
      <w:pPr>
        <w:ind w:left="2660" w:hanging="440"/>
      </w:pPr>
      <w:rPr>
        <w:rFonts w:ascii="Wingdings" w:hAnsi="Wingdings" w:hint="default"/>
      </w:rPr>
    </w:lvl>
    <w:lvl w:ilvl="5" w:tplc="0409000D" w:tentative="1">
      <w:start w:val="1"/>
      <w:numFmt w:val="bullet"/>
      <w:lvlText w:val=""/>
      <w:lvlJc w:val="left"/>
      <w:pPr>
        <w:ind w:left="3100" w:hanging="440"/>
      </w:pPr>
      <w:rPr>
        <w:rFonts w:ascii="Wingdings" w:hAnsi="Wingdings" w:hint="default"/>
      </w:rPr>
    </w:lvl>
    <w:lvl w:ilvl="6" w:tplc="04090001" w:tentative="1">
      <w:start w:val="1"/>
      <w:numFmt w:val="bullet"/>
      <w:lvlText w:val=""/>
      <w:lvlJc w:val="left"/>
      <w:pPr>
        <w:ind w:left="3540" w:hanging="440"/>
      </w:pPr>
      <w:rPr>
        <w:rFonts w:ascii="Wingdings" w:hAnsi="Wingdings" w:hint="default"/>
      </w:rPr>
    </w:lvl>
    <w:lvl w:ilvl="7" w:tplc="0409000B" w:tentative="1">
      <w:start w:val="1"/>
      <w:numFmt w:val="bullet"/>
      <w:lvlText w:val=""/>
      <w:lvlJc w:val="left"/>
      <w:pPr>
        <w:ind w:left="3980" w:hanging="440"/>
      </w:pPr>
      <w:rPr>
        <w:rFonts w:ascii="Wingdings" w:hAnsi="Wingdings" w:hint="default"/>
      </w:rPr>
    </w:lvl>
    <w:lvl w:ilvl="8" w:tplc="0409000D" w:tentative="1">
      <w:start w:val="1"/>
      <w:numFmt w:val="bullet"/>
      <w:lvlText w:val=""/>
      <w:lvlJc w:val="left"/>
      <w:pPr>
        <w:ind w:left="4420" w:hanging="440"/>
      </w:pPr>
      <w:rPr>
        <w:rFonts w:ascii="Wingdings" w:hAnsi="Wingdings" w:hint="default"/>
      </w:rPr>
    </w:lvl>
  </w:abstractNum>
  <w:abstractNum w:abstractNumId="30"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6CF5066"/>
    <w:multiLevelType w:val="hybridMultilevel"/>
    <w:tmpl w:val="2AF43918"/>
    <w:lvl w:ilvl="0" w:tplc="C0BC9FA0">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32" w15:restartNumberingAfterBreak="0">
    <w:nsid w:val="67EC0390"/>
    <w:multiLevelType w:val="hybridMultilevel"/>
    <w:tmpl w:val="1040BD7A"/>
    <w:lvl w:ilvl="0" w:tplc="6854DA4C">
      <w:start w:val="1"/>
      <w:numFmt w:val="decimal"/>
      <w:lvlText w:val="%1."/>
      <w:lvlJc w:val="left"/>
      <w:pPr>
        <w:ind w:left="405" w:hanging="360"/>
      </w:pPr>
      <w:rPr>
        <w:rFonts w:hint="default"/>
      </w:rPr>
    </w:lvl>
    <w:lvl w:ilvl="1" w:tplc="04090019" w:tentative="1">
      <w:start w:val="1"/>
      <w:numFmt w:val="lowerLetter"/>
      <w:lvlText w:val="%2)"/>
      <w:lvlJc w:val="left"/>
      <w:pPr>
        <w:ind w:left="885" w:hanging="420"/>
      </w:pPr>
    </w:lvl>
    <w:lvl w:ilvl="2" w:tplc="0409001B" w:tentative="1">
      <w:start w:val="1"/>
      <w:numFmt w:val="lowerRoman"/>
      <w:lvlText w:val="%3."/>
      <w:lvlJc w:val="right"/>
      <w:pPr>
        <w:ind w:left="1305" w:hanging="420"/>
      </w:pPr>
    </w:lvl>
    <w:lvl w:ilvl="3" w:tplc="0409000F" w:tentative="1">
      <w:start w:val="1"/>
      <w:numFmt w:val="decimal"/>
      <w:lvlText w:val="%4."/>
      <w:lvlJc w:val="left"/>
      <w:pPr>
        <w:ind w:left="1725" w:hanging="420"/>
      </w:pPr>
    </w:lvl>
    <w:lvl w:ilvl="4" w:tplc="04090019" w:tentative="1">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3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4"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7"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14368716">
    <w:abstractNumId w:val="11"/>
  </w:num>
  <w:num w:numId="2" w16cid:durableId="632448303">
    <w:abstractNumId w:val="40"/>
  </w:num>
  <w:num w:numId="3" w16cid:durableId="882599912">
    <w:abstractNumId w:val="6"/>
  </w:num>
  <w:num w:numId="4" w16cid:durableId="1932927166">
    <w:abstractNumId w:val="24"/>
  </w:num>
  <w:num w:numId="5" w16cid:durableId="1188328171">
    <w:abstractNumId w:val="15"/>
  </w:num>
  <w:num w:numId="6" w16cid:durableId="1339698554">
    <w:abstractNumId w:val="37"/>
  </w:num>
  <w:num w:numId="7" w16cid:durableId="283387028">
    <w:abstractNumId w:val="41"/>
  </w:num>
  <w:num w:numId="8" w16cid:durableId="680280398">
    <w:abstractNumId w:val="42"/>
  </w:num>
  <w:num w:numId="9" w16cid:durableId="498814002">
    <w:abstractNumId w:val="13"/>
  </w:num>
  <w:num w:numId="10" w16cid:durableId="1293831292">
    <w:abstractNumId w:val="7"/>
  </w:num>
  <w:num w:numId="11" w16cid:durableId="1589341327">
    <w:abstractNumId w:val="19"/>
  </w:num>
  <w:num w:numId="12" w16cid:durableId="1816754684">
    <w:abstractNumId w:val="23"/>
  </w:num>
  <w:num w:numId="13" w16cid:durableId="1032539618">
    <w:abstractNumId w:val="14"/>
  </w:num>
  <w:num w:numId="14" w16cid:durableId="134614032">
    <w:abstractNumId w:val="35"/>
  </w:num>
  <w:num w:numId="15" w16cid:durableId="1519347630">
    <w:abstractNumId w:val="0"/>
  </w:num>
  <w:num w:numId="16" w16cid:durableId="1312904826">
    <w:abstractNumId w:val="4"/>
  </w:num>
  <w:num w:numId="17" w16cid:durableId="1069115729">
    <w:abstractNumId w:val="34"/>
  </w:num>
  <w:num w:numId="18" w16cid:durableId="974796705">
    <w:abstractNumId w:val="25"/>
  </w:num>
  <w:num w:numId="19" w16cid:durableId="746732235">
    <w:abstractNumId w:val="33"/>
  </w:num>
  <w:num w:numId="20" w16cid:durableId="579214716">
    <w:abstractNumId w:val="38"/>
  </w:num>
  <w:num w:numId="21" w16cid:durableId="294868907">
    <w:abstractNumId w:val="9"/>
  </w:num>
  <w:num w:numId="22" w16cid:durableId="1815371416">
    <w:abstractNumId w:val="30"/>
  </w:num>
  <w:num w:numId="23" w16cid:durableId="567376437">
    <w:abstractNumId w:val="27"/>
  </w:num>
  <w:num w:numId="24" w16cid:durableId="952596284">
    <w:abstractNumId w:val="39"/>
  </w:num>
  <w:num w:numId="25" w16cid:durableId="15353580">
    <w:abstractNumId w:val="43"/>
  </w:num>
  <w:num w:numId="26" w16cid:durableId="1915970013">
    <w:abstractNumId w:val="36"/>
  </w:num>
  <w:num w:numId="27" w16cid:durableId="535191847">
    <w:abstractNumId w:val="5"/>
  </w:num>
  <w:num w:numId="28" w16cid:durableId="1655791594">
    <w:abstractNumId w:val="22"/>
  </w:num>
  <w:num w:numId="29" w16cid:durableId="1218668486">
    <w:abstractNumId w:val="31"/>
  </w:num>
  <w:num w:numId="30" w16cid:durableId="1227180028">
    <w:abstractNumId w:val="12"/>
  </w:num>
  <w:num w:numId="31" w16cid:durableId="646859593">
    <w:abstractNumId w:val="28"/>
  </w:num>
  <w:num w:numId="32" w16cid:durableId="774135244">
    <w:abstractNumId w:val="18"/>
  </w:num>
  <w:num w:numId="33" w16cid:durableId="877282655">
    <w:abstractNumId w:val="16"/>
  </w:num>
  <w:num w:numId="34" w16cid:durableId="824277748">
    <w:abstractNumId w:val="3"/>
  </w:num>
  <w:num w:numId="35" w16cid:durableId="1957826690">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2097626573">
    <w:abstractNumId w:val="17"/>
  </w:num>
  <w:num w:numId="37" w16cid:durableId="1181821738">
    <w:abstractNumId w:val="20"/>
  </w:num>
  <w:num w:numId="38" w16cid:durableId="871573943">
    <w:abstractNumId w:val="1"/>
  </w:num>
  <w:num w:numId="39" w16cid:durableId="290408241">
    <w:abstractNumId w:val="32"/>
  </w:num>
  <w:num w:numId="40" w16cid:durableId="422654060">
    <w:abstractNumId w:val="0"/>
    <w:lvlOverride w:ilvl="0">
      <w:startOverride w:val="1"/>
    </w:lvlOverride>
  </w:num>
  <w:num w:numId="41" w16cid:durableId="113061928">
    <w:abstractNumId w:val="2"/>
  </w:num>
  <w:num w:numId="42" w16cid:durableId="1496143943">
    <w:abstractNumId w:val="26"/>
  </w:num>
  <w:num w:numId="43" w16cid:durableId="512914859">
    <w:abstractNumId w:val="21"/>
  </w:num>
  <w:num w:numId="44" w16cid:durableId="1975869843">
    <w:abstractNumId w:val="10"/>
  </w:num>
  <w:num w:numId="45" w16cid:durableId="770857311">
    <w:abstractNumId w:val="8"/>
  </w:num>
  <w:num w:numId="46" w16cid:durableId="2026781856">
    <w:abstractNumId w:val="29"/>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2E4A"/>
    <w:rsid w:val="00027020"/>
    <w:rsid w:val="000811F1"/>
    <w:rsid w:val="0008554E"/>
    <w:rsid w:val="00090F82"/>
    <w:rsid w:val="000A4F26"/>
    <w:rsid w:val="000A6394"/>
    <w:rsid w:val="000B7FED"/>
    <w:rsid w:val="000C038A"/>
    <w:rsid w:val="000C4603"/>
    <w:rsid w:val="000C6598"/>
    <w:rsid w:val="000D44B3"/>
    <w:rsid w:val="000F74AD"/>
    <w:rsid w:val="00104959"/>
    <w:rsid w:val="00145D43"/>
    <w:rsid w:val="00192C46"/>
    <w:rsid w:val="00194C42"/>
    <w:rsid w:val="001A08B3"/>
    <w:rsid w:val="001A7B60"/>
    <w:rsid w:val="001B0D32"/>
    <w:rsid w:val="001B52F0"/>
    <w:rsid w:val="001B7A65"/>
    <w:rsid w:val="001C052E"/>
    <w:rsid w:val="001E41F3"/>
    <w:rsid w:val="001E60C6"/>
    <w:rsid w:val="001F4473"/>
    <w:rsid w:val="00221D90"/>
    <w:rsid w:val="00223108"/>
    <w:rsid w:val="002261E7"/>
    <w:rsid w:val="0026004D"/>
    <w:rsid w:val="002640DD"/>
    <w:rsid w:val="00271489"/>
    <w:rsid w:val="00275D12"/>
    <w:rsid w:val="002771F0"/>
    <w:rsid w:val="00284FEB"/>
    <w:rsid w:val="002860C4"/>
    <w:rsid w:val="002A1E02"/>
    <w:rsid w:val="002B5741"/>
    <w:rsid w:val="002C3C5F"/>
    <w:rsid w:val="002C5D9E"/>
    <w:rsid w:val="002C7001"/>
    <w:rsid w:val="002D66C7"/>
    <w:rsid w:val="002E472E"/>
    <w:rsid w:val="002F4087"/>
    <w:rsid w:val="002F6471"/>
    <w:rsid w:val="00305409"/>
    <w:rsid w:val="003123CB"/>
    <w:rsid w:val="00313571"/>
    <w:rsid w:val="003478C2"/>
    <w:rsid w:val="003609EF"/>
    <w:rsid w:val="0036231A"/>
    <w:rsid w:val="00374DD4"/>
    <w:rsid w:val="0037712D"/>
    <w:rsid w:val="003A4765"/>
    <w:rsid w:val="003E1A36"/>
    <w:rsid w:val="00410371"/>
    <w:rsid w:val="0042175A"/>
    <w:rsid w:val="00421E87"/>
    <w:rsid w:val="004242F1"/>
    <w:rsid w:val="0044219F"/>
    <w:rsid w:val="00461F10"/>
    <w:rsid w:val="004B75B7"/>
    <w:rsid w:val="00501826"/>
    <w:rsid w:val="00510047"/>
    <w:rsid w:val="005141D9"/>
    <w:rsid w:val="0051580D"/>
    <w:rsid w:val="00544197"/>
    <w:rsid w:val="00547111"/>
    <w:rsid w:val="00572340"/>
    <w:rsid w:val="00572DD1"/>
    <w:rsid w:val="00573DB7"/>
    <w:rsid w:val="005830E9"/>
    <w:rsid w:val="00592D74"/>
    <w:rsid w:val="00594064"/>
    <w:rsid w:val="005B48B2"/>
    <w:rsid w:val="005E2C44"/>
    <w:rsid w:val="005F62EF"/>
    <w:rsid w:val="005F6C03"/>
    <w:rsid w:val="006129DC"/>
    <w:rsid w:val="00621188"/>
    <w:rsid w:val="006257ED"/>
    <w:rsid w:val="006260E6"/>
    <w:rsid w:val="006274EF"/>
    <w:rsid w:val="00646AD2"/>
    <w:rsid w:val="00653DE4"/>
    <w:rsid w:val="00665C47"/>
    <w:rsid w:val="00676697"/>
    <w:rsid w:val="00686583"/>
    <w:rsid w:val="00695808"/>
    <w:rsid w:val="006A2935"/>
    <w:rsid w:val="006B2B8C"/>
    <w:rsid w:val="006B46FB"/>
    <w:rsid w:val="006C741F"/>
    <w:rsid w:val="006D1326"/>
    <w:rsid w:val="006E21FB"/>
    <w:rsid w:val="006E53EF"/>
    <w:rsid w:val="006E7EEB"/>
    <w:rsid w:val="007078EF"/>
    <w:rsid w:val="00722F9C"/>
    <w:rsid w:val="0073002C"/>
    <w:rsid w:val="0073460C"/>
    <w:rsid w:val="00790010"/>
    <w:rsid w:val="00792342"/>
    <w:rsid w:val="007977A8"/>
    <w:rsid w:val="007B4A21"/>
    <w:rsid w:val="007B512A"/>
    <w:rsid w:val="007C2097"/>
    <w:rsid w:val="007C61C5"/>
    <w:rsid w:val="007D5E26"/>
    <w:rsid w:val="007D6A07"/>
    <w:rsid w:val="007F7259"/>
    <w:rsid w:val="00801A6B"/>
    <w:rsid w:val="008040A8"/>
    <w:rsid w:val="008149C7"/>
    <w:rsid w:val="008155F0"/>
    <w:rsid w:val="008279FA"/>
    <w:rsid w:val="008626E7"/>
    <w:rsid w:val="00870EE7"/>
    <w:rsid w:val="00877454"/>
    <w:rsid w:val="008863B9"/>
    <w:rsid w:val="008A21E5"/>
    <w:rsid w:val="008A45A6"/>
    <w:rsid w:val="008A5074"/>
    <w:rsid w:val="008A6257"/>
    <w:rsid w:val="008A7B05"/>
    <w:rsid w:val="008B736B"/>
    <w:rsid w:val="008C7C75"/>
    <w:rsid w:val="008D3CCC"/>
    <w:rsid w:val="008F3789"/>
    <w:rsid w:val="008F686C"/>
    <w:rsid w:val="009148DE"/>
    <w:rsid w:val="00941E30"/>
    <w:rsid w:val="00961C06"/>
    <w:rsid w:val="009761EA"/>
    <w:rsid w:val="009777D9"/>
    <w:rsid w:val="00991B88"/>
    <w:rsid w:val="00995A13"/>
    <w:rsid w:val="009A5753"/>
    <w:rsid w:val="009A579D"/>
    <w:rsid w:val="009A7A42"/>
    <w:rsid w:val="009C4E92"/>
    <w:rsid w:val="009E3297"/>
    <w:rsid w:val="009F734F"/>
    <w:rsid w:val="00A039C4"/>
    <w:rsid w:val="00A15B26"/>
    <w:rsid w:val="00A20CD1"/>
    <w:rsid w:val="00A2198C"/>
    <w:rsid w:val="00A246B6"/>
    <w:rsid w:val="00A31F0C"/>
    <w:rsid w:val="00A47E70"/>
    <w:rsid w:val="00A50CF0"/>
    <w:rsid w:val="00A61090"/>
    <w:rsid w:val="00A613E5"/>
    <w:rsid w:val="00A7671C"/>
    <w:rsid w:val="00AA2CBC"/>
    <w:rsid w:val="00AA5A6C"/>
    <w:rsid w:val="00AC5820"/>
    <w:rsid w:val="00AD1CD8"/>
    <w:rsid w:val="00AF4846"/>
    <w:rsid w:val="00B033DB"/>
    <w:rsid w:val="00B10448"/>
    <w:rsid w:val="00B258BB"/>
    <w:rsid w:val="00B3678B"/>
    <w:rsid w:val="00B36882"/>
    <w:rsid w:val="00B52587"/>
    <w:rsid w:val="00B679C2"/>
    <w:rsid w:val="00B67B97"/>
    <w:rsid w:val="00B824B7"/>
    <w:rsid w:val="00B968C8"/>
    <w:rsid w:val="00BA3EC5"/>
    <w:rsid w:val="00BA51D9"/>
    <w:rsid w:val="00BB5D7F"/>
    <w:rsid w:val="00BB5DFC"/>
    <w:rsid w:val="00BC7CC8"/>
    <w:rsid w:val="00BD279D"/>
    <w:rsid w:val="00BD6BB8"/>
    <w:rsid w:val="00C2409D"/>
    <w:rsid w:val="00C33A61"/>
    <w:rsid w:val="00C36C65"/>
    <w:rsid w:val="00C618F9"/>
    <w:rsid w:val="00C66BA2"/>
    <w:rsid w:val="00C870F6"/>
    <w:rsid w:val="00C95985"/>
    <w:rsid w:val="00CB520D"/>
    <w:rsid w:val="00CC5026"/>
    <w:rsid w:val="00CC68D0"/>
    <w:rsid w:val="00CF22B3"/>
    <w:rsid w:val="00CF7826"/>
    <w:rsid w:val="00D03F9A"/>
    <w:rsid w:val="00D06D51"/>
    <w:rsid w:val="00D24991"/>
    <w:rsid w:val="00D50255"/>
    <w:rsid w:val="00D66520"/>
    <w:rsid w:val="00D84AE9"/>
    <w:rsid w:val="00D864A9"/>
    <w:rsid w:val="00D95721"/>
    <w:rsid w:val="00DB1119"/>
    <w:rsid w:val="00DC25E4"/>
    <w:rsid w:val="00DD239D"/>
    <w:rsid w:val="00DD454B"/>
    <w:rsid w:val="00DE34CF"/>
    <w:rsid w:val="00E12A68"/>
    <w:rsid w:val="00E13F3D"/>
    <w:rsid w:val="00E160EE"/>
    <w:rsid w:val="00E273BC"/>
    <w:rsid w:val="00E32CC9"/>
    <w:rsid w:val="00E34898"/>
    <w:rsid w:val="00E703A7"/>
    <w:rsid w:val="00E7600C"/>
    <w:rsid w:val="00EB09B7"/>
    <w:rsid w:val="00EB23B1"/>
    <w:rsid w:val="00EC330B"/>
    <w:rsid w:val="00EC77EF"/>
    <w:rsid w:val="00EE4A14"/>
    <w:rsid w:val="00EE7D7C"/>
    <w:rsid w:val="00EF0540"/>
    <w:rsid w:val="00F13C1F"/>
    <w:rsid w:val="00F25D98"/>
    <w:rsid w:val="00F2691D"/>
    <w:rsid w:val="00F300FB"/>
    <w:rsid w:val="00F33C5B"/>
    <w:rsid w:val="00F421B9"/>
    <w:rsid w:val="00F54B06"/>
    <w:rsid w:val="00F83FD9"/>
    <w:rsid w:val="00FA7664"/>
    <w:rsid w:val="00FB4DEF"/>
    <w:rsid w:val="00FB6386"/>
    <w:rsid w:val="00FD4D37"/>
    <w:rsid w:val="00FD575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BB5D7F"/>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qFormat/>
    <w:rsid w:val="000B7FED"/>
    <w:pPr>
      <w:spacing w:before="180"/>
      <w:ind w:left="2693" w:hanging="2693"/>
    </w:pPr>
    <w:rPr>
      <w:b/>
    </w:rPr>
  </w:style>
  <w:style w:type="paragraph" w:styleId="12">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2"/>
    <w:qFormat/>
    <w:rsid w:val="000B7FED"/>
    <w:pPr>
      <w:keepNext w:val="0"/>
      <w:spacing w:before="0"/>
      <w:ind w:left="851" w:hanging="851"/>
    </w:pPr>
    <w:rPr>
      <w:sz w:val="20"/>
    </w:rPr>
  </w:style>
  <w:style w:type="paragraph" w:styleId="23">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uiPriority w:val="99"/>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Char"/>
    <w:qFormat/>
    <w:rsid w:val="000B7FED"/>
  </w:style>
  <w:style w:type="paragraph" w:customStyle="1" w:styleId="B20">
    <w:name w:val="B2"/>
    <w:basedOn w:val="27"/>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uiPriority w:val="99"/>
    <w:qFormat/>
    <w:rsid w:val="000B7FED"/>
  </w:style>
  <w:style w:type="character" w:styleId="af5">
    <w:name w:val="FollowedHyperlink"/>
    <w:qFormat/>
    <w:rsid w:val="000B7FED"/>
    <w:rPr>
      <w:color w:val="800080"/>
      <w:u w:val="single"/>
    </w:rPr>
  </w:style>
  <w:style w:type="paragraph" w:styleId="af6">
    <w:name w:val="Balloon Text"/>
    <w:basedOn w:val="a1"/>
    <w:link w:val="af7"/>
    <w:uiPriority w:val="99"/>
    <w:qFormat/>
    <w:rsid w:val="000B7FED"/>
    <w:rPr>
      <w:rFonts w:ascii="Tahoma" w:hAnsi="Tahoma" w:cs="Tahoma"/>
      <w:sz w:val="16"/>
      <w:szCs w:val="16"/>
    </w:rPr>
  </w:style>
  <w:style w:type="paragraph" w:styleId="af8">
    <w:name w:val="annotation subject"/>
    <w:basedOn w:val="af3"/>
    <w:next w:val="af3"/>
    <w:link w:val="29"/>
    <w:uiPriority w:val="99"/>
    <w:qFormat/>
    <w:rsid w:val="000B7FED"/>
    <w:rPr>
      <w:b/>
      <w:bCs/>
    </w:rPr>
  </w:style>
  <w:style w:type="paragraph" w:styleId="af9">
    <w:name w:val="Document Map"/>
    <w:basedOn w:val="a1"/>
    <w:link w:val="afa"/>
    <w:uiPriority w:val="99"/>
    <w:qFormat/>
    <w:rsid w:val="005E2C44"/>
    <w:pPr>
      <w:shd w:val="clear" w:color="auto" w:fill="000080"/>
    </w:pPr>
    <w:rPr>
      <w:rFonts w:ascii="Tahoma" w:hAnsi="Tahoma" w:cs="Tahoma"/>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2"/>
    <w:link w:val="2"/>
    <w:qFormat/>
    <w:rsid w:val="002F4087"/>
    <w:rPr>
      <w:rFonts w:ascii="Arial" w:hAnsi="Arial"/>
      <w:sz w:val="32"/>
      <w:lang w:val="en-GB" w:eastAsia="en-US"/>
    </w:rPr>
  </w:style>
  <w:style w:type="character" w:customStyle="1" w:styleId="11">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2"/>
    <w:link w:val="10"/>
    <w:qFormat/>
    <w:rsid w:val="002F4087"/>
    <w:rPr>
      <w:rFonts w:ascii="Arial" w:hAnsi="Arial"/>
      <w:sz w:val="36"/>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basedOn w:val="a2"/>
    <w:link w:val="30"/>
    <w:qFormat/>
    <w:rsid w:val="002F4087"/>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2"/>
    <w:link w:val="40"/>
    <w:qFormat/>
    <w:rsid w:val="002F4087"/>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2"/>
    <w:link w:val="5"/>
    <w:qFormat/>
    <w:rsid w:val="002F4087"/>
    <w:rPr>
      <w:rFonts w:ascii="Arial" w:hAnsi="Arial"/>
      <w:sz w:val="22"/>
      <w:lang w:val="en-GB" w:eastAsia="en-US"/>
    </w:rPr>
  </w:style>
  <w:style w:type="character" w:customStyle="1" w:styleId="60">
    <w:name w:val="見出し 6 (文字)"/>
    <w:aliases w:val="T1 (文字)1,Header 6 (文字)"/>
    <w:basedOn w:val="a2"/>
    <w:link w:val="6"/>
    <w:qFormat/>
    <w:rsid w:val="002F4087"/>
    <w:rPr>
      <w:rFonts w:ascii="Arial" w:hAnsi="Arial"/>
      <w:lang w:val="en-GB" w:eastAsia="en-US"/>
    </w:rPr>
  </w:style>
  <w:style w:type="character" w:customStyle="1" w:styleId="70">
    <w:name w:val="見出し 7 (文字)"/>
    <w:aliases w:val="L7 (文字),Header 7 (文字)"/>
    <w:basedOn w:val="a2"/>
    <w:link w:val="7"/>
    <w:qFormat/>
    <w:rsid w:val="002F4087"/>
    <w:rPr>
      <w:rFonts w:ascii="Arial" w:hAnsi="Arial"/>
      <w:lang w:val="en-GB" w:eastAsia="en-US"/>
    </w:rPr>
  </w:style>
  <w:style w:type="character" w:customStyle="1" w:styleId="80">
    <w:name w:val="見出し 8 (文字)"/>
    <w:basedOn w:val="a2"/>
    <w:link w:val="8"/>
    <w:qFormat/>
    <w:rsid w:val="002F4087"/>
    <w:rPr>
      <w:rFonts w:ascii="Arial" w:hAnsi="Arial"/>
      <w:sz w:val="36"/>
      <w:lang w:val="en-GB" w:eastAsia="en-US"/>
    </w:rPr>
  </w:style>
  <w:style w:type="character" w:customStyle="1" w:styleId="90">
    <w:name w:val="見出し 9 (文字)"/>
    <w:aliases w:val="Figure Heading (文字),FH (文字)"/>
    <w:basedOn w:val="a2"/>
    <w:link w:val="9"/>
    <w:qFormat/>
    <w:rsid w:val="002F4087"/>
    <w:rPr>
      <w:rFonts w:ascii="Arial" w:hAnsi="Arial"/>
      <w:sz w:val="36"/>
      <w:lang w:val="en-GB" w:eastAsia="en-US"/>
    </w:rPr>
  </w:style>
  <w:style w:type="character" w:customStyle="1" w:styleId="B1Char">
    <w:name w:val="B1 Char"/>
    <w:link w:val="B10"/>
    <w:qFormat/>
    <w:locked/>
    <w:rsid w:val="002F4087"/>
    <w:rPr>
      <w:rFonts w:ascii="Times New Roman" w:hAnsi="Times New Roman"/>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uiPriority w:val="99"/>
    <w:qFormat/>
    <w:rsid w:val="002F4087"/>
    <w:rPr>
      <w:rFonts w:ascii="Arial" w:hAnsi="Arial"/>
      <w:b/>
      <w:noProof/>
      <w:sz w:val="18"/>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2"/>
    <w:link w:val="a9"/>
    <w:qFormat/>
    <w:rsid w:val="002F4087"/>
    <w:rPr>
      <w:rFonts w:ascii="Times New Roman" w:hAnsi="Times New Roman"/>
      <w:sz w:val="16"/>
      <w:lang w:val="en-GB" w:eastAsia="en-US"/>
    </w:rPr>
  </w:style>
  <w:style w:type="character" w:customStyle="1" w:styleId="af0">
    <w:name w:val="フッター (文字)"/>
    <w:aliases w:val="footer odd (文字),footer (文字),fo (文字),pie de página (文字)"/>
    <w:basedOn w:val="a2"/>
    <w:link w:val="af"/>
    <w:qFormat/>
    <w:rsid w:val="002F4087"/>
    <w:rPr>
      <w:rFonts w:ascii="Arial" w:hAnsi="Arial"/>
      <w:b/>
      <w:i/>
      <w:noProof/>
      <w:sz w:val="18"/>
      <w:lang w:val="en-GB" w:eastAsia="en-US"/>
    </w:rPr>
  </w:style>
  <w:style w:type="character" w:customStyle="1" w:styleId="THChar">
    <w:name w:val="TH Char"/>
    <w:link w:val="TH"/>
    <w:qFormat/>
    <w:rsid w:val="002F4087"/>
    <w:rPr>
      <w:rFonts w:ascii="Arial" w:hAnsi="Arial"/>
      <w:b/>
      <w:lang w:val="en-GB" w:eastAsia="en-US"/>
    </w:rPr>
  </w:style>
  <w:style w:type="character" w:styleId="afb">
    <w:name w:val="page number"/>
    <w:basedOn w:val="a2"/>
    <w:qFormat/>
    <w:rsid w:val="002F4087"/>
  </w:style>
  <w:style w:type="paragraph" w:customStyle="1" w:styleId="TAJ">
    <w:name w:val="TAJ"/>
    <w:basedOn w:val="TH"/>
    <w:uiPriority w:val="99"/>
    <w:qFormat/>
    <w:rsid w:val="002F4087"/>
    <w:pPr>
      <w:overflowPunct w:val="0"/>
      <w:autoSpaceDE w:val="0"/>
      <w:autoSpaceDN w:val="0"/>
      <w:adjustRightInd w:val="0"/>
      <w:textAlignment w:val="baseline"/>
    </w:pPr>
    <w:rPr>
      <w:rFonts w:eastAsia="Times New Roman"/>
      <w:lang w:eastAsia="ja-JP"/>
    </w:rPr>
  </w:style>
  <w:style w:type="paragraph" w:customStyle="1" w:styleId="Guidance">
    <w:name w:val="Guidance"/>
    <w:basedOn w:val="a1"/>
    <w:link w:val="GuidanceChar"/>
    <w:uiPriority w:val="99"/>
    <w:qFormat/>
    <w:rsid w:val="002F4087"/>
    <w:pPr>
      <w:overflowPunct w:val="0"/>
      <w:autoSpaceDE w:val="0"/>
      <w:autoSpaceDN w:val="0"/>
      <w:adjustRightInd w:val="0"/>
      <w:textAlignment w:val="baseline"/>
    </w:pPr>
    <w:rPr>
      <w:rFonts w:eastAsia="Times New Roman"/>
      <w:i/>
      <w:color w:val="0000FF"/>
      <w:lang w:eastAsia="ja-JP"/>
    </w:rPr>
  </w:style>
  <w:style w:type="character" w:customStyle="1" w:styleId="afa">
    <w:name w:val="見出しマップ (文字)"/>
    <w:basedOn w:val="a2"/>
    <w:link w:val="af9"/>
    <w:uiPriority w:val="99"/>
    <w:qFormat/>
    <w:rsid w:val="002F4087"/>
    <w:rPr>
      <w:rFonts w:ascii="Tahoma" w:hAnsi="Tahoma" w:cs="Tahoma"/>
      <w:shd w:val="clear" w:color="auto" w:fill="000080"/>
      <w:lang w:val="en-GB" w:eastAsia="en-US"/>
    </w:rPr>
  </w:style>
  <w:style w:type="character" w:customStyle="1" w:styleId="26">
    <w:name w:val="箇条書き 2 (文字)"/>
    <w:aliases w:val="lb2 (文字)"/>
    <w:link w:val="25"/>
    <w:qFormat/>
    <w:rsid w:val="002F4087"/>
    <w:rPr>
      <w:rFonts w:ascii="Times New Roman" w:hAnsi="Times New Roman"/>
      <w:lang w:val="en-GB" w:eastAsia="en-US"/>
    </w:rPr>
  </w:style>
  <w:style w:type="character" w:customStyle="1" w:styleId="EXChar">
    <w:name w:val="EX Char"/>
    <w:link w:val="EX"/>
    <w:qFormat/>
    <w:rsid w:val="002F4087"/>
    <w:rPr>
      <w:rFonts w:ascii="Times New Roman" w:hAnsi="Times New Roman"/>
      <w:lang w:val="en-GB" w:eastAsia="en-US"/>
    </w:rPr>
  </w:style>
  <w:style w:type="character" w:customStyle="1" w:styleId="EditorsNoteCarCar">
    <w:name w:val="Editor's Note Car Car"/>
    <w:link w:val="EditorsNote"/>
    <w:qFormat/>
    <w:rsid w:val="002F4087"/>
    <w:rPr>
      <w:rFonts w:ascii="Times New Roman" w:hAnsi="Times New Roman"/>
      <w:color w:val="FF0000"/>
      <w:lang w:val="en-GB" w:eastAsia="en-US"/>
    </w:rPr>
  </w:style>
  <w:style w:type="character" w:customStyle="1" w:styleId="NOChar">
    <w:name w:val="NO Char"/>
    <w:link w:val="NO"/>
    <w:qFormat/>
    <w:rsid w:val="002F4087"/>
    <w:rPr>
      <w:rFonts w:ascii="Times New Roman" w:hAnsi="Times New Roman"/>
      <w:lang w:val="en-GB" w:eastAsia="en-US"/>
    </w:rPr>
  </w:style>
  <w:style w:type="character" w:customStyle="1" w:styleId="H6Char">
    <w:name w:val="H6 Char"/>
    <w:link w:val="H6"/>
    <w:qFormat/>
    <w:rsid w:val="002F4087"/>
    <w:rPr>
      <w:rFonts w:ascii="Arial" w:hAnsi="Arial"/>
      <w:lang w:val="en-GB" w:eastAsia="en-US"/>
    </w:rPr>
  </w:style>
  <w:style w:type="character" w:customStyle="1" w:styleId="TACChar">
    <w:name w:val="TAC Char"/>
    <w:link w:val="TAC"/>
    <w:qFormat/>
    <w:rsid w:val="002F4087"/>
    <w:rPr>
      <w:rFonts w:ascii="Arial" w:hAnsi="Arial"/>
      <w:sz w:val="18"/>
      <w:lang w:val="en-GB" w:eastAsia="en-US"/>
    </w:rPr>
  </w:style>
  <w:style w:type="character" w:customStyle="1" w:styleId="TALCar">
    <w:name w:val="TAL Car"/>
    <w:link w:val="TAL"/>
    <w:qFormat/>
    <w:rsid w:val="002F4087"/>
    <w:rPr>
      <w:rFonts w:ascii="Arial" w:hAnsi="Arial"/>
      <w:sz w:val="18"/>
      <w:lang w:val="en-GB" w:eastAsia="en-US"/>
    </w:rPr>
  </w:style>
  <w:style w:type="character" w:customStyle="1" w:styleId="TAHCar">
    <w:name w:val="TAH Car"/>
    <w:link w:val="TAH"/>
    <w:qFormat/>
    <w:rsid w:val="002F4087"/>
    <w:rPr>
      <w:rFonts w:ascii="Arial" w:hAnsi="Arial"/>
      <w:b/>
      <w:sz w:val="18"/>
      <w:lang w:val="en-GB" w:eastAsia="en-US"/>
    </w:rPr>
  </w:style>
  <w:style w:type="character" w:customStyle="1" w:styleId="TANChar">
    <w:name w:val="TAN Char"/>
    <w:link w:val="TAN"/>
    <w:qFormat/>
    <w:rsid w:val="002F4087"/>
    <w:rPr>
      <w:rFonts w:ascii="Arial" w:hAnsi="Arial"/>
      <w:sz w:val="18"/>
      <w:lang w:val="en-GB" w:eastAsia="en-US"/>
    </w:rPr>
  </w:style>
  <w:style w:type="character" w:customStyle="1" w:styleId="af7">
    <w:name w:val="吹き出し (文字)"/>
    <w:basedOn w:val="a2"/>
    <w:link w:val="af6"/>
    <w:uiPriority w:val="99"/>
    <w:qFormat/>
    <w:rsid w:val="002F4087"/>
    <w:rPr>
      <w:rFonts w:ascii="Tahoma" w:hAnsi="Tahoma" w:cs="Tahoma"/>
      <w:sz w:val="16"/>
      <w:szCs w:val="16"/>
      <w:lang w:val="en-GB" w:eastAsia="en-US"/>
    </w:rPr>
  </w:style>
  <w:style w:type="character" w:customStyle="1" w:styleId="B1Zchn">
    <w:name w:val="B1 Zchn"/>
    <w:qFormat/>
    <w:rsid w:val="002F4087"/>
    <w:rPr>
      <w:noProof/>
      <w:lang w:val="x-none" w:eastAsia="en-US"/>
    </w:rPr>
  </w:style>
  <w:style w:type="character" w:customStyle="1" w:styleId="EditorsNoteChar">
    <w:name w:val="Editor's Note Char"/>
    <w:qFormat/>
    <w:rsid w:val="002F4087"/>
    <w:rPr>
      <w:color w:val="FF0000"/>
      <w:lang w:val="en-GB" w:eastAsia="en-US"/>
    </w:rPr>
  </w:style>
  <w:style w:type="character" w:customStyle="1" w:styleId="TALChar">
    <w:name w:val="TAL Char"/>
    <w:qFormat/>
    <w:rsid w:val="002F4087"/>
    <w:rPr>
      <w:rFonts w:ascii="Arial" w:hAnsi="Arial"/>
      <w:sz w:val="18"/>
      <w:lang w:val="en-GB" w:eastAsia="en-US"/>
    </w:rPr>
  </w:style>
  <w:style w:type="character" w:customStyle="1" w:styleId="TACCar">
    <w:name w:val="TAC Car"/>
    <w:qFormat/>
    <w:rsid w:val="002F4087"/>
    <w:rPr>
      <w:rFonts w:ascii="Arial" w:hAnsi="Arial"/>
      <w:sz w:val="18"/>
      <w:lang w:val="en-GB" w:eastAsia="en-US"/>
    </w:rPr>
  </w:style>
  <w:style w:type="character" w:customStyle="1" w:styleId="B2Char">
    <w:name w:val="B2 Char"/>
    <w:link w:val="B20"/>
    <w:qFormat/>
    <w:rsid w:val="002F4087"/>
    <w:rPr>
      <w:rFonts w:ascii="Times New Roman" w:hAnsi="Times New Roman"/>
      <w:lang w:val="en-GB" w:eastAsia="en-US"/>
    </w:rPr>
  </w:style>
  <w:style w:type="character" w:customStyle="1" w:styleId="B2Car">
    <w:name w:val="B2 Car"/>
    <w:qFormat/>
    <w:rsid w:val="002F4087"/>
    <w:rPr>
      <w:lang w:val="en-GB" w:eastAsia="en-US"/>
    </w:rPr>
  </w:style>
  <w:style w:type="character" w:customStyle="1" w:styleId="af4">
    <w:name w:val="コメント文字列 (文字)"/>
    <w:basedOn w:val="a2"/>
    <w:link w:val="af3"/>
    <w:uiPriority w:val="99"/>
    <w:qFormat/>
    <w:rsid w:val="002F4087"/>
    <w:rPr>
      <w:rFonts w:ascii="Times New Roman" w:hAnsi="Times New Roman"/>
      <w:lang w:val="en-GB" w:eastAsia="en-US"/>
    </w:rPr>
  </w:style>
  <w:style w:type="character" w:customStyle="1" w:styleId="afc">
    <w:name w:val="コメント内容 (文字)"/>
    <w:basedOn w:val="af4"/>
    <w:qFormat/>
    <w:rsid w:val="002F4087"/>
    <w:rPr>
      <w:rFonts w:ascii="Times New Roman" w:hAnsi="Times New Roman"/>
      <w:b/>
      <w:bCs/>
      <w:lang w:val="en-GB" w:eastAsia="en-US"/>
    </w:rPr>
  </w:style>
  <w:style w:type="character" w:customStyle="1" w:styleId="29">
    <w:name w:val="コメント内容 (文字)2"/>
    <w:basedOn w:val="af4"/>
    <w:link w:val="af8"/>
    <w:uiPriority w:val="99"/>
    <w:qFormat/>
    <w:rsid w:val="002F4087"/>
    <w:rPr>
      <w:rFonts w:ascii="Times New Roman" w:hAnsi="Times New Roman"/>
      <w:b/>
      <w:bCs/>
      <w:lang w:val="en-GB" w:eastAsia="en-US"/>
    </w:rPr>
  </w:style>
  <w:style w:type="paragraph" w:customStyle="1" w:styleId="-31">
    <w:name w:val="深色列表 - 着色 31"/>
    <w:hidden/>
    <w:uiPriority w:val="99"/>
    <w:semiHidden/>
    <w:qFormat/>
    <w:rsid w:val="002F4087"/>
    <w:rPr>
      <w:rFonts w:ascii="Times New Roman" w:eastAsia="ＭＳ 明朝" w:hAnsi="Times New Roman"/>
      <w:lang w:val="en-GB" w:eastAsia="en-US"/>
    </w:rPr>
  </w:style>
  <w:style w:type="character" w:customStyle="1" w:styleId="TAL0">
    <w:name w:val="TAL (文字)"/>
    <w:qFormat/>
    <w:rsid w:val="002F4087"/>
    <w:rPr>
      <w:rFonts w:ascii="Arial" w:hAnsi="Arial"/>
      <w:sz w:val="18"/>
      <w:lang w:val="en-GB" w:eastAsia="en-US"/>
    </w:rPr>
  </w:style>
  <w:style w:type="character" w:customStyle="1" w:styleId="B2Char1">
    <w:name w:val="B2 Char1"/>
    <w:qFormat/>
    <w:rsid w:val="002F4087"/>
    <w:rPr>
      <w:rFonts w:ascii="Times New Roman" w:hAnsi="Times New Roman"/>
      <w:lang w:val="en-GB" w:eastAsia="en-US"/>
    </w:rPr>
  </w:style>
  <w:style w:type="character" w:customStyle="1" w:styleId="msoins0">
    <w:name w:val="msoins0"/>
    <w:qFormat/>
    <w:rsid w:val="002F4087"/>
  </w:style>
  <w:style w:type="character" w:customStyle="1" w:styleId="Heading6Char3">
    <w:name w:val="Heading 6 Char3"/>
    <w:aliases w:val="T1 Char10,Header 6 Char1,T1 Char11,Header 6 Char2"/>
    <w:rsid w:val="002F4087"/>
    <w:rPr>
      <w:rFonts w:ascii="Arial" w:hAnsi="Arial"/>
      <w:lang w:val="en-GB"/>
    </w:rPr>
  </w:style>
  <w:style w:type="character" w:customStyle="1" w:styleId="TF0">
    <w:name w:val="TF字符"/>
    <w:aliases w:val="left字符"/>
    <w:link w:val="TF"/>
    <w:rsid w:val="002F4087"/>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2F4087"/>
    <w:rPr>
      <w:rFonts w:ascii="Arial" w:eastAsia="Times New Roman" w:hAnsi="Arial"/>
      <w:sz w:val="36"/>
      <w:lang w:eastAsia="ja-JP"/>
    </w:rPr>
  </w:style>
  <w:style w:type="paragraph" w:customStyle="1" w:styleId="Default">
    <w:name w:val="Default"/>
    <w:qFormat/>
    <w:rsid w:val="002F4087"/>
    <w:pPr>
      <w:widowControl w:val="0"/>
      <w:autoSpaceDE w:val="0"/>
      <w:autoSpaceDN w:val="0"/>
      <w:adjustRightInd w:val="0"/>
    </w:pPr>
    <w:rPr>
      <w:rFonts w:ascii="Arial" w:eastAsia="ＭＳ 明朝" w:hAnsi="Arial" w:cs="Arial"/>
      <w:color w:val="000000"/>
      <w:sz w:val="24"/>
      <w:szCs w:val="24"/>
      <w:lang w:val="en-US" w:eastAsia="zh-CN"/>
    </w:rPr>
  </w:style>
  <w:style w:type="character" w:customStyle="1" w:styleId="apple-converted-space">
    <w:name w:val="apple-converted-space"/>
    <w:qFormat/>
    <w:rsid w:val="002F4087"/>
  </w:style>
  <w:style w:type="paragraph" w:customStyle="1" w:styleId="TableText">
    <w:name w:val="TableText"/>
    <w:basedOn w:val="afd"/>
    <w:qFormat/>
    <w:rsid w:val="002F4087"/>
    <w:pPr>
      <w:keepNext/>
      <w:keepLines/>
      <w:snapToGrid w:val="0"/>
      <w:spacing w:after="180"/>
      <w:ind w:leftChars="0" w:left="0"/>
      <w:jc w:val="center"/>
    </w:pPr>
    <w:rPr>
      <w:rFonts w:eastAsia="SimSun"/>
      <w:kern w:val="2"/>
    </w:rPr>
  </w:style>
  <w:style w:type="paragraph" w:styleId="afd">
    <w:name w:val="Body Text Indent"/>
    <w:basedOn w:val="a1"/>
    <w:link w:val="afe"/>
    <w:uiPriority w:val="99"/>
    <w:qFormat/>
    <w:rsid w:val="002F4087"/>
    <w:pPr>
      <w:overflowPunct w:val="0"/>
      <w:autoSpaceDE w:val="0"/>
      <w:autoSpaceDN w:val="0"/>
      <w:adjustRightInd w:val="0"/>
      <w:spacing w:after="120"/>
      <w:ind w:leftChars="200" w:left="420"/>
      <w:textAlignment w:val="baseline"/>
    </w:pPr>
    <w:rPr>
      <w:rFonts w:eastAsia="ＭＳ 明朝"/>
      <w:lang w:eastAsia="ja-JP"/>
    </w:rPr>
  </w:style>
  <w:style w:type="character" w:customStyle="1" w:styleId="afe">
    <w:name w:val="本文インデント (文字)"/>
    <w:basedOn w:val="a2"/>
    <w:link w:val="afd"/>
    <w:uiPriority w:val="99"/>
    <w:qFormat/>
    <w:rsid w:val="002F4087"/>
    <w:rPr>
      <w:rFonts w:ascii="Times New Roman" w:eastAsia="ＭＳ 明朝" w:hAnsi="Times New Roman"/>
      <w:lang w:val="en-GB" w:eastAsia="ja-JP"/>
    </w:rPr>
  </w:style>
  <w:style w:type="paragraph" w:customStyle="1" w:styleId="B1">
    <w:name w:val="B1+"/>
    <w:basedOn w:val="B10"/>
    <w:link w:val="B1Car"/>
    <w:qFormat/>
    <w:rsid w:val="002F4087"/>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2F4087"/>
    <w:rPr>
      <w:smallCaps/>
      <w:color w:val="5A5A5A"/>
    </w:rPr>
  </w:style>
  <w:style w:type="paragraph" w:customStyle="1" w:styleId="B2">
    <w:name w:val="B2+"/>
    <w:basedOn w:val="B20"/>
    <w:qFormat/>
    <w:rsid w:val="002F4087"/>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2F4087"/>
    <w:pPr>
      <w:numPr>
        <w:numId w:val="3"/>
      </w:numPr>
      <w:tabs>
        <w:tab w:val="left" w:pos="1134"/>
      </w:tabs>
      <w:overflowPunct w:val="0"/>
      <w:autoSpaceDE w:val="0"/>
      <w:autoSpaceDN w:val="0"/>
      <w:adjustRightInd w:val="0"/>
      <w:textAlignment w:val="baseline"/>
    </w:pPr>
    <w:rPr>
      <w:rFonts w:eastAsia="Times New Roman"/>
      <w:lang w:eastAsia="ja-JP"/>
    </w:rPr>
  </w:style>
  <w:style w:type="paragraph" w:customStyle="1" w:styleId="BL">
    <w:name w:val="BL"/>
    <w:basedOn w:val="a1"/>
    <w:qFormat/>
    <w:rsid w:val="002F4087"/>
    <w:pPr>
      <w:numPr>
        <w:numId w:val="4"/>
      </w:numPr>
      <w:tabs>
        <w:tab w:val="left" w:pos="851"/>
      </w:tabs>
      <w:overflowPunct w:val="0"/>
      <w:autoSpaceDE w:val="0"/>
      <w:autoSpaceDN w:val="0"/>
      <w:adjustRightInd w:val="0"/>
      <w:textAlignment w:val="baseline"/>
    </w:pPr>
    <w:rPr>
      <w:rFonts w:eastAsia="Times New Roman"/>
      <w:lang w:eastAsia="ja-JP"/>
    </w:rPr>
  </w:style>
  <w:style w:type="paragraph" w:customStyle="1" w:styleId="BN">
    <w:name w:val="BN"/>
    <w:basedOn w:val="a1"/>
    <w:qFormat/>
    <w:rsid w:val="002F4087"/>
    <w:pPr>
      <w:numPr>
        <w:numId w:val="5"/>
      </w:numPr>
      <w:overflowPunct w:val="0"/>
      <w:autoSpaceDE w:val="0"/>
      <w:autoSpaceDN w:val="0"/>
      <w:adjustRightInd w:val="0"/>
      <w:textAlignment w:val="baseline"/>
    </w:pPr>
    <w:rPr>
      <w:rFonts w:eastAsia="Times New Roman"/>
      <w:lang w:eastAsia="ja-JP"/>
    </w:rPr>
  </w:style>
  <w:style w:type="paragraph" w:customStyle="1" w:styleId="FL">
    <w:name w:val="FL"/>
    <w:basedOn w:val="a1"/>
    <w:uiPriority w:val="99"/>
    <w:qFormat/>
    <w:rsid w:val="002F4087"/>
    <w:pPr>
      <w:keepNext/>
      <w:keepLines/>
      <w:overflowPunct w:val="0"/>
      <w:autoSpaceDE w:val="0"/>
      <w:autoSpaceDN w:val="0"/>
      <w:adjustRightInd w:val="0"/>
      <w:spacing w:before="60"/>
      <w:jc w:val="center"/>
      <w:textAlignment w:val="baseline"/>
    </w:pPr>
    <w:rPr>
      <w:rFonts w:ascii="Arial" w:eastAsia="Times New Roman" w:hAnsi="Arial"/>
      <w:b/>
      <w:lang w:eastAsia="ja-JP"/>
    </w:rPr>
  </w:style>
  <w:style w:type="paragraph" w:customStyle="1" w:styleId="TB1">
    <w:name w:val="TB1"/>
    <w:basedOn w:val="a1"/>
    <w:qFormat/>
    <w:rsid w:val="002F4087"/>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ja-JP"/>
    </w:rPr>
  </w:style>
  <w:style w:type="paragraph" w:customStyle="1" w:styleId="TB2">
    <w:name w:val="TB2"/>
    <w:basedOn w:val="a1"/>
    <w:qFormat/>
    <w:rsid w:val="002F4087"/>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ja-JP"/>
    </w:rPr>
  </w:style>
  <w:style w:type="character" w:styleId="aff">
    <w:name w:val="Unresolved Mention"/>
    <w:uiPriority w:val="99"/>
    <w:unhideWhenUsed/>
    <w:rsid w:val="002F4087"/>
    <w:rPr>
      <w:color w:val="808080"/>
      <w:shd w:val="clear" w:color="auto" w:fill="E6E6E6"/>
    </w:rPr>
  </w:style>
  <w:style w:type="character" w:customStyle="1" w:styleId="TFChar">
    <w:name w:val="TF Char"/>
    <w:qFormat/>
    <w:rsid w:val="002F4087"/>
    <w:rPr>
      <w:rFonts w:ascii="Arial" w:hAnsi="Arial"/>
      <w:b/>
      <w:lang w:val="en-GB" w:eastAsia="en-US"/>
    </w:rPr>
  </w:style>
  <w:style w:type="table" w:styleId="aff0">
    <w:name w:val="Table Grid"/>
    <w:aliases w:val="SGS Table Basic 1,TableGrid"/>
    <w:basedOn w:val="a3"/>
    <w:qFormat/>
    <w:rsid w:val="002F408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1">
    <w:name w:val="样式 页眉"/>
    <w:basedOn w:val="a6"/>
    <w:link w:val="Char"/>
    <w:qFormat/>
    <w:rsid w:val="002F4087"/>
    <w:pPr>
      <w:overflowPunct w:val="0"/>
      <w:autoSpaceDE w:val="0"/>
      <w:autoSpaceDN w:val="0"/>
      <w:adjustRightInd w:val="0"/>
      <w:textAlignment w:val="baseline"/>
    </w:pPr>
    <w:rPr>
      <w:rFonts w:eastAsia="Arial"/>
      <w:bCs/>
      <w:sz w:val="22"/>
    </w:rPr>
  </w:style>
  <w:style w:type="character" w:customStyle="1" w:styleId="Char">
    <w:name w:val="样式 页眉 Char"/>
    <w:link w:val="aff1"/>
    <w:qFormat/>
    <w:rsid w:val="002F4087"/>
    <w:rPr>
      <w:rFonts w:ascii="Arial" w:eastAsia="Arial" w:hAnsi="Arial"/>
      <w:b/>
      <w:bCs/>
      <w:noProof/>
      <w:sz w:val="22"/>
      <w:lang w:val="en-GB" w:eastAsia="en-US"/>
    </w:rPr>
  </w:style>
  <w:style w:type="character" w:customStyle="1" w:styleId="CRCoverPageChar">
    <w:name w:val="CR Cover Page Char"/>
    <w:link w:val="CRCoverPage"/>
    <w:qFormat/>
    <w:rsid w:val="002F4087"/>
    <w:rPr>
      <w:rFonts w:ascii="Arial" w:hAnsi="Arial"/>
      <w:lang w:val="en-GB" w:eastAsia="en-US"/>
    </w:rPr>
  </w:style>
  <w:style w:type="character" w:customStyle="1" w:styleId="B1Char1">
    <w:name w:val="B1 Char1"/>
    <w:qFormat/>
    <w:rsid w:val="002F4087"/>
    <w:rPr>
      <w:lang w:val="en-GB"/>
    </w:rPr>
  </w:style>
  <w:style w:type="paragraph" w:styleId="aff2">
    <w:name w:val="index heading"/>
    <w:basedOn w:val="a1"/>
    <w:next w:val="a1"/>
    <w:qFormat/>
    <w:rsid w:val="002F4087"/>
    <w:pPr>
      <w:pBdr>
        <w:top w:val="single" w:sz="12" w:space="0" w:color="auto"/>
      </w:pBdr>
      <w:overflowPunct w:val="0"/>
      <w:autoSpaceDE w:val="0"/>
      <w:autoSpaceDN w:val="0"/>
      <w:adjustRightInd w:val="0"/>
      <w:spacing w:before="360" w:after="240"/>
      <w:textAlignment w:val="baseline"/>
    </w:pPr>
    <w:rPr>
      <w:rFonts w:eastAsia="SimSun"/>
      <w:b/>
      <w:i/>
      <w:sz w:val="26"/>
      <w:lang w:eastAsia="ja-JP"/>
    </w:rPr>
  </w:style>
  <w:style w:type="paragraph" w:styleId="aff3">
    <w:name w:val="Plain Text"/>
    <w:basedOn w:val="a1"/>
    <w:link w:val="aff4"/>
    <w:uiPriority w:val="99"/>
    <w:qFormat/>
    <w:rsid w:val="002F4087"/>
    <w:pPr>
      <w:overflowPunct w:val="0"/>
      <w:autoSpaceDE w:val="0"/>
      <w:autoSpaceDN w:val="0"/>
      <w:adjustRightInd w:val="0"/>
      <w:textAlignment w:val="baseline"/>
    </w:pPr>
    <w:rPr>
      <w:rFonts w:ascii="Courier New" w:eastAsia="Times New Roman" w:hAnsi="Courier New"/>
      <w:lang w:val="nb-NO" w:eastAsia="ja-JP"/>
    </w:rPr>
  </w:style>
  <w:style w:type="character" w:customStyle="1" w:styleId="aff4">
    <w:name w:val="書式なし (文字)"/>
    <w:basedOn w:val="a2"/>
    <w:link w:val="aff3"/>
    <w:uiPriority w:val="99"/>
    <w:qFormat/>
    <w:rsid w:val="002F4087"/>
    <w:rPr>
      <w:rFonts w:ascii="Courier New" w:eastAsia="Times New Roman" w:hAnsi="Courier New"/>
      <w:lang w:val="nb-NO" w:eastAsia="ja-JP"/>
    </w:rPr>
  </w:style>
  <w:style w:type="paragraph" w:styleId="a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6"/>
    <w:uiPriority w:val="99"/>
    <w:qFormat/>
    <w:rsid w:val="002F4087"/>
    <w:pPr>
      <w:overflowPunct w:val="0"/>
      <w:autoSpaceDE w:val="0"/>
      <w:autoSpaceDN w:val="0"/>
      <w:adjustRightInd w:val="0"/>
      <w:textAlignment w:val="baseline"/>
    </w:pPr>
    <w:rPr>
      <w:rFonts w:eastAsia="Times New Roman"/>
      <w:lang w:eastAsia="ja-JP"/>
    </w:rPr>
  </w:style>
  <w:style w:type="character" w:customStyle="1" w:styleId="aff6">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5"/>
    <w:uiPriority w:val="99"/>
    <w:qFormat/>
    <w:rsid w:val="002F4087"/>
    <w:rPr>
      <w:rFonts w:ascii="Times New Roman" w:eastAsia="Times New Roman" w:hAnsi="Times New Roman"/>
      <w:lang w:val="en-GB"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uiPriority w:val="99"/>
    <w:qFormat/>
    <w:rsid w:val="002F4087"/>
    <w:rPr>
      <w:rFonts w:ascii="Times New Roman" w:eastAsia="Times New Roman" w:hAnsi="Times New Roman" w:cs="Times New Roman"/>
      <w:color w:val="000000"/>
      <w:sz w:val="20"/>
      <w:szCs w:val="20"/>
      <w:lang w:eastAsia="ja-JP"/>
    </w:rPr>
  </w:style>
  <w:style w:type="paragraph" w:styleId="2a">
    <w:name w:val="Body Text 2"/>
    <w:basedOn w:val="a1"/>
    <w:link w:val="2b"/>
    <w:qFormat/>
    <w:rsid w:val="002F4087"/>
    <w:pPr>
      <w:overflowPunct w:val="0"/>
      <w:autoSpaceDE w:val="0"/>
      <w:autoSpaceDN w:val="0"/>
      <w:adjustRightInd w:val="0"/>
      <w:textAlignment w:val="baseline"/>
    </w:pPr>
    <w:rPr>
      <w:rFonts w:eastAsia="Times New Roman"/>
      <w:i/>
      <w:lang w:eastAsia="x-none"/>
    </w:rPr>
  </w:style>
  <w:style w:type="character" w:customStyle="1" w:styleId="2b">
    <w:name w:val="本文 2 (文字)"/>
    <w:basedOn w:val="a2"/>
    <w:link w:val="2a"/>
    <w:qFormat/>
    <w:rsid w:val="002F4087"/>
    <w:rPr>
      <w:rFonts w:ascii="Times New Roman" w:eastAsia="Times New Roman" w:hAnsi="Times New Roman"/>
      <w:i/>
      <w:lang w:val="en-GB" w:eastAsia="x-none"/>
    </w:rPr>
  </w:style>
  <w:style w:type="paragraph" w:styleId="37">
    <w:name w:val="Body Text 3"/>
    <w:basedOn w:val="a1"/>
    <w:link w:val="38"/>
    <w:qFormat/>
    <w:rsid w:val="002F4087"/>
    <w:pPr>
      <w:keepNext/>
      <w:keepLines/>
      <w:overflowPunct w:val="0"/>
      <w:autoSpaceDE w:val="0"/>
      <w:autoSpaceDN w:val="0"/>
      <w:adjustRightInd w:val="0"/>
      <w:textAlignment w:val="baseline"/>
    </w:pPr>
    <w:rPr>
      <w:rFonts w:eastAsia="Osaka"/>
      <w:lang w:eastAsia="x-none"/>
    </w:rPr>
  </w:style>
  <w:style w:type="character" w:customStyle="1" w:styleId="38">
    <w:name w:val="本文 3 (文字)"/>
    <w:basedOn w:val="a2"/>
    <w:link w:val="37"/>
    <w:qFormat/>
    <w:rsid w:val="002F4087"/>
    <w:rPr>
      <w:rFonts w:ascii="Times New Roman" w:eastAsia="Osaka" w:hAnsi="Times New Roman"/>
      <w:lang w:val="en-GB" w:eastAsia="x-none"/>
    </w:rPr>
  </w:style>
  <w:style w:type="table" w:customStyle="1" w:styleId="TableGrid1">
    <w:name w:val="Table Grid1"/>
    <w:basedOn w:val="a3"/>
    <w:next w:val="aff0"/>
    <w:qFormat/>
    <w:rsid w:val="002F408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2F4087"/>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2F4087"/>
  </w:style>
  <w:style w:type="paragraph" w:customStyle="1" w:styleId="CharChar">
    <w:name w:val="Char Char"/>
    <w:semiHidden/>
    <w:qFormat/>
    <w:rsid w:val="002F4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2F4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2F4087"/>
    <w:rPr>
      <w:lang w:val="en-GB" w:eastAsia="ja-JP" w:bidi="ar-SA"/>
    </w:rPr>
  </w:style>
  <w:style w:type="paragraph" w:customStyle="1" w:styleId="1Char">
    <w:name w:val="(文字) (文字)1 Char (文字) (文字)"/>
    <w:semiHidden/>
    <w:qFormat/>
    <w:rsid w:val="002F4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2F4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2F4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2F4087"/>
    <w:rPr>
      <w:rFonts w:eastAsia="ＭＳ 明朝"/>
      <w:lang w:val="en-GB" w:eastAsia="en-US" w:bidi="ar-SA"/>
    </w:rPr>
  </w:style>
  <w:style w:type="paragraph" w:customStyle="1" w:styleId="1CharChar">
    <w:name w:val="(文字) (文字)1 Char (文字) (文字) Char"/>
    <w:semiHidden/>
    <w:qFormat/>
    <w:rsid w:val="002F4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2F4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2F4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2F4087"/>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ja-JP"/>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2F4087"/>
    <w:rPr>
      <w:lang w:val="en-GB" w:eastAsia="ja-JP" w:bidi="ar-SA"/>
    </w:rPr>
  </w:style>
  <w:style w:type="paragraph" w:customStyle="1" w:styleId="-310">
    <w:name w:val="彩色底纹 - 着色 31"/>
    <w:basedOn w:val="a1"/>
    <w:uiPriority w:val="34"/>
    <w:qFormat/>
    <w:rsid w:val="002F4087"/>
    <w:pPr>
      <w:overflowPunct w:val="0"/>
      <w:autoSpaceDE w:val="0"/>
      <w:autoSpaceDN w:val="0"/>
      <w:adjustRightInd w:val="0"/>
      <w:ind w:left="720"/>
      <w:contextualSpacing/>
      <w:textAlignment w:val="baseline"/>
    </w:pPr>
    <w:rPr>
      <w:rFonts w:eastAsia="SimSun"/>
      <w:lang w:eastAsia="ja-JP"/>
    </w:rPr>
  </w:style>
  <w:style w:type="character" w:customStyle="1" w:styleId="capChar2">
    <w:name w:val="cap Char2"/>
    <w:aliases w:val="cap Char Char2,Caption Char Char1,Caption Char1 Char Char1,cap Char Char1 Char1,Caption Char Char1 Char Char1,cap Char2 Char Char Char1"/>
    <w:qFormat/>
    <w:rsid w:val="002F408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2F408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F4087"/>
    <w:rPr>
      <w:rFonts w:ascii="Arial" w:hAnsi="Arial"/>
      <w:sz w:val="32"/>
      <w:lang w:val="en-GB" w:eastAsia="ja-JP" w:bidi="ar-SA"/>
    </w:rPr>
  </w:style>
  <w:style w:type="character" w:customStyle="1" w:styleId="CharChar4">
    <w:name w:val="Char Char4"/>
    <w:qFormat/>
    <w:rsid w:val="002F4087"/>
    <w:rPr>
      <w:rFonts w:ascii="Courier New" w:hAnsi="Courier New"/>
      <w:lang w:val="nb-NO" w:eastAsia="ja-JP" w:bidi="ar-SA"/>
    </w:rPr>
  </w:style>
  <w:style w:type="character" w:customStyle="1" w:styleId="AndreaLeonardi">
    <w:name w:val="Andrea Leonardi"/>
    <w:semiHidden/>
    <w:qFormat/>
    <w:rsid w:val="002F4087"/>
    <w:rPr>
      <w:rFonts w:ascii="Arial" w:hAnsi="Arial" w:cs="Arial"/>
      <w:color w:val="auto"/>
      <w:sz w:val="20"/>
      <w:szCs w:val="20"/>
    </w:rPr>
  </w:style>
  <w:style w:type="character" w:customStyle="1" w:styleId="NOCharChar">
    <w:name w:val="NO Char Char"/>
    <w:qFormat/>
    <w:rsid w:val="002F4087"/>
    <w:rPr>
      <w:lang w:val="en-GB" w:eastAsia="en-US" w:bidi="ar-SA"/>
    </w:rPr>
  </w:style>
  <w:style w:type="paragraph" w:styleId="Web">
    <w:name w:val="Normal (Web)"/>
    <w:basedOn w:val="a1"/>
    <w:uiPriority w:val="99"/>
    <w:qFormat/>
    <w:rsid w:val="002F4087"/>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NOZchn">
    <w:name w:val="NO Zchn"/>
    <w:qFormat/>
    <w:rsid w:val="002F4087"/>
    <w:rPr>
      <w:lang w:val="en-GB" w:eastAsia="en-US" w:bidi="ar-SA"/>
    </w:rPr>
  </w:style>
  <w:style w:type="paragraph" w:customStyle="1" w:styleId="CharCharCharCharCharChar">
    <w:name w:val="Char Char Char Char Char Char"/>
    <w:semiHidden/>
    <w:qFormat/>
    <w:rsid w:val="002F408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7">
    <w:name w:val="(文字) (文字)"/>
    <w:semiHidden/>
    <w:qFormat/>
    <w:rsid w:val="002F4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 Char,Heading 6 Char5"/>
    <w:qFormat/>
    <w:rsid w:val="002F4087"/>
    <w:rPr>
      <w:rFonts w:ascii="Arial" w:hAnsi="Arial" w:cs="Arial"/>
      <w:lang w:val="en-GB" w:eastAsia="en-US"/>
    </w:rPr>
  </w:style>
  <w:style w:type="character" w:customStyle="1" w:styleId="T1Char1">
    <w:name w:val="T1 Char1"/>
    <w:aliases w:val="Header 6 Char Char1,Heading 6 Char1"/>
    <w:qFormat/>
    <w:rsid w:val="002F4087"/>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2F4087"/>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2F4087"/>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2F4087"/>
    <w:rPr>
      <w:rFonts w:ascii="Arial" w:eastAsia="ＭＳ 明朝" w:hAnsi="Arial"/>
      <w:sz w:val="22"/>
      <w:lang w:val="en-GB" w:eastAsia="en-US" w:bidi="ar-SA"/>
    </w:rPr>
  </w:style>
  <w:style w:type="paragraph" w:customStyle="1" w:styleId="CarCar">
    <w:name w:val="Car Car"/>
    <w:semiHidden/>
    <w:qFormat/>
    <w:rsid w:val="002F4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F408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2F4087"/>
    <w:rPr>
      <w:rFonts w:ascii="Arial" w:hAnsi="Arial"/>
      <w:sz w:val="36"/>
      <w:lang w:val="en-GB" w:eastAsia="en-US" w:bidi="ar-SA"/>
    </w:rPr>
  </w:style>
  <w:style w:type="paragraph" w:customStyle="1" w:styleId="ZchnZchn1">
    <w:name w:val="Zchn Zchn1"/>
    <w:semiHidden/>
    <w:qFormat/>
    <w:rsid w:val="002F4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2F408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F4087"/>
    <w:rPr>
      <w:rFonts w:ascii="Arial" w:hAnsi="Arial"/>
      <w:sz w:val="32"/>
      <w:lang w:val="en-GB" w:eastAsia="en-US" w:bidi="ar-SA"/>
    </w:rPr>
  </w:style>
  <w:style w:type="paragraph" w:customStyle="1" w:styleId="2c">
    <w:name w:val="(文字) (文字)2"/>
    <w:semiHidden/>
    <w:qFormat/>
    <w:rsid w:val="002F4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F408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2F4087"/>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h5 Char5,H5 Char4,M5 Char5,mh2 Char5,Level_2 Char1"/>
    <w:qFormat/>
    <w:rsid w:val="002F4087"/>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2F4087"/>
    <w:rPr>
      <w:rFonts w:ascii="Arial" w:eastAsia="Batang" w:hAnsi="Arial" w:cs="Times New Roman"/>
      <w:b/>
      <w:bCs/>
      <w:i/>
      <w:iCs/>
      <w:sz w:val="28"/>
      <w:szCs w:val="28"/>
      <w:lang w:val="en-GB" w:eastAsia="en-US" w:bidi="ar-SA"/>
    </w:rPr>
  </w:style>
  <w:style w:type="paragraph" w:customStyle="1" w:styleId="39">
    <w:name w:val="(文字) (文字)3"/>
    <w:semiHidden/>
    <w:qFormat/>
    <w:rsid w:val="002F4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2F4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2F4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2F4087"/>
    <w:rPr>
      <w:rFonts w:ascii="Arial" w:hAnsi="Arial" w:cs="Arial"/>
      <w:lang w:val="en-GB" w:eastAsia="en-US"/>
    </w:rPr>
  </w:style>
  <w:style w:type="paragraph" w:customStyle="1" w:styleId="14">
    <w:name w:val="(文字) (文字)1"/>
    <w:semiHidden/>
    <w:qFormat/>
    <w:rsid w:val="002F4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d">
    <w:name w:val="Body Text Indent 2"/>
    <w:basedOn w:val="a1"/>
    <w:link w:val="2e"/>
    <w:qFormat/>
    <w:rsid w:val="002F4087"/>
    <w:pPr>
      <w:overflowPunct w:val="0"/>
      <w:autoSpaceDE w:val="0"/>
      <w:autoSpaceDN w:val="0"/>
      <w:adjustRightInd w:val="0"/>
      <w:ind w:leftChars="100" w:left="400" w:hangingChars="100" w:hanging="200"/>
      <w:textAlignment w:val="baseline"/>
    </w:pPr>
    <w:rPr>
      <w:rFonts w:eastAsia="ＭＳ 明朝"/>
      <w:lang w:eastAsia="ja-JP"/>
    </w:rPr>
  </w:style>
  <w:style w:type="character" w:customStyle="1" w:styleId="2e">
    <w:name w:val="本文インデント 2 (文字)"/>
    <w:basedOn w:val="a2"/>
    <w:link w:val="2d"/>
    <w:qFormat/>
    <w:rsid w:val="002F4087"/>
    <w:rPr>
      <w:rFonts w:ascii="Times New Roman" w:eastAsia="ＭＳ 明朝" w:hAnsi="Times New Roman"/>
      <w:lang w:val="en-GB" w:eastAsia="ja-JP"/>
    </w:rPr>
  </w:style>
  <w:style w:type="paragraph" w:styleId="aff8">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qFormat/>
    <w:rsid w:val="002F4087"/>
    <w:pPr>
      <w:overflowPunct w:val="0"/>
      <w:autoSpaceDE w:val="0"/>
      <w:autoSpaceDN w:val="0"/>
      <w:adjustRightInd w:val="0"/>
      <w:spacing w:after="0"/>
      <w:ind w:left="851"/>
      <w:textAlignment w:val="baseline"/>
    </w:pPr>
    <w:rPr>
      <w:rFonts w:eastAsia="ＭＳ 明朝"/>
      <w:lang w:val="it-IT" w:eastAsia="ja-JP"/>
    </w:rPr>
  </w:style>
  <w:style w:type="paragraph" w:styleId="54">
    <w:name w:val="List Number 5"/>
    <w:basedOn w:val="a1"/>
    <w:qFormat/>
    <w:rsid w:val="002F4087"/>
    <w:pPr>
      <w:tabs>
        <w:tab w:val="num" w:pos="851"/>
        <w:tab w:val="num" w:pos="1800"/>
      </w:tabs>
      <w:overflowPunct w:val="0"/>
      <w:autoSpaceDE w:val="0"/>
      <w:autoSpaceDN w:val="0"/>
      <w:adjustRightInd w:val="0"/>
      <w:ind w:left="1800" w:hanging="851"/>
      <w:textAlignment w:val="baseline"/>
    </w:pPr>
    <w:rPr>
      <w:rFonts w:eastAsia="ＭＳ 明朝"/>
      <w:lang w:eastAsia="ja-JP"/>
    </w:rPr>
  </w:style>
  <w:style w:type="paragraph" w:styleId="3">
    <w:name w:val="List Number 3"/>
    <w:basedOn w:val="a1"/>
    <w:qFormat/>
    <w:rsid w:val="002F4087"/>
    <w:pPr>
      <w:numPr>
        <w:numId w:val="10"/>
      </w:numPr>
      <w:tabs>
        <w:tab w:val="num" w:pos="926"/>
      </w:tabs>
      <w:overflowPunct w:val="0"/>
      <w:autoSpaceDE w:val="0"/>
      <w:autoSpaceDN w:val="0"/>
      <w:adjustRightInd w:val="0"/>
      <w:ind w:left="926"/>
      <w:textAlignment w:val="baseline"/>
    </w:pPr>
    <w:rPr>
      <w:rFonts w:eastAsia="ＭＳ 明朝"/>
      <w:lang w:eastAsia="ja-JP"/>
    </w:rPr>
  </w:style>
  <w:style w:type="paragraph" w:styleId="4">
    <w:name w:val="List Number 4"/>
    <w:basedOn w:val="a1"/>
    <w:qFormat/>
    <w:rsid w:val="002F4087"/>
    <w:pPr>
      <w:numPr>
        <w:numId w:val="9"/>
      </w:numPr>
      <w:tabs>
        <w:tab w:val="num" w:pos="1209"/>
      </w:tabs>
      <w:overflowPunct w:val="0"/>
      <w:autoSpaceDE w:val="0"/>
      <w:autoSpaceDN w:val="0"/>
      <w:adjustRightInd w:val="0"/>
      <w:ind w:left="1209"/>
      <w:textAlignment w:val="baseline"/>
    </w:pPr>
    <w:rPr>
      <w:rFonts w:eastAsia="ＭＳ 明朝"/>
      <w:lang w:eastAsia="ja-JP"/>
    </w:rPr>
  </w:style>
  <w:style w:type="character" w:styleId="aff9">
    <w:name w:val="Strong"/>
    <w:aliases w:val="Level 2"/>
    <w:qFormat/>
    <w:rsid w:val="002F4087"/>
    <w:rPr>
      <w:b/>
      <w:bCs/>
    </w:rPr>
  </w:style>
  <w:style w:type="character" w:customStyle="1" w:styleId="CharChar7">
    <w:name w:val="Char Char7"/>
    <w:qFormat/>
    <w:rsid w:val="002F4087"/>
    <w:rPr>
      <w:rFonts w:ascii="Tahoma" w:hAnsi="Tahoma" w:cs="Tahoma"/>
      <w:shd w:val="clear" w:color="auto" w:fill="000080"/>
      <w:lang w:val="en-GB" w:eastAsia="en-US"/>
    </w:rPr>
  </w:style>
  <w:style w:type="character" w:customStyle="1" w:styleId="ZchnZchn5">
    <w:name w:val="Zchn Zchn5"/>
    <w:qFormat/>
    <w:rsid w:val="002F4087"/>
    <w:rPr>
      <w:rFonts w:ascii="Courier New" w:eastAsia="Batang" w:hAnsi="Courier New"/>
      <w:lang w:val="nb-NO" w:eastAsia="en-US" w:bidi="ar-SA"/>
    </w:rPr>
  </w:style>
  <w:style w:type="character" w:customStyle="1" w:styleId="CharChar10">
    <w:name w:val="Char Char10"/>
    <w:qFormat/>
    <w:rsid w:val="002F4087"/>
    <w:rPr>
      <w:rFonts w:ascii="Times New Roman" w:hAnsi="Times New Roman"/>
      <w:lang w:val="en-GB" w:eastAsia="en-US"/>
    </w:rPr>
  </w:style>
  <w:style w:type="character" w:customStyle="1" w:styleId="CharChar9">
    <w:name w:val="Char Char9"/>
    <w:qFormat/>
    <w:rsid w:val="002F4087"/>
    <w:rPr>
      <w:rFonts w:ascii="Tahoma" w:hAnsi="Tahoma" w:cs="Tahoma"/>
      <w:sz w:val="16"/>
      <w:szCs w:val="16"/>
      <w:lang w:val="en-GB" w:eastAsia="en-US"/>
    </w:rPr>
  </w:style>
  <w:style w:type="character" w:customStyle="1" w:styleId="CharChar8">
    <w:name w:val="Char Char8"/>
    <w:qFormat/>
    <w:rsid w:val="002F4087"/>
    <w:rPr>
      <w:rFonts w:ascii="Times New Roman" w:hAnsi="Times New Roman"/>
      <w:b/>
      <w:bCs/>
      <w:lang w:val="en-GB" w:eastAsia="en-US"/>
    </w:rPr>
  </w:style>
  <w:style w:type="paragraph" w:customStyle="1" w:styleId="15">
    <w:name w:val="修订1"/>
    <w:hidden/>
    <w:uiPriority w:val="99"/>
    <w:qFormat/>
    <w:rsid w:val="002F4087"/>
    <w:rPr>
      <w:rFonts w:ascii="Times New Roman" w:eastAsia="Batang" w:hAnsi="Times New Roman"/>
      <w:lang w:val="en-GB" w:eastAsia="en-US"/>
    </w:rPr>
  </w:style>
  <w:style w:type="paragraph" w:styleId="affa">
    <w:name w:val="endnote text"/>
    <w:basedOn w:val="a1"/>
    <w:link w:val="affb"/>
    <w:qFormat/>
    <w:rsid w:val="002F4087"/>
    <w:pPr>
      <w:overflowPunct w:val="0"/>
      <w:autoSpaceDE w:val="0"/>
      <w:autoSpaceDN w:val="0"/>
      <w:adjustRightInd w:val="0"/>
      <w:snapToGrid w:val="0"/>
      <w:textAlignment w:val="baseline"/>
    </w:pPr>
    <w:rPr>
      <w:rFonts w:eastAsia="Times New Roman"/>
      <w:lang w:eastAsia="x-none"/>
    </w:rPr>
  </w:style>
  <w:style w:type="character" w:customStyle="1" w:styleId="affb">
    <w:name w:val="文末脚注文字列 (文字)"/>
    <w:basedOn w:val="a2"/>
    <w:link w:val="affa"/>
    <w:qFormat/>
    <w:rsid w:val="002F4087"/>
    <w:rPr>
      <w:rFonts w:ascii="Times New Roman" w:eastAsia="Times New Roman" w:hAnsi="Times New Roman"/>
      <w:lang w:val="en-GB" w:eastAsia="x-none"/>
    </w:rPr>
  </w:style>
  <w:style w:type="character" w:styleId="affc">
    <w:name w:val="endnote reference"/>
    <w:qFormat/>
    <w:rsid w:val="002F4087"/>
    <w:rPr>
      <w:vertAlign w:val="superscript"/>
    </w:rPr>
  </w:style>
  <w:style w:type="character" w:customStyle="1" w:styleId="btChar3">
    <w:name w:val="bt Char3"/>
    <w:aliases w:val="bt Car Char Char3"/>
    <w:qFormat/>
    <w:rsid w:val="002F4087"/>
    <w:rPr>
      <w:lang w:val="en-GB" w:eastAsia="ja-JP" w:bidi="ar-SA"/>
    </w:rPr>
  </w:style>
  <w:style w:type="paragraph" w:styleId="affd">
    <w:name w:val="Title"/>
    <w:aliases w:val="Section Header"/>
    <w:basedOn w:val="a1"/>
    <w:next w:val="a1"/>
    <w:link w:val="affe"/>
    <w:qFormat/>
    <w:rsid w:val="002F4087"/>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e">
    <w:name w:val="表題 (文字)"/>
    <w:aliases w:val="Section Header (文字)"/>
    <w:basedOn w:val="a2"/>
    <w:link w:val="affd"/>
    <w:qFormat/>
    <w:rsid w:val="002F4087"/>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2F4087"/>
    <w:rPr>
      <w:rFonts w:ascii="Arial" w:hAnsi="Arial"/>
      <w:sz w:val="22"/>
      <w:lang w:val="en-GB" w:eastAsia="ja-JP" w:bidi="ar-SA"/>
    </w:rPr>
  </w:style>
  <w:style w:type="paragraph" w:styleId="afff">
    <w:name w:val="Date"/>
    <w:basedOn w:val="a1"/>
    <w:next w:val="a1"/>
    <w:link w:val="afff0"/>
    <w:qFormat/>
    <w:rsid w:val="002F4087"/>
    <w:pPr>
      <w:overflowPunct w:val="0"/>
      <w:autoSpaceDE w:val="0"/>
      <w:autoSpaceDN w:val="0"/>
      <w:adjustRightInd w:val="0"/>
      <w:textAlignment w:val="baseline"/>
    </w:pPr>
    <w:rPr>
      <w:rFonts w:eastAsia="Times New Roman"/>
      <w:lang w:eastAsia="x-none"/>
    </w:rPr>
  </w:style>
  <w:style w:type="character" w:customStyle="1" w:styleId="afff0">
    <w:name w:val="日付 (文字)"/>
    <w:basedOn w:val="a2"/>
    <w:link w:val="afff"/>
    <w:qFormat/>
    <w:rsid w:val="002F4087"/>
    <w:rPr>
      <w:rFonts w:ascii="Times New Roman" w:eastAsia="Times New Roman" w:hAnsi="Times New Roman"/>
      <w:lang w:val="en-GB" w:eastAsia="x-none"/>
    </w:rPr>
  </w:style>
  <w:style w:type="paragraph" w:styleId="afff1">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afff2"/>
    <w:uiPriority w:val="99"/>
    <w:qFormat/>
    <w:rsid w:val="002F4087"/>
    <w:pPr>
      <w:overflowPunct w:val="0"/>
      <w:autoSpaceDE w:val="0"/>
      <w:autoSpaceDN w:val="0"/>
      <w:adjustRightInd w:val="0"/>
      <w:spacing w:before="120" w:after="120"/>
      <w:textAlignment w:val="baseline"/>
    </w:pPr>
    <w:rPr>
      <w:rFonts w:eastAsia="ＭＳ 明朝"/>
      <w:b/>
      <w:lang w:eastAsia="ja-JP"/>
    </w:rPr>
  </w:style>
  <w:style w:type="character" w:customStyle="1" w:styleId="afff2">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C (文字)"/>
    <w:link w:val="afff1"/>
    <w:uiPriority w:val="99"/>
    <w:qFormat/>
    <w:rsid w:val="002F4087"/>
    <w:rPr>
      <w:rFonts w:ascii="Times New Roman" w:eastAsia="ＭＳ 明朝" w:hAnsi="Times New Roman"/>
      <w:b/>
      <w:lang w:val="en-GB" w:eastAsia="ja-JP"/>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F4087"/>
    <w:rPr>
      <w:rFonts w:ascii="Arial" w:hAnsi="Arial"/>
      <w:sz w:val="24"/>
      <w:lang w:val="en-GB"/>
    </w:rPr>
  </w:style>
  <w:style w:type="paragraph" w:customStyle="1" w:styleId="AutoCorrect">
    <w:name w:val="AutoCorrect"/>
    <w:qFormat/>
    <w:rsid w:val="002F4087"/>
    <w:rPr>
      <w:rFonts w:ascii="Times New Roman" w:eastAsia="SimSun" w:hAnsi="Times New Roman"/>
      <w:sz w:val="24"/>
      <w:szCs w:val="24"/>
      <w:lang w:val="en-GB" w:eastAsia="ko-KR"/>
    </w:rPr>
  </w:style>
  <w:style w:type="paragraph" w:customStyle="1" w:styleId="-PAGE-">
    <w:name w:val="- PAGE -"/>
    <w:qFormat/>
    <w:rsid w:val="002F4087"/>
    <w:rPr>
      <w:rFonts w:ascii="Times New Roman" w:eastAsia="SimSun" w:hAnsi="Times New Roman"/>
      <w:sz w:val="24"/>
      <w:szCs w:val="24"/>
      <w:lang w:val="en-GB" w:eastAsia="ko-KR"/>
    </w:rPr>
  </w:style>
  <w:style w:type="paragraph" w:customStyle="1" w:styleId="PageXofY">
    <w:name w:val="Page X of Y"/>
    <w:qFormat/>
    <w:rsid w:val="002F4087"/>
    <w:rPr>
      <w:rFonts w:ascii="Times New Roman" w:eastAsia="SimSun" w:hAnsi="Times New Roman"/>
      <w:sz w:val="24"/>
      <w:szCs w:val="24"/>
      <w:lang w:val="en-GB" w:eastAsia="ko-KR"/>
    </w:rPr>
  </w:style>
  <w:style w:type="paragraph" w:customStyle="1" w:styleId="Createdby">
    <w:name w:val="Created by"/>
    <w:qFormat/>
    <w:rsid w:val="002F4087"/>
    <w:rPr>
      <w:rFonts w:ascii="Times New Roman" w:eastAsia="SimSun" w:hAnsi="Times New Roman"/>
      <w:sz w:val="24"/>
      <w:szCs w:val="24"/>
      <w:lang w:val="en-GB" w:eastAsia="ko-KR"/>
    </w:rPr>
  </w:style>
  <w:style w:type="paragraph" w:customStyle="1" w:styleId="Createdon">
    <w:name w:val="Created on"/>
    <w:qFormat/>
    <w:rsid w:val="002F4087"/>
    <w:rPr>
      <w:rFonts w:ascii="Times New Roman" w:eastAsia="SimSun" w:hAnsi="Times New Roman"/>
      <w:sz w:val="24"/>
      <w:szCs w:val="24"/>
      <w:lang w:val="en-GB" w:eastAsia="ko-KR"/>
    </w:rPr>
  </w:style>
  <w:style w:type="paragraph" w:customStyle="1" w:styleId="Lastprinted">
    <w:name w:val="Last printed"/>
    <w:qFormat/>
    <w:rsid w:val="002F4087"/>
    <w:rPr>
      <w:rFonts w:ascii="Times New Roman" w:eastAsia="SimSun" w:hAnsi="Times New Roman"/>
      <w:sz w:val="24"/>
      <w:szCs w:val="24"/>
      <w:lang w:val="en-GB" w:eastAsia="ko-KR"/>
    </w:rPr>
  </w:style>
  <w:style w:type="paragraph" w:customStyle="1" w:styleId="Lastsavedby">
    <w:name w:val="Last saved by"/>
    <w:qFormat/>
    <w:rsid w:val="002F4087"/>
    <w:rPr>
      <w:rFonts w:ascii="Times New Roman" w:eastAsia="SimSun" w:hAnsi="Times New Roman"/>
      <w:sz w:val="24"/>
      <w:szCs w:val="24"/>
      <w:lang w:val="en-GB" w:eastAsia="ko-KR"/>
    </w:rPr>
  </w:style>
  <w:style w:type="paragraph" w:customStyle="1" w:styleId="Filename">
    <w:name w:val="Filename"/>
    <w:qFormat/>
    <w:rsid w:val="002F4087"/>
    <w:rPr>
      <w:rFonts w:ascii="Times New Roman" w:eastAsia="SimSun" w:hAnsi="Times New Roman"/>
      <w:sz w:val="24"/>
      <w:szCs w:val="24"/>
      <w:lang w:val="en-GB" w:eastAsia="ko-KR"/>
    </w:rPr>
  </w:style>
  <w:style w:type="paragraph" w:customStyle="1" w:styleId="Filenameandpath">
    <w:name w:val="Filename and path"/>
    <w:qFormat/>
    <w:rsid w:val="002F4087"/>
    <w:rPr>
      <w:rFonts w:ascii="Times New Roman" w:eastAsia="SimSun" w:hAnsi="Times New Roman"/>
      <w:sz w:val="24"/>
      <w:szCs w:val="24"/>
      <w:lang w:val="en-GB" w:eastAsia="ko-KR"/>
    </w:rPr>
  </w:style>
  <w:style w:type="paragraph" w:customStyle="1" w:styleId="AuthorPageDate">
    <w:name w:val="Author  Page #  Date"/>
    <w:qFormat/>
    <w:rsid w:val="002F4087"/>
    <w:rPr>
      <w:rFonts w:ascii="Times New Roman" w:eastAsia="SimSun" w:hAnsi="Times New Roman"/>
      <w:sz w:val="24"/>
      <w:szCs w:val="24"/>
      <w:lang w:val="en-GB" w:eastAsia="ko-KR"/>
    </w:rPr>
  </w:style>
  <w:style w:type="paragraph" w:customStyle="1" w:styleId="ConfidentialPageDate">
    <w:name w:val="Confidential  Page #  Date"/>
    <w:qFormat/>
    <w:rsid w:val="002F4087"/>
    <w:rPr>
      <w:rFonts w:ascii="Times New Roman" w:eastAsia="SimSun" w:hAnsi="Times New Roman"/>
      <w:sz w:val="24"/>
      <w:szCs w:val="24"/>
      <w:lang w:val="en-GB" w:eastAsia="ko-KR"/>
    </w:rPr>
  </w:style>
  <w:style w:type="paragraph" w:customStyle="1" w:styleId="INDENT1">
    <w:name w:val="INDENT1"/>
    <w:basedOn w:val="a1"/>
    <w:qFormat/>
    <w:rsid w:val="002F4087"/>
    <w:pPr>
      <w:overflowPunct w:val="0"/>
      <w:autoSpaceDE w:val="0"/>
      <w:autoSpaceDN w:val="0"/>
      <w:adjustRightInd w:val="0"/>
      <w:ind w:left="851"/>
      <w:textAlignment w:val="baseline"/>
    </w:pPr>
    <w:rPr>
      <w:rFonts w:eastAsia="SimSun"/>
      <w:lang w:eastAsia="ja-JP"/>
    </w:rPr>
  </w:style>
  <w:style w:type="paragraph" w:customStyle="1" w:styleId="INDENT2">
    <w:name w:val="INDENT2"/>
    <w:basedOn w:val="a1"/>
    <w:qFormat/>
    <w:rsid w:val="002F4087"/>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a1"/>
    <w:qFormat/>
    <w:rsid w:val="002F4087"/>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a1"/>
    <w:next w:val="a1"/>
    <w:qFormat/>
    <w:rsid w:val="002F408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a1"/>
    <w:qFormat/>
    <w:rsid w:val="002F4087"/>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a1"/>
    <w:qFormat/>
    <w:rsid w:val="002F408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a1"/>
    <w:qFormat/>
    <w:rsid w:val="002F4087"/>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a1"/>
    <w:qFormat/>
    <w:rsid w:val="002F4087"/>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ja-JP"/>
    </w:rPr>
  </w:style>
  <w:style w:type="paragraph" w:customStyle="1" w:styleId="MTDisplayEquation">
    <w:name w:val="MTDisplayEquation"/>
    <w:basedOn w:val="a1"/>
    <w:link w:val="MTDisplayEquationZchn"/>
    <w:qFormat/>
    <w:rsid w:val="002F4087"/>
    <w:pPr>
      <w:tabs>
        <w:tab w:val="center" w:pos="4820"/>
        <w:tab w:val="right" w:pos="9640"/>
      </w:tabs>
      <w:overflowPunct w:val="0"/>
      <w:autoSpaceDE w:val="0"/>
      <w:autoSpaceDN w:val="0"/>
      <w:adjustRightInd w:val="0"/>
      <w:textAlignment w:val="baseline"/>
    </w:pPr>
    <w:rPr>
      <w:rFonts w:eastAsia="Times New Roman"/>
      <w:lang w:val="x-none" w:eastAsia="ja-JP"/>
    </w:rPr>
  </w:style>
  <w:style w:type="table" w:customStyle="1" w:styleId="TableGrid11">
    <w:name w:val="Table Grid11"/>
    <w:basedOn w:val="a3"/>
    <w:next w:val="aff0"/>
    <w:qFormat/>
    <w:rsid w:val="002F4087"/>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2F4087"/>
    <w:pPr>
      <w:tabs>
        <w:tab w:val="left" w:pos="1418"/>
      </w:tabs>
      <w:overflowPunct w:val="0"/>
      <w:autoSpaceDE w:val="0"/>
      <w:autoSpaceDN w:val="0"/>
      <w:adjustRightInd w:val="0"/>
      <w:spacing w:after="120"/>
      <w:textAlignment w:val="baseline"/>
    </w:pPr>
    <w:rPr>
      <w:rFonts w:ascii="Arial" w:eastAsia="ＭＳ 明朝" w:hAnsi="Arial"/>
      <w:sz w:val="24"/>
      <w:lang w:val="fr-FR" w:eastAsia="ja-JP"/>
    </w:rPr>
  </w:style>
  <w:style w:type="paragraph" w:customStyle="1" w:styleId="p20">
    <w:name w:val="p20"/>
    <w:basedOn w:val="a1"/>
    <w:qFormat/>
    <w:rsid w:val="002F4087"/>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a1"/>
    <w:qFormat/>
    <w:rsid w:val="002F4087"/>
    <w:pPr>
      <w:overflowPunct w:val="0"/>
      <w:autoSpaceDE w:val="0"/>
      <w:autoSpaceDN w:val="0"/>
      <w:adjustRightInd w:val="0"/>
      <w:textAlignment w:val="baseline"/>
    </w:pPr>
    <w:rPr>
      <w:rFonts w:eastAsia="SimSun"/>
      <w:lang w:eastAsia="ja-JP"/>
    </w:rPr>
  </w:style>
  <w:style w:type="paragraph" w:customStyle="1" w:styleId="TaOC">
    <w:name w:val="TaOC"/>
    <w:basedOn w:val="TAC"/>
    <w:qFormat/>
    <w:rsid w:val="002F4087"/>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qFormat/>
    <w:rsid w:val="002F4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2F4087"/>
    <w:rPr>
      <w:rFonts w:ascii="Arial" w:hAnsi="Arial"/>
      <w:sz w:val="32"/>
      <w:lang w:val="en-GB" w:eastAsia="en-US" w:bidi="ar-SA"/>
    </w:rPr>
  </w:style>
  <w:style w:type="paragraph" w:customStyle="1" w:styleId="xl40">
    <w:name w:val="xl40"/>
    <w:basedOn w:val="a1"/>
    <w:qFormat/>
    <w:rsid w:val="002F4087"/>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ja-JP"/>
    </w:rPr>
  </w:style>
  <w:style w:type="paragraph" w:customStyle="1" w:styleId="Separation">
    <w:name w:val="Separation"/>
    <w:basedOn w:val="10"/>
    <w:next w:val="a1"/>
    <w:uiPriority w:val="99"/>
    <w:qFormat/>
    <w:rsid w:val="002F4087"/>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2F408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F4087"/>
    <w:rPr>
      <w:rFonts w:ascii="Arial" w:hAnsi="Arial"/>
      <w:sz w:val="28"/>
      <w:lang w:val="en-GB" w:eastAsia="en-US" w:bidi="ar-SA"/>
    </w:rPr>
  </w:style>
  <w:style w:type="character" w:customStyle="1" w:styleId="T1Char3">
    <w:name w:val="T1 Char3"/>
    <w:aliases w:val="Header 6 Char Char3"/>
    <w:qFormat/>
    <w:rsid w:val="002F4087"/>
    <w:rPr>
      <w:rFonts w:ascii="Arial" w:hAnsi="Arial"/>
      <w:lang w:val="en-GB" w:eastAsia="en-US" w:bidi="ar-SA"/>
    </w:rPr>
  </w:style>
  <w:style w:type="table" w:customStyle="1" w:styleId="Tabellengitternetz1">
    <w:name w:val="Tabellengitternetz1"/>
    <w:basedOn w:val="a3"/>
    <w:next w:val="aff0"/>
    <w:qFormat/>
    <w:rsid w:val="002F408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qFormat/>
    <w:rsid w:val="002F408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qFormat/>
    <w:rsid w:val="002F408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qFormat/>
    <w:rsid w:val="002F408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qFormat/>
    <w:rsid w:val="002F408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qFormat/>
    <w:rsid w:val="002F408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qFormat/>
    <w:rsid w:val="002F408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qFormat/>
    <w:rsid w:val="002F408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qFormat/>
    <w:rsid w:val="002F408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2F4087"/>
    <w:pPr>
      <w:tabs>
        <w:tab w:val="num" w:pos="928"/>
      </w:tabs>
      <w:overflowPunct w:val="0"/>
      <w:autoSpaceDE w:val="0"/>
      <w:autoSpaceDN w:val="0"/>
      <w:adjustRightInd w:val="0"/>
      <w:ind w:left="928" w:hanging="360"/>
      <w:textAlignment w:val="baseline"/>
    </w:pPr>
    <w:rPr>
      <w:rFonts w:eastAsia="Batang"/>
      <w:lang w:eastAsia="ja-JP"/>
    </w:rPr>
  </w:style>
  <w:style w:type="table" w:customStyle="1" w:styleId="TableGrid2">
    <w:name w:val="Table Grid2"/>
    <w:basedOn w:val="a3"/>
    <w:next w:val="aff0"/>
    <w:qFormat/>
    <w:rsid w:val="002F408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2F4087"/>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qFormat/>
    <w:rsid w:val="002F4087"/>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3"/>
    <w:next w:val="aff0"/>
    <w:qFormat/>
    <w:rsid w:val="002F4087"/>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6">
    <w:name w:val="吹き出し1"/>
    <w:basedOn w:val="a1"/>
    <w:qFormat/>
    <w:rsid w:val="002F4087"/>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JK-text-simpledoc">
    <w:name w:val="JK - text - simple doc"/>
    <w:basedOn w:val="aff5"/>
    <w:autoRedefine/>
    <w:qFormat/>
    <w:rsid w:val="002F4087"/>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a1"/>
    <w:qFormat/>
    <w:rsid w:val="002F4087"/>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ZchnZchn">
    <w:name w:val="Zchn Zchn"/>
    <w:semiHidden/>
    <w:qFormat/>
    <w:rsid w:val="002F4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2F4087"/>
    <w:rPr>
      <w:rFonts w:ascii="Arial" w:hAnsi="Arial"/>
      <w:b/>
      <w:noProof/>
      <w:sz w:val="18"/>
      <w:lang w:val="en-GB" w:eastAsia="en-US" w:bidi="ar-SA"/>
    </w:rPr>
  </w:style>
  <w:style w:type="paragraph" w:customStyle="1" w:styleId="2f">
    <w:name w:val="吹き出し2"/>
    <w:basedOn w:val="a1"/>
    <w:semiHidden/>
    <w:qFormat/>
    <w:rsid w:val="002F4087"/>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Note">
    <w:name w:val="Note"/>
    <w:basedOn w:val="B10"/>
    <w:qFormat/>
    <w:rsid w:val="002F4087"/>
    <w:pPr>
      <w:overflowPunct w:val="0"/>
      <w:autoSpaceDE w:val="0"/>
      <w:autoSpaceDN w:val="0"/>
      <w:adjustRightInd w:val="0"/>
      <w:textAlignment w:val="baseline"/>
    </w:pPr>
    <w:rPr>
      <w:rFonts w:eastAsia="ＭＳ 明朝"/>
      <w:lang w:eastAsia="ja-JP"/>
    </w:rPr>
  </w:style>
  <w:style w:type="paragraph" w:customStyle="1" w:styleId="tabletext0">
    <w:name w:val="table text"/>
    <w:basedOn w:val="a1"/>
    <w:next w:val="a1"/>
    <w:qFormat/>
    <w:rsid w:val="002F4087"/>
    <w:pPr>
      <w:overflowPunct w:val="0"/>
      <w:autoSpaceDE w:val="0"/>
      <w:autoSpaceDN w:val="0"/>
      <w:adjustRightInd w:val="0"/>
      <w:textAlignment w:val="baseline"/>
    </w:pPr>
    <w:rPr>
      <w:rFonts w:eastAsia="ＭＳ 明朝"/>
      <w:i/>
      <w:lang w:eastAsia="ja-JP"/>
    </w:rPr>
  </w:style>
  <w:style w:type="paragraph" w:customStyle="1" w:styleId="TOC91">
    <w:name w:val="TOC 91"/>
    <w:basedOn w:val="81"/>
    <w:qFormat/>
    <w:rsid w:val="002F4087"/>
    <w:pPr>
      <w:overflowPunct w:val="0"/>
      <w:autoSpaceDE w:val="0"/>
      <w:autoSpaceDN w:val="0"/>
      <w:adjustRightInd w:val="0"/>
      <w:ind w:left="1418" w:hanging="1418"/>
      <w:textAlignment w:val="baseline"/>
    </w:pPr>
    <w:rPr>
      <w:rFonts w:eastAsia="ＭＳ 明朝"/>
      <w:bCs/>
      <w:szCs w:val="22"/>
      <w:lang w:val="en-US" w:eastAsia="ja-JP"/>
    </w:rPr>
  </w:style>
  <w:style w:type="paragraph" w:customStyle="1" w:styleId="Caption1">
    <w:name w:val="Caption1"/>
    <w:basedOn w:val="a1"/>
    <w:next w:val="a1"/>
    <w:qFormat/>
    <w:rsid w:val="002F4087"/>
    <w:pPr>
      <w:overflowPunct w:val="0"/>
      <w:autoSpaceDE w:val="0"/>
      <w:autoSpaceDN w:val="0"/>
      <w:adjustRightInd w:val="0"/>
      <w:spacing w:before="120" w:after="120"/>
      <w:textAlignment w:val="baseline"/>
    </w:pPr>
    <w:rPr>
      <w:rFonts w:eastAsia="ＭＳ 明朝"/>
      <w:b/>
      <w:lang w:eastAsia="ja-JP"/>
    </w:rPr>
  </w:style>
  <w:style w:type="paragraph" w:customStyle="1" w:styleId="HE">
    <w:name w:val="HE"/>
    <w:basedOn w:val="a1"/>
    <w:qFormat/>
    <w:rsid w:val="002F4087"/>
    <w:pPr>
      <w:overflowPunct w:val="0"/>
      <w:autoSpaceDE w:val="0"/>
      <w:autoSpaceDN w:val="0"/>
      <w:adjustRightInd w:val="0"/>
      <w:spacing w:after="0"/>
      <w:textAlignment w:val="baseline"/>
    </w:pPr>
    <w:rPr>
      <w:rFonts w:eastAsia="ＭＳ 明朝"/>
      <w:b/>
      <w:lang w:eastAsia="ja-JP"/>
    </w:rPr>
  </w:style>
  <w:style w:type="paragraph" w:customStyle="1" w:styleId="HO">
    <w:name w:val="HO"/>
    <w:basedOn w:val="a1"/>
    <w:qFormat/>
    <w:rsid w:val="002F4087"/>
    <w:pPr>
      <w:overflowPunct w:val="0"/>
      <w:autoSpaceDE w:val="0"/>
      <w:autoSpaceDN w:val="0"/>
      <w:adjustRightInd w:val="0"/>
      <w:spacing w:after="0"/>
      <w:jc w:val="right"/>
      <w:textAlignment w:val="baseline"/>
    </w:pPr>
    <w:rPr>
      <w:rFonts w:eastAsia="ＭＳ 明朝"/>
      <w:b/>
      <w:lang w:eastAsia="ja-JP"/>
    </w:rPr>
  </w:style>
  <w:style w:type="paragraph" w:customStyle="1" w:styleId="WP">
    <w:name w:val="WP"/>
    <w:basedOn w:val="a1"/>
    <w:qFormat/>
    <w:rsid w:val="002F4087"/>
    <w:pPr>
      <w:overflowPunct w:val="0"/>
      <w:autoSpaceDE w:val="0"/>
      <w:autoSpaceDN w:val="0"/>
      <w:adjustRightInd w:val="0"/>
      <w:spacing w:after="0"/>
      <w:jc w:val="both"/>
      <w:textAlignment w:val="baseline"/>
    </w:pPr>
    <w:rPr>
      <w:rFonts w:eastAsia="ＭＳ 明朝"/>
      <w:lang w:eastAsia="ja-JP"/>
    </w:rPr>
  </w:style>
  <w:style w:type="paragraph" w:customStyle="1" w:styleId="ZK">
    <w:name w:val="ZK"/>
    <w:qFormat/>
    <w:rsid w:val="002F4087"/>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2F4087"/>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qFormat/>
    <w:rsid w:val="002F4087"/>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val="x-none" w:eastAsia="ja-JP"/>
    </w:rPr>
  </w:style>
  <w:style w:type="paragraph" w:customStyle="1" w:styleId="CRfront">
    <w:name w:val="CR_front"/>
    <w:basedOn w:val="a1"/>
    <w:qFormat/>
    <w:rsid w:val="002F4087"/>
    <w:pPr>
      <w:overflowPunct w:val="0"/>
      <w:autoSpaceDE w:val="0"/>
      <w:autoSpaceDN w:val="0"/>
      <w:adjustRightInd w:val="0"/>
      <w:textAlignment w:val="baseline"/>
    </w:pPr>
    <w:rPr>
      <w:rFonts w:eastAsia="ＭＳ 明朝"/>
      <w:lang w:eastAsia="ja-JP"/>
    </w:rPr>
  </w:style>
  <w:style w:type="paragraph" w:customStyle="1" w:styleId="NumberedList">
    <w:name w:val="Numbered List"/>
    <w:basedOn w:val="Para1"/>
    <w:link w:val="NumberedListChar"/>
    <w:qFormat/>
    <w:rsid w:val="002F4087"/>
    <w:pPr>
      <w:tabs>
        <w:tab w:val="left" w:pos="360"/>
      </w:tabs>
      <w:ind w:left="360" w:hanging="360"/>
    </w:pPr>
  </w:style>
  <w:style w:type="paragraph" w:customStyle="1" w:styleId="Para1">
    <w:name w:val="Para1"/>
    <w:basedOn w:val="a1"/>
    <w:qFormat/>
    <w:rsid w:val="002F4087"/>
    <w:pPr>
      <w:overflowPunct w:val="0"/>
      <w:autoSpaceDE w:val="0"/>
      <w:autoSpaceDN w:val="0"/>
      <w:adjustRightInd w:val="0"/>
      <w:spacing w:before="120" w:after="120"/>
      <w:textAlignment w:val="baseline"/>
    </w:pPr>
    <w:rPr>
      <w:rFonts w:eastAsia="ＭＳ 明朝"/>
      <w:lang w:val="en-US" w:eastAsia="ja-JP"/>
    </w:rPr>
  </w:style>
  <w:style w:type="paragraph" w:customStyle="1" w:styleId="Teststep">
    <w:name w:val="Test step"/>
    <w:basedOn w:val="a1"/>
    <w:qFormat/>
    <w:rsid w:val="002F4087"/>
    <w:pPr>
      <w:tabs>
        <w:tab w:val="left" w:pos="720"/>
      </w:tabs>
      <w:overflowPunct w:val="0"/>
      <w:autoSpaceDE w:val="0"/>
      <w:autoSpaceDN w:val="0"/>
      <w:adjustRightInd w:val="0"/>
      <w:spacing w:after="0"/>
      <w:ind w:left="720" w:hanging="720"/>
      <w:textAlignment w:val="baseline"/>
    </w:pPr>
    <w:rPr>
      <w:rFonts w:eastAsia="ＭＳ 明朝"/>
      <w:lang w:eastAsia="ja-JP"/>
    </w:rPr>
  </w:style>
  <w:style w:type="paragraph" w:customStyle="1" w:styleId="TableTitle">
    <w:name w:val="TableTitle"/>
    <w:basedOn w:val="2a"/>
    <w:next w:val="2a"/>
    <w:qFormat/>
    <w:rsid w:val="002F4087"/>
    <w:pPr>
      <w:keepNext/>
      <w:keepLines/>
      <w:spacing w:after="60"/>
      <w:ind w:left="210"/>
      <w:jc w:val="center"/>
    </w:pPr>
    <w:rPr>
      <w:rFonts w:eastAsia="ＭＳ 明朝"/>
      <w:b/>
      <w:i w:val="0"/>
      <w:lang w:eastAsia="en-GB"/>
    </w:rPr>
  </w:style>
  <w:style w:type="paragraph" w:customStyle="1" w:styleId="TableofFigures1">
    <w:name w:val="Table of Figures1"/>
    <w:basedOn w:val="a1"/>
    <w:next w:val="a1"/>
    <w:qFormat/>
    <w:rsid w:val="002F4087"/>
    <w:pPr>
      <w:overflowPunct w:val="0"/>
      <w:autoSpaceDE w:val="0"/>
      <w:autoSpaceDN w:val="0"/>
      <w:adjustRightInd w:val="0"/>
      <w:ind w:left="400" w:hanging="400"/>
      <w:jc w:val="center"/>
      <w:textAlignment w:val="baseline"/>
    </w:pPr>
    <w:rPr>
      <w:rFonts w:eastAsia="ＭＳ 明朝"/>
      <w:b/>
      <w:lang w:eastAsia="ja-JP"/>
    </w:rPr>
  </w:style>
  <w:style w:type="paragraph" w:customStyle="1" w:styleId="table">
    <w:name w:val="table"/>
    <w:basedOn w:val="a1"/>
    <w:next w:val="a1"/>
    <w:qFormat/>
    <w:rsid w:val="002F4087"/>
    <w:pPr>
      <w:overflowPunct w:val="0"/>
      <w:autoSpaceDE w:val="0"/>
      <w:autoSpaceDN w:val="0"/>
      <w:adjustRightInd w:val="0"/>
      <w:spacing w:after="0"/>
      <w:jc w:val="center"/>
      <w:textAlignment w:val="baseline"/>
    </w:pPr>
    <w:rPr>
      <w:rFonts w:eastAsia="ＭＳ 明朝"/>
      <w:lang w:val="en-US" w:eastAsia="ja-JP"/>
    </w:rPr>
  </w:style>
  <w:style w:type="paragraph" w:customStyle="1" w:styleId="t2">
    <w:name w:val="t2"/>
    <w:basedOn w:val="a1"/>
    <w:qFormat/>
    <w:rsid w:val="002F4087"/>
    <w:pPr>
      <w:overflowPunct w:val="0"/>
      <w:autoSpaceDE w:val="0"/>
      <w:autoSpaceDN w:val="0"/>
      <w:adjustRightInd w:val="0"/>
      <w:spacing w:after="0"/>
      <w:textAlignment w:val="baseline"/>
    </w:pPr>
    <w:rPr>
      <w:rFonts w:eastAsia="ＭＳ 明朝"/>
      <w:lang w:eastAsia="ja-JP"/>
    </w:rPr>
  </w:style>
  <w:style w:type="paragraph" w:customStyle="1" w:styleId="CommentNokia">
    <w:name w:val="Comment Nokia"/>
    <w:basedOn w:val="a1"/>
    <w:qFormat/>
    <w:rsid w:val="002F4087"/>
    <w:pPr>
      <w:tabs>
        <w:tab w:val="left" w:pos="360"/>
      </w:tabs>
      <w:overflowPunct w:val="0"/>
      <w:autoSpaceDE w:val="0"/>
      <w:autoSpaceDN w:val="0"/>
      <w:adjustRightInd w:val="0"/>
      <w:ind w:left="360" w:hanging="360"/>
      <w:textAlignment w:val="baseline"/>
    </w:pPr>
    <w:rPr>
      <w:rFonts w:eastAsia="ＭＳ 明朝"/>
      <w:sz w:val="22"/>
      <w:lang w:val="en-US" w:eastAsia="ja-JP"/>
    </w:rPr>
  </w:style>
  <w:style w:type="paragraph" w:customStyle="1" w:styleId="Copyright">
    <w:name w:val="Copyright"/>
    <w:basedOn w:val="a1"/>
    <w:qFormat/>
    <w:rsid w:val="002F4087"/>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Tdoctable">
    <w:name w:val="Tdoc_table"/>
    <w:qFormat/>
    <w:rsid w:val="002F408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2F4087"/>
    <w:pPr>
      <w:spacing w:before="120"/>
      <w:outlineLvl w:val="2"/>
    </w:pPr>
    <w:rPr>
      <w:sz w:val="28"/>
    </w:rPr>
  </w:style>
  <w:style w:type="paragraph" w:customStyle="1" w:styleId="Heading2Head2A2">
    <w:name w:val="Heading 2.Head2A.2"/>
    <w:basedOn w:val="10"/>
    <w:next w:val="a1"/>
    <w:qFormat/>
    <w:rsid w:val="002F4087"/>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2F4087"/>
    <w:pPr>
      <w:overflowPunct w:val="0"/>
      <w:autoSpaceDE w:val="0"/>
      <w:autoSpaceDN w:val="0"/>
      <w:adjustRightInd w:val="0"/>
      <w:spacing w:after="220"/>
      <w:textAlignment w:val="baseline"/>
    </w:pPr>
    <w:rPr>
      <w:rFonts w:eastAsia="ＭＳ 明朝"/>
      <w:b/>
      <w:lang w:val="en-US" w:eastAsia="ja-JP"/>
    </w:rPr>
  </w:style>
  <w:style w:type="paragraph" w:customStyle="1" w:styleId="berschrift2Head2A2">
    <w:name w:val="Überschrift 2.Head2A.2"/>
    <w:basedOn w:val="10"/>
    <w:next w:val="a1"/>
    <w:qFormat/>
    <w:rsid w:val="002F4087"/>
    <w:pPr>
      <w:pBdr>
        <w:top w:val="none" w:sz="0" w:space="0" w:color="auto"/>
      </w:pBdr>
      <w:overflowPunct w:val="0"/>
      <w:autoSpaceDE w:val="0"/>
      <w:autoSpaceDN w:val="0"/>
      <w:adjustRightInd w:val="0"/>
      <w:spacing w:before="180"/>
      <w:textAlignment w:val="baseline"/>
      <w:outlineLvl w:val="1"/>
    </w:pPr>
    <w:rPr>
      <w:rFonts w:eastAsia="ＭＳ 明朝"/>
      <w:sz w:val="32"/>
      <w:szCs w:val="36"/>
      <w:lang w:eastAsia="de-DE"/>
    </w:rPr>
  </w:style>
  <w:style w:type="paragraph" w:customStyle="1" w:styleId="berschrift3h3H3Underrubrik2">
    <w:name w:val="Überschrift 3.h3.H3.Underrubrik2"/>
    <w:basedOn w:val="2"/>
    <w:next w:val="a1"/>
    <w:qFormat/>
    <w:rsid w:val="002F4087"/>
    <w:pPr>
      <w:overflowPunct w:val="0"/>
      <w:autoSpaceDE w:val="0"/>
      <w:autoSpaceDN w:val="0"/>
      <w:adjustRightInd w:val="0"/>
      <w:spacing w:before="120"/>
      <w:textAlignment w:val="baseline"/>
      <w:outlineLvl w:val="2"/>
    </w:pPr>
    <w:rPr>
      <w:rFonts w:eastAsia="ＭＳ 明朝"/>
      <w:sz w:val="28"/>
      <w:szCs w:val="32"/>
      <w:lang w:eastAsia="de-DE"/>
    </w:rPr>
  </w:style>
  <w:style w:type="paragraph" w:customStyle="1" w:styleId="Reference">
    <w:name w:val="Reference"/>
    <w:basedOn w:val="a1"/>
    <w:qFormat/>
    <w:rsid w:val="002F4087"/>
    <w:pPr>
      <w:overflowPunct w:val="0"/>
      <w:autoSpaceDE w:val="0"/>
      <w:autoSpaceDN w:val="0"/>
      <w:adjustRightInd w:val="0"/>
      <w:spacing w:after="0"/>
      <w:ind w:left="567" w:hanging="283"/>
      <w:textAlignment w:val="baseline"/>
    </w:pPr>
    <w:rPr>
      <w:rFonts w:eastAsia="ＭＳ 明朝"/>
      <w:lang w:eastAsia="ja-JP"/>
    </w:rPr>
  </w:style>
  <w:style w:type="paragraph" w:customStyle="1" w:styleId="Bullets">
    <w:name w:val="Bullets"/>
    <w:basedOn w:val="aff5"/>
    <w:qFormat/>
    <w:rsid w:val="002F4087"/>
    <w:pPr>
      <w:widowControl w:val="0"/>
      <w:spacing w:after="120"/>
      <w:ind w:left="283" w:hanging="283"/>
    </w:pPr>
    <w:rPr>
      <w:rFonts w:eastAsia="ＭＳ 明朝"/>
      <w:lang w:eastAsia="de-DE"/>
    </w:rPr>
  </w:style>
  <w:style w:type="paragraph" w:customStyle="1" w:styleId="11BodyText">
    <w:name w:val="11 BodyText"/>
    <w:basedOn w:val="a1"/>
    <w:link w:val="11BodyTextChar"/>
    <w:qFormat/>
    <w:rsid w:val="002F4087"/>
    <w:pPr>
      <w:overflowPunct w:val="0"/>
      <w:autoSpaceDE w:val="0"/>
      <w:autoSpaceDN w:val="0"/>
      <w:adjustRightInd w:val="0"/>
      <w:spacing w:after="220"/>
      <w:ind w:left="1298"/>
      <w:textAlignment w:val="baseline"/>
    </w:pPr>
    <w:rPr>
      <w:rFonts w:ascii="Arial" w:eastAsia="Times New Roman" w:hAnsi="Arial"/>
      <w:lang w:val="x-none" w:eastAsia="ja-JP"/>
    </w:rPr>
  </w:style>
  <w:style w:type="paragraph" w:customStyle="1" w:styleId="1030302">
    <w:name w:val="样式 样式 标题 1 + 两端对齐 段前: 0.3 行 段后: 0.3 行 行距: 单倍行距 + 段前: 0.2 行 段后: ..."/>
    <w:basedOn w:val="a1"/>
    <w:autoRedefine/>
    <w:qFormat/>
    <w:rsid w:val="002F4087"/>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f0"/>
    <w:qFormat/>
    <w:rsid w:val="002F408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0"/>
    <w:qFormat/>
    <w:rsid w:val="002F408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2F4087"/>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ja-JP"/>
    </w:rPr>
  </w:style>
  <w:style w:type="paragraph" w:customStyle="1" w:styleId="StyleTAC">
    <w:name w:val="Style TAC +"/>
    <w:basedOn w:val="TAC"/>
    <w:next w:val="TAC"/>
    <w:link w:val="StyleTACChar"/>
    <w:autoRedefine/>
    <w:qFormat/>
    <w:rsid w:val="002F4087"/>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2F4087"/>
    <w:rPr>
      <w:rFonts w:ascii="Arial" w:eastAsia="Times New Roman" w:hAnsi="Arial"/>
      <w:kern w:val="2"/>
      <w:sz w:val="18"/>
      <w:lang w:val="en-GB" w:eastAsia="x-none"/>
    </w:rPr>
  </w:style>
  <w:style w:type="character" w:customStyle="1" w:styleId="CharChar29">
    <w:name w:val="Char Char29"/>
    <w:qFormat/>
    <w:rsid w:val="002F4087"/>
    <w:rPr>
      <w:rFonts w:ascii="Arial" w:hAnsi="Arial"/>
      <w:sz w:val="36"/>
      <w:lang w:val="en-GB" w:eastAsia="en-US" w:bidi="ar-SA"/>
    </w:rPr>
  </w:style>
  <w:style w:type="character" w:customStyle="1" w:styleId="CharChar28">
    <w:name w:val="Char Char28"/>
    <w:qFormat/>
    <w:rsid w:val="002F408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F408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2F4087"/>
    <w:rPr>
      <w:rFonts w:ascii="Arial" w:hAnsi="Arial"/>
      <w:sz w:val="22"/>
      <w:lang w:val="en-GB" w:eastAsia="en-GB" w:bidi="ar-SA"/>
    </w:rPr>
  </w:style>
  <w:style w:type="character" w:customStyle="1" w:styleId="B3Char">
    <w:name w:val="B3 Char"/>
    <w:link w:val="B30"/>
    <w:qFormat/>
    <w:rsid w:val="002F4087"/>
    <w:rPr>
      <w:rFonts w:ascii="Times New Roman" w:hAnsi="Times New Roman"/>
      <w:lang w:val="en-GB" w:eastAsia="en-US"/>
    </w:rPr>
  </w:style>
  <w:style w:type="paragraph" w:customStyle="1" w:styleId="CharChar24">
    <w:name w:val="Char Char24"/>
    <w:basedOn w:val="a1"/>
    <w:semiHidden/>
    <w:qFormat/>
    <w:rsid w:val="002F4087"/>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ja-JP"/>
    </w:rPr>
  </w:style>
  <w:style w:type="paragraph" w:customStyle="1" w:styleId="contribution">
    <w:name w:val="contribution"/>
    <w:basedOn w:val="10"/>
    <w:semiHidden/>
    <w:qFormat/>
    <w:rsid w:val="002F4087"/>
    <w:pPr>
      <w:tabs>
        <w:tab w:val="num" w:pos="45"/>
      </w:tabs>
      <w:overflowPunct w:val="0"/>
      <w:autoSpaceDE w:val="0"/>
      <w:autoSpaceDN w:val="0"/>
      <w:adjustRightInd w:val="0"/>
      <w:ind w:left="405" w:hanging="405"/>
      <w:textAlignment w:val="baseline"/>
    </w:pPr>
    <w:rPr>
      <w:rFonts w:eastAsia="Arial"/>
      <w:lang w:eastAsia="ja-JP"/>
    </w:rPr>
  </w:style>
  <w:style w:type="paragraph" w:styleId="afff3">
    <w:name w:val="table of figures"/>
    <w:basedOn w:val="a1"/>
    <w:next w:val="a1"/>
    <w:qFormat/>
    <w:rsid w:val="002F4087"/>
    <w:pPr>
      <w:overflowPunct w:val="0"/>
      <w:autoSpaceDE w:val="0"/>
      <w:autoSpaceDN w:val="0"/>
      <w:adjustRightInd w:val="0"/>
      <w:ind w:left="400" w:hanging="400"/>
      <w:jc w:val="center"/>
      <w:textAlignment w:val="baseline"/>
    </w:pPr>
    <w:rPr>
      <w:rFonts w:eastAsia="Times New Roman"/>
      <w:b/>
      <w:lang w:eastAsia="ja-JP"/>
    </w:rPr>
  </w:style>
  <w:style w:type="paragraph" w:styleId="3b">
    <w:name w:val="Body Text Indent 3"/>
    <w:basedOn w:val="a1"/>
    <w:link w:val="3c"/>
    <w:qFormat/>
    <w:rsid w:val="002F4087"/>
    <w:pPr>
      <w:overflowPunct w:val="0"/>
      <w:autoSpaceDE w:val="0"/>
      <w:autoSpaceDN w:val="0"/>
      <w:adjustRightInd w:val="0"/>
      <w:ind w:left="1080"/>
      <w:textAlignment w:val="baseline"/>
    </w:pPr>
    <w:rPr>
      <w:rFonts w:eastAsia="Times New Roman"/>
      <w:lang w:eastAsia="ja-JP"/>
    </w:rPr>
  </w:style>
  <w:style w:type="character" w:customStyle="1" w:styleId="3c">
    <w:name w:val="本文インデント 3 (文字)"/>
    <w:basedOn w:val="a2"/>
    <w:link w:val="3b"/>
    <w:qFormat/>
    <w:rsid w:val="002F4087"/>
    <w:rPr>
      <w:rFonts w:ascii="Times New Roman" w:eastAsia="Times New Roman" w:hAnsi="Times New Roman"/>
      <w:lang w:val="en-GB" w:eastAsia="ja-JP"/>
    </w:rPr>
  </w:style>
  <w:style w:type="paragraph" w:customStyle="1" w:styleId="MotorolaResponse1">
    <w:name w:val="Motorola Response1"/>
    <w:semiHidden/>
    <w:qFormat/>
    <w:rsid w:val="002F4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uiPriority w:val="99"/>
    <w:qFormat/>
    <w:rsid w:val="002F4087"/>
    <w:rPr>
      <w:rFonts w:ascii="Times New Roman" w:eastAsia="Times New Roman" w:hAnsi="Times New Roman"/>
      <w:i/>
      <w:color w:val="0000FF"/>
      <w:lang w:val="en-GB" w:eastAsia="ja-JP"/>
    </w:rPr>
  </w:style>
  <w:style w:type="paragraph" w:customStyle="1" w:styleId="Char0">
    <w:name w:val="(文字) (文字) Char"/>
    <w:semiHidden/>
    <w:qFormat/>
    <w:rsid w:val="002F4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2F408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ja-JP"/>
    </w:rPr>
  </w:style>
  <w:style w:type="character" w:customStyle="1" w:styleId="enumlev1Char">
    <w:name w:val="enumlev1 Char"/>
    <w:link w:val="enumlev1"/>
    <w:qFormat/>
    <w:rsid w:val="002F4087"/>
    <w:rPr>
      <w:rFonts w:ascii="Times New Roman" w:eastAsia="Batang" w:hAnsi="Times New Roman"/>
      <w:sz w:val="24"/>
      <w:lang w:eastAsia="ja-JP"/>
    </w:rPr>
  </w:style>
  <w:style w:type="paragraph" w:customStyle="1" w:styleId="FBCharCharCharChar1">
    <w:name w:val="FB Char Char Char Char1"/>
    <w:next w:val="a1"/>
    <w:semiHidden/>
    <w:qFormat/>
    <w:rsid w:val="002F4087"/>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2F4087"/>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2F4087"/>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2F4087"/>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ja-JP"/>
    </w:rPr>
  </w:style>
  <w:style w:type="character" w:customStyle="1" w:styleId="Heading4Char">
    <w:name w:val="Heading4 Char"/>
    <w:link w:val="Heading4"/>
    <w:semiHidden/>
    <w:qFormat/>
    <w:rsid w:val="002F4087"/>
    <w:rPr>
      <w:rFonts w:ascii="Arial" w:eastAsia="Arial" w:hAnsi="Arial"/>
      <w:sz w:val="28"/>
      <w:lang w:val="en-GB" w:eastAsia="ja-JP"/>
    </w:rPr>
  </w:style>
  <w:style w:type="paragraph" w:customStyle="1" w:styleId="a">
    <w:name w:val="表格题注"/>
    <w:next w:val="a1"/>
    <w:qFormat/>
    <w:rsid w:val="002F4087"/>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2F4087"/>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2F4087"/>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2F4087"/>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ja-JP"/>
    </w:rPr>
  </w:style>
  <w:style w:type="character" w:customStyle="1" w:styleId="MTEquationSection">
    <w:name w:val="MTEquationSection"/>
    <w:qFormat/>
    <w:rsid w:val="002F4087"/>
    <w:rPr>
      <w:vanish w:val="0"/>
      <w:color w:val="FF0000"/>
      <w:lang w:eastAsia="en-US"/>
    </w:rPr>
  </w:style>
  <w:style w:type="character" w:customStyle="1" w:styleId="ad">
    <w:name w:val="一覧 (文字)"/>
    <w:link w:val="ac"/>
    <w:qFormat/>
    <w:rsid w:val="002F4087"/>
    <w:rPr>
      <w:rFonts w:ascii="Times New Roman" w:hAnsi="Times New Roman"/>
      <w:lang w:val="en-GB" w:eastAsia="en-US"/>
    </w:rPr>
  </w:style>
  <w:style w:type="character" w:customStyle="1" w:styleId="28">
    <w:name w:val="一覧 2 (文字)"/>
    <w:link w:val="27"/>
    <w:qFormat/>
    <w:rsid w:val="002F4087"/>
    <w:rPr>
      <w:rFonts w:ascii="Times New Roman" w:hAnsi="Times New Roman"/>
      <w:lang w:val="en-GB" w:eastAsia="en-US"/>
    </w:rPr>
  </w:style>
  <w:style w:type="character" w:customStyle="1" w:styleId="34">
    <w:name w:val="箇条書き 3 (文字)"/>
    <w:link w:val="33"/>
    <w:qFormat/>
    <w:rsid w:val="002F4087"/>
    <w:rPr>
      <w:rFonts w:ascii="Times New Roman" w:hAnsi="Times New Roman"/>
      <w:lang w:val="en-GB" w:eastAsia="en-US"/>
    </w:rPr>
  </w:style>
  <w:style w:type="character" w:customStyle="1" w:styleId="ae">
    <w:name w:val="箇条書き (文字)"/>
    <w:aliases w:val="UL (文字)"/>
    <w:link w:val="ab"/>
    <w:qFormat/>
    <w:rsid w:val="002F4087"/>
    <w:rPr>
      <w:rFonts w:ascii="Times New Roman" w:hAnsi="Times New Roman"/>
      <w:lang w:val="en-GB" w:eastAsia="en-US"/>
    </w:rPr>
  </w:style>
  <w:style w:type="character" w:customStyle="1" w:styleId="1Char0">
    <w:name w:val="样式1 Char"/>
    <w:link w:val="1"/>
    <w:qFormat/>
    <w:rsid w:val="002F4087"/>
    <w:rPr>
      <w:rFonts w:ascii="Arial" w:eastAsia="Times New Roman" w:hAnsi="Arial"/>
      <w:sz w:val="18"/>
      <w:lang w:val="x-none" w:eastAsia="ja-JP"/>
    </w:rPr>
  </w:style>
  <w:style w:type="character" w:customStyle="1" w:styleId="superscript">
    <w:name w:val="superscript"/>
    <w:aliases w:val="+"/>
    <w:qFormat/>
    <w:rsid w:val="002F4087"/>
    <w:rPr>
      <w:rFonts w:ascii="Bookman" w:hAnsi="Bookman"/>
      <w:position w:val="6"/>
      <w:sz w:val="18"/>
    </w:rPr>
  </w:style>
  <w:style w:type="character" w:customStyle="1" w:styleId="NOChar1">
    <w:name w:val="NO Char1"/>
    <w:qFormat/>
    <w:rsid w:val="002F4087"/>
    <w:rPr>
      <w:rFonts w:eastAsia="ＭＳ 明朝"/>
      <w:lang w:val="en-GB" w:eastAsia="en-US" w:bidi="ar-SA"/>
    </w:rPr>
  </w:style>
  <w:style w:type="paragraph" w:customStyle="1" w:styleId="textintend1">
    <w:name w:val="text intend 1"/>
    <w:basedOn w:val="text"/>
    <w:qFormat/>
    <w:rsid w:val="002F4087"/>
    <w:pPr>
      <w:widowControl/>
      <w:tabs>
        <w:tab w:val="left" w:pos="992"/>
      </w:tabs>
      <w:spacing w:after="120"/>
      <w:ind w:left="992" w:hanging="425"/>
    </w:pPr>
    <w:rPr>
      <w:rFonts w:eastAsia="ＭＳ 明朝"/>
      <w:lang w:val="en-US"/>
    </w:rPr>
  </w:style>
  <w:style w:type="paragraph" w:customStyle="1" w:styleId="TabList">
    <w:name w:val="TabList"/>
    <w:basedOn w:val="a1"/>
    <w:qFormat/>
    <w:rsid w:val="002F4087"/>
    <w:pPr>
      <w:tabs>
        <w:tab w:val="left" w:pos="1134"/>
      </w:tabs>
      <w:overflowPunct w:val="0"/>
      <w:autoSpaceDE w:val="0"/>
      <w:autoSpaceDN w:val="0"/>
      <w:adjustRightInd w:val="0"/>
      <w:spacing w:after="0"/>
      <w:textAlignment w:val="baseline"/>
    </w:pPr>
    <w:rPr>
      <w:rFonts w:eastAsia="ＭＳ 明朝"/>
      <w:lang w:eastAsia="ja-JP"/>
    </w:rPr>
  </w:style>
  <w:style w:type="character" w:customStyle="1" w:styleId="BodyText2Char1">
    <w:name w:val="Body Text 2 Char1"/>
    <w:qFormat/>
    <w:rsid w:val="002F4087"/>
    <w:rPr>
      <w:lang w:val="en-GB"/>
    </w:rPr>
  </w:style>
  <w:style w:type="character" w:customStyle="1" w:styleId="EndnoteTextChar1">
    <w:name w:val="Endnote Text Char1"/>
    <w:uiPriority w:val="99"/>
    <w:qFormat/>
    <w:rsid w:val="002F4087"/>
    <w:rPr>
      <w:lang w:val="en-GB"/>
    </w:rPr>
  </w:style>
  <w:style w:type="character" w:customStyle="1" w:styleId="TitleChar1">
    <w:name w:val="Title Char1"/>
    <w:qFormat/>
    <w:rsid w:val="002F4087"/>
    <w:rPr>
      <w:rFonts w:ascii="Cambria" w:eastAsia="Times New Roman" w:hAnsi="Cambria" w:cs="Times New Roman"/>
      <w:b/>
      <w:bCs/>
      <w:kern w:val="28"/>
      <w:sz w:val="32"/>
      <w:szCs w:val="32"/>
      <w:lang w:val="en-GB"/>
    </w:rPr>
  </w:style>
  <w:style w:type="paragraph" w:customStyle="1" w:styleId="textintend2">
    <w:name w:val="text intend 2"/>
    <w:basedOn w:val="text"/>
    <w:qFormat/>
    <w:rsid w:val="002F4087"/>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2F4087"/>
    <w:rPr>
      <w:lang w:val="en-GB"/>
    </w:rPr>
  </w:style>
  <w:style w:type="character" w:customStyle="1" w:styleId="BodyTextIndentChar1">
    <w:name w:val="Body Text Indent Char1"/>
    <w:qFormat/>
    <w:rsid w:val="002F4087"/>
    <w:rPr>
      <w:lang w:val="en-GB"/>
    </w:rPr>
  </w:style>
  <w:style w:type="character" w:customStyle="1" w:styleId="BodyText3Char1">
    <w:name w:val="Body Text 3 Char1"/>
    <w:qFormat/>
    <w:rsid w:val="002F4087"/>
    <w:rPr>
      <w:sz w:val="16"/>
      <w:szCs w:val="16"/>
      <w:lang w:val="en-GB"/>
    </w:rPr>
  </w:style>
  <w:style w:type="paragraph" w:customStyle="1" w:styleId="text">
    <w:name w:val="text"/>
    <w:basedOn w:val="a1"/>
    <w:qFormat/>
    <w:rsid w:val="002F4087"/>
    <w:pPr>
      <w:widowControl w:val="0"/>
      <w:overflowPunct w:val="0"/>
      <w:autoSpaceDE w:val="0"/>
      <w:autoSpaceDN w:val="0"/>
      <w:adjustRightInd w:val="0"/>
      <w:spacing w:after="240"/>
      <w:jc w:val="both"/>
      <w:textAlignment w:val="baseline"/>
    </w:pPr>
    <w:rPr>
      <w:rFonts w:eastAsia="SimSun"/>
      <w:sz w:val="24"/>
      <w:lang w:val="en-AU" w:eastAsia="ja-JP"/>
    </w:rPr>
  </w:style>
  <w:style w:type="paragraph" w:customStyle="1" w:styleId="berschrift1H1">
    <w:name w:val="Überschrift 1.H1"/>
    <w:basedOn w:val="a1"/>
    <w:next w:val="a1"/>
    <w:qFormat/>
    <w:rsid w:val="002F4087"/>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2F4087"/>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2F4087"/>
    <w:pPr>
      <w:widowControl w:val="0"/>
      <w:tabs>
        <w:tab w:val="left" w:pos="360"/>
      </w:tabs>
      <w:overflowPunct w:val="0"/>
      <w:autoSpaceDE w:val="0"/>
      <w:autoSpaceDN w:val="0"/>
      <w:adjustRightInd w:val="0"/>
      <w:spacing w:before="60" w:after="60"/>
      <w:ind w:left="360" w:hanging="360"/>
      <w:jc w:val="both"/>
      <w:textAlignment w:val="baseline"/>
    </w:pPr>
    <w:rPr>
      <w:rFonts w:eastAsia="ＭＳ 明朝"/>
      <w:lang w:eastAsia="ja-JP"/>
    </w:rPr>
  </w:style>
  <w:style w:type="paragraph" w:customStyle="1" w:styleId="para">
    <w:name w:val="para"/>
    <w:basedOn w:val="a1"/>
    <w:qFormat/>
    <w:rsid w:val="002F4087"/>
    <w:pPr>
      <w:overflowPunct w:val="0"/>
      <w:autoSpaceDE w:val="0"/>
      <w:autoSpaceDN w:val="0"/>
      <w:adjustRightInd w:val="0"/>
      <w:spacing w:after="240"/>
      <w:jc w:val="both"/>
      <w:textAlignment w:val="baseline"/>
    </w:pPr>
    <w:rPr>
      <w:rFonts w:ascii="Helvetica" w:eastAsia="SimSun" w:hAnsi="Helvetica"/>
      <w:lang w:eastAsia="ja-JP"/>
    </w:rPr>
  </w:style>
  <w:style w:type="paragraph" w:customStyle="1" w:styleId="List10">
    <w:name w:val="List1"/>
    <w:basedOn w:val="a1"/>
    <w:qFormat/>
    <w:rsid w:val="002F4087"/>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ja-JP"/>
    </w:rPr>
  </w:style>
  <w:style w:type="paragraph" w:customStyle="1" w:styleId="1">
    <w:name w:val="样式1"/>
    <w:basedOn w:val="TAN"/>
    <w:link w:val="1Char0"/>
    <w:qFormat/>
    <w:rsid w:val="002F4087"/>
    <w:pPr>
      <w:numPr>
        <w:numId w:val="13"/>
      </w:numPr>
      <w:overflowPunct w:val="0"/>
      <w:autoSpaceDE w:val="0"/>
      <w:autoSpaceDN w:val="0"/>
      <w:adjustRightInd w:val="0"/>
      <w:textAlignment w:val="baseline"/>
    </w:pPr>
    <w:rPr>
      <w:rFonts w:eastAsia="Times New Roman"/>
      <w:lang w:val="x-none" w:eastAsia="ja-JP"/>
    </w:rPr>
  </w:style>
  <w:style w:type="paragraph" w:customStyle="1" w:styleId="TdocText">
    <w:name w:val="Tdoc_Text"/>
    <w:basedOn w:val="a1"/>
    <w:qFormat/>
    <w:rsid w:val="002F4087"/>
    <w:pPr>
      <w:overflowPunct w:val="0"/>
      <w:autoSpaceDE w:val="0"/>
      <w:autoSpaceDN w:val="0"/>
      <w:adjustRightInd w:val="0"/>
      <w:spacing w:before="120" w:after="0"/>
      <w:jc w:val="both"/>
      <w:textAlignment w:val="baseline"/>
    </w:pPr>
    <w:rPr>
      <w:rFonts w:eastAsia="SimSun"/>
      <w:lang w:val="en-US" w:eastAsia="ja-JP"/>
    </w:rPr>
  </w:style>
  <w:style w:type="paragraph" w:customStyle="1" w:styleId="centered">
    <w:name w:val="centered"/>
    <w:basedOn w:val="a1"/>
    <w:qFormat/>
    <w:rsid w:val="002F4087"/>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ja-JP"/>
    </w:rPr>
  </w:style>
  <w:style w:type="paragraph" w:customStyle="1" w:styleId="References">
    <w:name w:val="References"/>
    <w:basedOn w:val="a1"/>
    <w:qFormat/>
    <w:rsid w:val="002F4087"/>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ja-JP"/>
    </w:rPr>
  </w:style>
  <w:style w:type="paragraph" w:customStyle="1" w:styleId="LightGrid-Accent31">
    <w:name w:val="Light Grid - Accent 31"/>
    <w:basedOn w:val="a1"/>
    <w:qFormat/>
    <w:rsid w:val="002F4087"/>
    <w:pPr>
      <w:overflowPunct w:val="0"/>
      <w:autoSpaceDE w:val="0"/>
      <w:autoSpaceDN w:val="0"/>
      <w:adjustRightInd w:val="0"/>
      <w:ind w:left="720"/>
      <w:contextualSpacing/>
      <w:textAlignment w:val="baseline"/>
    </w:pPr>
    <w:rPr>
      <w:rFonts w:eastAsia="SimSun"/>
      <w:lang w:eastAsia="ja-JP"/>
    </w:rPr>
  </w:style>
  <w:style w:type="paragraph" w:customStyle="1" w:styleId="LightList-Accent31">
    <w:name w:val="Light List - Accent 31"/>
    <w:semiHidden/>
    <w:qFormat/>
    <w:rsid w:val="002F4087"/>
    <w:rPr>
      <w:rFonts w:ascii="Times New Roman" w:eastAsia="Batang" w:hAnsi="Times New Roman"/>
      <w:lang w:val="en-GB" w:eastAsia="en-US"/>
    </w:rPr>
  </w:style>
  <w:style w:type="paragraph" w:customStyle="1" w:styleId="810">
    <w:name w:val="表 (赤)  81"/>
    <w:basedOn w:val="a1"/>
    <w:uiPriority w:val="34"/>
    <w:qFormat/>
    <w:rsid w:val="002F4087"/>
    <w:pPr>
      <w:overflowPunct w:val="0"/>
      <w:autoSpaceDE w:val="0"/>
      <w:autoSpaceDN w:val="0"/>
      <w:adjustRightInd w:val="0"/>
      <w:ind w:left="720"/>
      <w:contextualSpacing/>
      <w:textAlignment w:val="baseline"/>
    </w:pPr>
    <w:rPr>
      <w:rFonts w:eastAsia="SimSun"/>
      <w:lang w:eastAsia="ja-JP"/>
    </w:rPr>
  </w:style>
  <w:style w:type="paragraph" w:customStyle="1" w:styleId="note0">
    <w:name w:val="note"/>
    <w:basedOn w:val="a1"/>
    <w:qFormat/>
    <w:rsid w:val="002F4087"/>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2f0">
    <w:name w:val="Table Classic 2"/>
    <w:basedOn w:val="a3"/>
    <w:qFormat/>
    <w:rsid w:val="002F408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2F4087"/>
    <w:rPr>
      <w:rFonts w:ascii="Times New Roman" w:eastAsia="SimSun" w:hAnsi="Times New Roman"/>
      <w:lang w:val="en-GB" w:eastAsia="en-US"/>
    </w:rPr>
  </w:style>
  <w:style w:type="character" w:customStyle="1" w:styleId="-21">
    <w:name w:val="浅色网格 - 着色 21"/>
    <w:uiPriority w:val="99"/>
    <w:unhideWhenUsed/>
    <w:rsid w:val="002F4087"/>
    <w:rPr>
      <w:color w:val="808080"/>
    </w:rPr>
  </w:style>
  <w:style w:type="paragraph" w:customStyle="1" w:styleId="LGTdoc">
    <w:name w:val="LGTdoc_본문"/>
    <w:basedOn w:val="a1"/>
    <w:qFormat/>
    <w:rsid w:val="002F4087"/>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ja-JP"/>
    </w:rPr>
  </w:style>
  <w:style w:type="paragraph" w:customStyle="1" w:styleId="ECCParagraph">
    <w:name w:val="ECC Paragraph"/>
    <w:basedOn w:val="a1"/>
    <w:link w:val="ECCParagraphZchn"/>
    <w:qFormat/>
    <w:rsid w:val="002F4087"/>
    <w:pPr>
      <w:overflowPunct w:val="0"/>
      <w:autoSpaceDE w:val="0"/>
      <w:autoSpaceDN w:val="0"/>
      <w:adjustRightInd w:val="0"/>
      <w:spacing w:after="240"/>
      <w:jc w:val="both"/>
      <w:textAlignment w:val="baseline"/>
    </w:pPr>
    <w:rPr>
      <w:rFonts w:ascii="Arial" w:eastAsia="Times New Roman" w:hAnsi="Arial"/>
      <w:szCs w:val="24"/>
      <w:lang w:eastAsia="ja-JP"/>
    </w:rPr>
  </w:style>
  <w:style w:type="paragraph" w:customStyle="1" w:styleId="ECCFootnote">
    <w:name w:val="ECC Footnote"/>
    <w:basedOn w:val="a1"/>
    <w:autoRedefine/>
    <w:uiPriority w:val="99"/>
    <w:qFormat/>
    <w:rsid w:val="002F4087"/>
    <w:pPr>
      <w:overflowPunct w:val="0"/>
      <w:autoSpaceDE w:val="0"/>
      <w:autoSpaceDN w:val="0"/>
      <w:adjustRightInd w:val="0"/>
      <w:spacing w:after="0"/>
      <w:ind w:left="454" w:hanging="454"/>
      <w:textAlignment w:val="baseline"/>
    </w:pPr>
    <w:rPr>
      <w:rFonts w:ascii="Arial" w:eastAsia="SimSun" w:hAnsi="Arial"/>
      <w:sz w:val="16"/>
      <w:szCs w:val="24"/>
      <w:lang w:val="en-US" w:eastAsia="ja-JP"/>
    </w:rPr>
  </w:style>
  <w:style w:type="character" w:customStyle="1" w:styleId="ECCParagraphZchn">
    <w:name w:val="ECC Paragraph Zchn"/>
    <w:link w:val="ECCParagraph"/>
    <w:qFormat/>
    <w:locked/>
    <w:rsid w:val="002F4087"/>
    <w:rPr>
      <w:rFonts w:ascii="Arial" w:eastAsia="Times New Roman" w:hAnsi="Arial"/>
      <w:szCs w:val="24"/>
      <w:lang w:val="en-GB" w:eastAsia="ja-JP"/>
    </w:rPr>
  </w:style>
  <w:style w:type="paragraph" w:customStyle="1" w:styleId="Text1">
    <w:name w:val="Text 1"/>
    <w:basedOn w:val="a1"/>
    <w:qFormat/>
    <w:rsid w:val="002F4087"/>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1"/>
    <w:uiPriority w:val="99"/>
    <w:qFormat/>
    <w:rsid w:val="002F4087"/>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ja-JP"/>
    </w:rPr>
  </w:style>
  <w:style w:type="character" w:customStyle="1" w:styleId="nowrap1">
    <w:name w:val="nowrap1"/>
    <w:qFormat/>
    <w:rsid w:val="002F4087"/>
  </w:style>
  <w:style w:type="paragraph" w:customStyle="1" w:styleId="cita">
    <w:name w:val="cita"/>
    <w:basedOn w:val="a1"/>
    <w:qFormat/>
    <w:rsid w:val="002F4087"/>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a1"/>
    <w:qFormat/>
    <w:rsid w:val="002F4087"/>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10"/>
    <w:qFormat/>
    <w:rsid w:val="002F4087"/>
    <w:pPr>
      <w:overflowPunct w:val="0"/>
      <w:autoSpaceDE w:val="0"/>
      <w:autoSpaceDN w:val="0"/>
      <w:adjustRightInd w:val="0"/>
      <w:textAlignment w:val="baseline"/>
    </w:pPr>
    <w:rPr>
      <w:rFonts w:eastAsia="SimSun"/>
      <w:szCs w:val="36"/>
      <w:lang w:eastAsia="zh-CN"/>
    </w:rPr>
  </w:style>
  <w:style w:type="paragraph" w:customStyle="1" w:styleId="Atl">
    <w:name w:val="Atl"/>
    <w:basedOn w:val="a1"/>
    <w:qFormat/>
    <w:rsid w:val="002F4087"/>
    <w:pPr>
      <w:overflowPunct w:val="0"/>
      <w:autoSpaceDE w:val="0"/>
      <w:autoSpaceDN w:val="0"/>
      <w:adjustRightInd w:val="0"/>
      <w:textAlignment w:val="baseline"/>
    </w:pPr>
    <w:rPr>
      <w:rFonts w:eastAsia="ＭＳ 明朝" w:cs="v4.2.0"/>
      <w:lang w:eastAsia="ja-JP"/>
    </w:rPr>
  </w:style>
  <w:style w:type="paragraph" w:customStyle="1" w:styleId="CharCharCharCharCharCharCharCharCharCharCharCharChar">
    <w:name w:val="Char Char Char Char Char Char Char Char Char Char Char Char Char"/>
    <w:semiHidden/>
    <w:qFormat/>
    <w:rsid w:val="002F4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2F4087"/>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qFormat/>
    <w:rsid w:val="002F4087"/>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0"/>
    <w:next w:val="a1"/>
    <w:autoRedefine/>
    <w:qFormat/>
    <w:rsid w:val="002F408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qFormat/>
    <w:rsid w:val="002F408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ja-JP"/>
    </w:rPr>
  </w:style>
  <w:style w:type="character" w:customStyle="1" w:styleId="im-content1">
    <w:name w:val="im-content1"/>
    <w:qFormat/>
    <w:rsid w:val="002F4087"/>
    <w:rPr>
      <w:vanish w:val="0"/>
      <w:webHidden w:val="0"/>
      <w:color w:val="000000"/>
      <w:specVanish w:val="0"/>
    </w:rPr>
  </w:style>
  <w:style w:type="paragraph" w:customStyle="1" w:styleId="Equation">
    <w:name w:val="Equation"/>
    <w:basedOn w:val="a1"/>
    <w:next w:val="a1"/>
    <w:link w:val="EquationChar"/>
    <w:qFormat/>
    <w:rsid w:val="002F4087"/>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2F4087"/>
    <w:rPr>
      <w:rFonts w:ascii="Times New Roman" w:eastAsia="Times New Roman" w:hAnsi="Times New Roman"/>
      <w:sz w:val="22"/>
      <w:szCs w:val="22"/>
      <w:lang w:val="x-none" w:eastAsia="x-none"/>
    </w:rPr>
  </w:style>
  <w:style w:type="character" w:customStyle="1" w:styleId="shorttext">
    <w:name w:val="short_text"/>
    <w:qFormat/>
    <w:rsid w:val="002F4087"/>
  </w:style>
  <w:style w:type="character" w:customStyle="1" w:styleId="UnresolvedMention1">
    <w:name w:val="Unresolved Mention1"/>
    <w:uiPriority w:val="99"/>
    <w:unhideWhenUsed/>
    <w:qFormat/>
    <w:rsid w:val="002F4087"/>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2F4087"/>
    <w:rPr>
      <w:sz w:val="18"/>
      <w:szCs w:val="18"/>
      <w:lang w:val="en-GB" w:eastAsia="en-US"/>
    </w:rPr>
  </w:style>
  <w:style w:type="character" w:customStyle="1" w:styleId="Char10">
    <w:name w:val="页脚 Char1"/>
    <w:aliases w:val="footer odd Char1,footer Char1,fo Char1,pie de página Char1"/>
    <w:uiPriority w:val="99"/>
    <w:rsid w:val="002F4087"/>
    <w:rPr>
      <w:sz w:val="18"/>
      <w:szCs w:val="18"/>
      <w:lang w:val="en-GB" w:eastAsia="en-US"/>
    </w:rPr>
  </w:style>
  <w:style w:type="paragraph" w:customStyle="1" w:styleId="2-21">
    <w:name w:val="中等深浅列表 2 - 着色 21"/>
    <w:uiPriority w:val="99"/>
    <w:semiHidden/>
    <w:qFormat/>
    <w:rsid w:val="002F4087"/>
    <w:rPr>
      <w:rFonts w:ascii="Times New Roman" w:eastAsia="SimSun" w:hAnsi="Times New Roman"/>
      <w:lang w:val="en-GB" w:eastAsia="en-US"/>
    </w:rPr>
  </w:style>
  <w:style w:type="paragraph" w:customStyle="1" w:styleId="1-21">
    <w:name w:val="中等深浅网格 1 - 着色 21"/>
    <w:basedOn w:val="a1"/>
    <w:uiPriority w:val="34"/>
    <w:qFormat/>
    <w:rsid w:val="002F4087"/>
    <w:pPr>
      <w:overflowPunct w:val="0"/>
      <w:autoSpaceDE w:val="0"/>
      <w:autoSpaceDN w:val="0"/>
      <w:adjustRightInd w:val="0"/>
      <w:ind w:left="720"/>
      <w:contextualSpacing/>
      <w:textAlignment w:val="baseline"/>
    </w:pPr>
    <w:rPr>
      <w:rFonts w:eastAsia="Times New Roman"/>
      <w:lang w:eastAsia="ja-JP"/>
    </w:rPr>
  </w:style>
  <w:style w:type="character" w:customStyle="1" w:styleId="-11">
    <w:name w:val="浅色网格 - 着色 11"/>
    <w:uiPriority w:val="99"/>
    <w:rsid w:val="002F4087"/>
    <w:rPr>
      <w:color w:val="808080"/>
    </w:rPr>
  </w:style>
  <w:style w:type="character" w:customStyle="1" w:styleId="UnresolvedMention2">
    <w:name w:val="Unresolved Mention2"/>
    <w:uiPriority w:val="99"/>
    <w:qFormat/>
    <w:rsid w:val="002F4087"/>
    <w:rPr>
      <w:color w:val="808080"/>
      <w:shd w:val="clear" w:color="auto" w:fill="E6E6E6"/>
    </w:rPr>
  </w:style>
  <w:style w:type="paragraph" w:customStyle="1" w:styleId="-110">
    <w:name w:val="彩色底纹 - 着色 11"/>
    <w:hidden/>
    <w:uiPriority w:val="99"/>
    <w:semiHidden/>
    <w:qFormat/>
    <w:rsid w:val="002F4087"/>
    <w:rPr>
      <w:rFonts w:ascii="Times New Roman" w:eastAsia="SimSun" w:hAnsi="Times New Roman"/>
      <w:lang w:val="en-GB" w:eastAsia="en-US"/>
    </w:rPr>
  </w:style>
  <w:style w:type="character" w:customStyle="1" w:styleId="EQChar">
    <w:name w:val="EQ Char"/>
    <w:link w:val="EQ"/>
    <w:qFormat/>
    <w:rsid w:val="002F4087"/>
    <w:rPr>
      <w:rFonts w:ascii="Times New Roman" w:hAnsi="Times New Roman"/>
      <w:noProof/>
      <w:lang w:val="en-GB" w:eastAsia="en-US"/>
    </w:rPr>
  </w:style>
  <w:style w:type="character" w:styleId="HTML">
    <w:name w:val="HTML Acronym"/>
    <w:uiPriority w:val="99"/>
    <w:unhideWhenUsed/>
    <w:qFormat/>
    <w:rsid w:val="002F4087"/>
  </w:style>
  <w:style w:type="character" w:customStyle="1" w:styleId="UnresolvedMention3">
    <w:name w:val="Unresolved Mention3"/>
    <w:uiPriority w:val="99"/>
    <w:unhideWhenUsed/>
    <w:qFormat/>
    <w:rsid w:val="002F4087"/>
    <w:rPr>
      <w:color w:val="808080"/>
      <w:shd w:val="clear" w:color="auto" w:fill="E6E6E6"/>
    </w:rPr>
  </w:style>
  <w:style w:type="paragraph" w:customStyle="1" w:styleId="LightShading-Accent51">
    <w:name w:val="Light Shading - Accent 51"/>
    <w:hidden/>
    <w:uiPriority w:val="99"/>
    <w:semiHidden/>
    <w:qFormat/>
    <w:rsid w:val="002F4087"/>
    <w:rPr>
      <w:rFonts w:ascii="Times New Roman" w:eastAsia="SimSun" w:hAnsi="Times New Roman"/>
      <w:lang w:val="en-GB" w:eastAsia="en-US"/>
    </w:rPr>
  </w:style>
  <w:style w:type="character" w:customStyle="1" w:styleId="EXCar">
    <w:name w:val="EX Car"/>
    <w:qFormat/>
    <w:rsid w:val="002F4087"/>
    <w:rPr>
      <w:rFonts w:ascii="Times New Roman" w:hAnsi="Times New Roman"/>
      <w:lang w:val="en-GB" w:eastAsia="en-US"/>
    </w:rPr>
  </w:style>
  <w:style w:type="paragraph" w:customStyle="1" w:styleId="LightList-Accent51">
    <w:name w:val="Light List - Accent 51"/>
    <w:basedOn w:val="a1"/>
    <w:uiPriority w:val="34"/>
    <w:qFormat/>
    <w:rsid w:val="002F4087"/>
    <w:pPr>
      <w:overflowPunct w:val="0"/>
      <w:autoSpaceDE w:val="0"/>
      <w:autoSpaceDN w:val="0"/>
      <w:adjustRightInd w:val="0"/>
      <w:ind w:left="720"/>
      <w:textAlignment w:val="baseline"/>
    </w:pPr>
    <w:rPr>
      <w:rFonts w:eastAsia="DengXian"/>
      <w:lang w:eastAsia="ja-JP"/>
    </w:rPr>
  </w:style>
  <w:style w:type="character" w:customStyle="1" w:styleId="afff4">
    <w:name w:val="未处理的提及"/>
    <w:uiPriority w:val="52"/>
    <w:rsid w:val="002F4087"/>
    <w:rPr>
      <w:color w:val="808080"/>
      <w:shd w:val="clear" w:color="auto" w:fill="E6E6E6"/>
    </w:rPr>
  </w:style>
  <w:style w:type="paragraph" w:customStyle="1" w:styleId="MediumList1-Accent41">
    <w:name w:val="Medium List 1 - Accent 41"/>
    <w:hidden/>
    <w:uiPriority w:val="99"/>
    <w:semiHidden/>
    <w:qFormat/>
    <w:rsid w:val="002F4087"/>
    <w:rPr>
      <w:rFonts w:ascii="Times New Roman" w:eastAsia="SimSun" w:hAnsi="Times New Roman"/>
      <w:lang w:val="en-GB" w:eastAsia="en-US"/>
    </w:rPr>
  </w:style>
  <w:style w:type="character" w:customStyle="1" w:styleId="62">
    <w:name w:val="未处理的提及6"/>
    <w:uiPriority w:val="52"/>
    <w:rsid w:val="002F4087"/>
    <w:rPr>
      <w:color w:val="808080"/>
      <w:shd w:val="clear" w:color="auto" w:fill="E6E6E6"/>
    </w:rPr>
  </w:style>
  <w:style w:type="paragraph" w:customStyle="1" w:styleId="LightList-Accent32">
    <w:name w:val="Light List - Accent 32"/>
    <w:hidden/>
    <w:uiPriority w:val="99"/>
    <w:semiHidden/>
    <w:qFormat/>
    <w:rsid w:val="002F4087"/>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2F4087"/>
    <w:rPr>
      <w:rFonts w:ascii="Times New Roman" w:eastAsia="SimSun" w:hAnsi="Times New Roman"/>
      <w:lang w:val="en-GB" w:eastAsia="en-US"/>
    </w:rPr>
  </w:style>
  <w:style w:type="paragraph" w:styleId="afff5">
    <w:name w:val="Revision"/>
    <w:hidden/>
    <w:uiPriority w:val="99"/>
    <w:unhideWhenUsed/>
    <w:qFormat/>
    <w:rsid w:val="002F4087"/>
    <w:rPr>
      <w:rFonts w:ascii="Times New Roman" w:eastAsia="SimSun" w:hAnsi="Times New Roman"/>
      <w:lang w:val="en-GB" w:eastAsia="en-US"/>
    </w:rPr>
  </w:style>
  <w:style w:type="character" w:customStyle="1" w:styleId="fontstyle01">
    <w:name w:val="fontstyle01"/>
    <w:qFormat/>
    <w:rsid w:val="002F4087"/>
    <w:rPr>
      <w:rFonts w:ascii="Times-Roman" w:hAnsi="Times-Roman" w:hint="default"/>
      <w:b w:val="0"/>
      <w:bCs w:val="0"/>
      <w:i w:val="0"/>
      <w:iCs w:val="0"/>
      <w:color w:val="000000"/>
      <w:sz w:val="20"/>
      <w:szCs w:val="20"/>
    </w:rPr>
  </w:style>
  <w:style w:type="character" w:styleId="afff6">
    <w:name w:val="Subtle Reference"/>
    <w:uiPriority w:val="31"/>
    <w:qFormat/>
    <w:rsid w:val="002F4087"/>
    <w:rPr>
      <w:smallCaps/>
      <w:color w:val="5A5A5A"/>
    </w:rPr>
  </w:style>
  <w:style w:type="paragraph" w:styleId="afff7">
    <w:name w:val="List Paragraph"/>
    <w:aliases w:val="- Bullets,목록 단락,?? ??,?????,????,Lista1,?? ?목록 단락 Char,¥ê¥¹¥È¶ÎÂä Char,清單段落1,¥¨º¥¹¥È¶ÎÂä Char,R4_bullets,列表段落1,—ño’i—Ž,¥¡¡¡¡ì¬º¥¹¥È¶ÎÂä,ÁÐ³ö¶ÎÂä,¥ê¥¹¥È¶ÎÂä,1st level - Bullet List Paragraph,Lettre d'introduction,Paragrafo elenco,列出段落"/>
    <w:basedOn w:val="a1"/>
    <w:link w:val="afff8"/>
    <w:uiPriority w:val="34"/>
    <w:qFormat/>
    <w:rsid w:val="002F4087"/>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ja-JP"/>
    </w:rPr>
  </w:style>
  <w:style w:type="character" w:customStyle="1" w:styleId="PLChar">
    <w:name w:val="PL Char"/>
    <w:link w:val="PL"/>
    <w:qFormat/>
    <w:rsid w:val="002F4087"/>
    <w:rPr>
      <w:rFonts w:ascii="Courier New" w:hAnsi="Courier New"/>
      <w:noProof/>
      <w:sz w:val="16"/>
      <w:lang w:val="en-GB" w:eastAsia="en-US"/>
    </w:rPr>
  </w:style>
  <w:style w:type="paragraph" w:customStyle="1" w:styleId="2f1">
    <w:name w:val="修订2"/>
    <w:hidden/>
    <w:semiHidden/>
    <w:qFormat/>
    <w:rsid w:val="002F4087"/>
    <w:rPr>
      <w:rFonts w:ascii="Times New Roman" w:eastAsia="Batang" w:hAnsi="Times New Roman"/>
      <w:lang w:val="en-GB" w:eastAsia="en-US"/>
    </w:rPr>
  </w:style>
  <w:style w:type="character" w:customStyle="1" w:styleId="CharChar44">
    <w:name w:val="Char Char44"/>
    <w:rsid w:val="002F4087"/>
    <w:rPr>
      <w:rFonts w:ascii="Arial" w:hAnsi="Arial"/>
      <w:sz w:val="24"/>
      <w:lang w:val="en-GB" w:eastAsia="en-US" w:bidi="ar-SA"/>
    </w:rPr>
  </w:style>
  <w:style w:type="character" w:customStyle="1" w:styleId="CharChar3">
    <w:name w:val="Char Char3"/>
    <w:qFormat/>
    <w:rsid w:val="002F4087"/>
    <w:rPr>
      <w:rFonts w:ascii="Arial" w:hAnsi="Arial"/>
      <w:sz w:val="22"/>
      <w:lang w:val="en-GB" w:eastAsia="en-US" w:bidi="ar-SA"/>
    </w:rPr>
  </w:style>
  <w:style w:type="character" w:customStyle="1" w:styleId="CharChar2">
    <w:name w:val="Char Char2"/>
    <w:qFormat/>
    <w:rsid w:val="002F4087"/>
    <w:rPr>
      <w:rFonts w:ascii="Arial" w:hAnsi="Arial"/>
      <w:lang w:val="en-GB" w:eastAsia="en-US" w:bidi="ar-SA"/>
    </w:rPr>
  </w:style>
  <w:style w:type="character" w:customStyle="1" w:styleId="CharChar5">
    <w:name w:val="Char Char5"/>
    <w:rsid w:val="002F4087"/>
    <w:rPr>
      <w:rFonts w:ascii="Arial" w:hAnsi="Arial"/>
      <w:sz w:val="28"/>
      <w:lang w:val="en-GB" w:eastAsia="en-US" w:bidi="ar-SA"/>
    </w:rPr>
  </w:style>
  <w:style w:type="paragraph" w:customStyle="1" w:styleId="440">
    <w:name w:val="(文字) (文字)44"/>
    <w:semiHidden/>
    <w:qFormat/>
    <w:rsid w:val="002F4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2F4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2F4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2F4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2F4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2F4087"/>
    <w:rPr>
      <w:lang w:val="en-GB" w:eastAsia="ja-JP" w:bidi="ar-SA"/>
    </w:rPr>
  </w:style>
  <w:style w:type="paragraph" w:customStyle="1" w:styleId="1Char4">
    <w:name w:val="(文字) (文字)1 Char (文字) (文字)4"/>
    <w:semiHidden/>
    <w:qFormat/>
    <w:rsid w:val="002F4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2F4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2F4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2F4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2F4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2F4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qFormat/>
    <w:rsid w:val="002F4087"/>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ja-JP"/>
    </w:rPr>
  </w:style>
  <w:style w:type="paragraph" w:customStyle="1" w:styleId="CharCharCharCharCharChar4">
    <w:name w:val="Char Char Char Char Char Char4"/>
    <w:semiHidden/>
    <w:qFormat/>
    <w:rsid w:val="002F408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2F4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2F4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2F4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qFormat/>
    <w:rsid w:val="002F4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qFormat/>
    <w:rsid w:val="002F4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2F4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2F4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2F4087"/>
    <w:rPr>
      <w:rFonts w:ascii="Tahoma" w:hAnsi="Tahoma" w:cs="Tahoma"/>
      <w:shd w:val="clear" w:color="auto" w:fill="000080"/>
      <w:lang w:val="en-GB" w:eastAsia="en-US"/>
    </w:rPr>
  </w:style>
  <w:style w:type="character" w:customStyle="1" w:styleId="ZchnZchn54">
    <w:name w:val="Zchn Zchn54"/>
    <w:rsid w:val="002F4087"/>
    <w:rPr>
      <w:rFonts w:ascii="Courier New" w:eastAsia="Batang" w:hAnsi="Courier New"/>
      <w:lang w:val="nb-NO" w:eastAsia="en-US" w:bidi="ar-SA"/>
    </w:rPr>
  </w:style>
  <w:style w:type="character" w:customStyle="1" w:styleId="CharChar104">
    <w:name w:val="Char Char104"/>
    <w:semiHidden/>
    <w:rsid w:val="002F4087"/>
    <w:rPr>
      <w:rFonts w:ascii="Times New Roman" w:hAnsi="Times New Roman"/>
      <w:lang w:val="en-GB" w:eastAsia="en-US"/>
    </w:rPr>
  </w:style>
  <w:style w:type="character" w:customStyle="1" w:styleId="CharChar94">
    <w:name w:val="Char Char94"/>
    <w:rsid w:val="002F4087"/>
    <w:rPr>
      <w:rFonts w:ascii="Tahoma" w:hAnsi="Tahoma" w:cs="Tahoma"/>
      <w:sz w:val="16"/>
      <w:szCs w:val="16"/>
      <w:lang w:val="en-GB" w:eastAsia="en-US"/>
    </w:rPr>
  </w:style>
  <w:style w:type="character" w:customStyle="1" w:styleId="CharChar84">
    <w:name w:val="Char Char84"/>
    <w:semiHidden/>
    <w:rsid w:val="002F4087"/>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2F4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2F4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2F4087"/>
    <w:pPr>
      <w:overflowPunct w:val="0"/>
      <w:autoSpaceDE w:val="0"/>
      <w:autoSpaceDN w:val="0"/>
      <w:adjustRightInd w:val="0"/>
      <w:ind w:left="1418" w:hanging="1418"/>
      <w:textAlignment w:val="baseline"/>
    </w:pPr>
    <w:rPr>
      <w:rFonts w:eastAsia="ＭＳ 明朝"/>
      <w:bCs/>
      <w:szCs w:val="22"/>
      <w:lang w:val="en-US" w:eastAsia="ja-JP"/>
    </w:rPr>
  </w:style>
  <w:style w:type="paragraph" w:customStyle="1" w:styleId="Caption2">
    <w:name w:val="Caption2"/>
    <w:basedOn w:val="a1"/>
    <w:next w:val="a1"/>
    <w:qFormat/>
    <w:rsid w:val="002F4087"/>
    <w:pPr>
      <w:overflowPunct w:val="0"/>
      <w:autoSpaceDE w:val="0"/>
      <w:autoSpaceDN w:val="0"/>
      <w:adjustRightInd w:val="0"/>
      <w:spacing w:before="120" w:after="120"/>
      <w:textAlignment w:val="baseline"/>
    </w:pPr>
    <w:rPr>
      <w:rFonts w:eastAsia="ＭＳ 明朝"/>
      <w:b/>
      <w:lang w:eastAsia="ja-JP"/>
    </w:rPr>
  </w:style>
  <w:style w:type="paragraph" w:customStyle="1" w:styleId="TableofFigures2">
    <w:name w:val="Table of Figures2"/>
    <w:basedOn w:val="a1"/>
    <w:next w:val="a1"/>
    <w:qFormat/>
    <w:rsid w:val="002F4087"/>
    <w:pPr>
      <w:overflowPunct w:val="0"/>
      <w:autoSpaceDE w:val="0"/>
      <w:autoSpaceDN w:val="0"/>
      <w:adjustRightInd w:val="0"/>
      <w:ind w:left="400" w:hanging="400"/>
      <w:jc w:val="center"/>
      <w:textAlignment w:val="baseline"/>
    </w:pPr>
    <w:rPr>
      <w:rFonts w:eastAsia="ＭＳ 明朝"/>
      <w:b/>
      <w:lang w:eastAsia="ja-JP"/>
    </w:rPr>
  </w:style>
  <w:style w:type="character" w:customStyle="1" w:styleId="CharChar294">
    <w:name w:val="Char Char294"/>
    <w:rsid w:val="002F4087"/>
    <w:rPr>
      <w:rFonts w:ascii="Arial" w:hAnsi="Arial"/>
      <w:sz w:val="36"/>
      <w:lang w:val="en-GB" w:eastAsia="en-US" w:bidi="ar-SA"/>
    </w:rPr>
  </w:style>
  <w:style w:type="character" w:customStyle="1" w:styleId="CharChar284">
    <w:name w:val="Char Char284"/>
    <w:rsid w:val="002F4087"/>
    <w:rPr>
      <w:rFonts w:ascii="Arial" w:hAnsi="Arial"/>
      <w:sz w:val="32"/>
      <w:lang w:val="en-GB"/>
    </w:rPr>
  </w:style>
  <w:style w:type="character" w:customStyle="1" w:styleId="B4Char">
    <w:name w:val="B4 Char"/>
    <w:link w:val="B4"/>
    <w:qFormat/>
    <w:rsid w:val="002F4087"/>
    <w:rPr>
      <w:rFonts w:ascii="Times New Roman" w:hAnsi="Times New Roman"/>
      <w:lang w:val="en-GB" w:eastAsia="en-US"/>
    </w:rPr>
  </w:style>
  <w:style w:type="character" w:customStyle="1" w:styleId="B5Char">
    <w:name w:val="B5 Char"/>
    <w:link w:val="B5"/>
    <w:qFormat/>
    <w:rsid w:val="002F4087"/>
    <w:rPr>
      <w:rFonts w:ascii="Times New Roman" w:hAnsi="Times New Roman"/>
      <w:lang w:val="en-GB" w:eastAsia="en-US"/>
    </w:rPr>
  </w:style>
  <w:style w:type="character" w:customStyle="1" w:styleId="CharChar21">
    <w:name w:val="Char Char21"/>
    <w:rsid w:val="002F4087"/>
    <w:rPr>
      <w:rFonts w:ascii="Times New Roman" w:hAnsi="Times New Roman"/>
      <w:lang w:val="en-GB" w:eastAsia="en-US"/>
    </w:rPr>
  </w:style>
  <w:style w:type="character" w:customStyle="1" w:styleId="HeadingChar">
    <w:name w:val="Heading Char"/>
    <w:link w:val="Heading"/>
    <w:qFormat/>
    <w:rsid w:val="002F4087"/>
    <w:rPr>
      <w:rFonts w:ascii="Arial" w:hAnsi="Arial"/>
      <w:b/>
      <w:lang w:val="en-US"/>
    </w:rPr>
  </w:style>
  <w:style w:type="paragraph" w:customStyle="1" w:styleId="B6">
    <w:name w:val="B6"/>
    <w:basedOn w:val="B5"/>
    <w:link w:val="B6Char"/>
    <w:qFormat/>
    <w:rsid w:val="002F4087"/>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2F4087"/>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2F4087"/>
    <w:rPr>
      <w:rFonts w:ascii="Arial" w:eastAsia="SimSun" w:hAnsi="Arial"/>
      <w:sz w:val="32"/>
      <w:lang w:val="en-GB" w:eastAsia="en-US" w:bidi="ar-SA"/>
    </w:rPr>
  </w:style>
  <w:style w:type="character" w:customStyle="1" w:styleId="CharChar16">
    <w:name w:val="Char Char16"/>
    <w:rsid w:val="002F4087"/>
    <w:rPr>
      <w:rFonts w:ascii="Arial" w:eastAsia="SimSun" w:hAnsi="Arial"/>
      <w:lang w:val="en-GB" w:eastAsia="en-US" w:bidi="ar-SA"/>
    </w:rPr>
  </w:style>
  <w:style w:type="character" w:customStyle="1" w:styleId="CharChar14">
    <w:name w:val="Char Char14"/>
    <w:rsid w:val="002F4087"/>
    <w:rPr>
      <w:rFonts w:ascii="Arial" w:eastAsia="SimSun" w:hAnsi="Arial"/>
      <w:sz w:val="36"/>
      <w:lang w:val="en-GB" w:eastAsia="en-US" w:bidi="ar-SA"/>
    </w:rPr>
  </w:style>
  <w:style w:type="paragraph" w:customStyle="1" w:styleId="17">
    <w:name w:val="変更箇所1"/>
    <w:hidden/>
    <w:semiHidden/>
    <w:qFormat/>
    <w:rsid w:val="002F4087"/>
    <w:rPr>
      <w:rFonts w:ascii="Times New Roman" w:eastAsia="ＭＳ 明朝" w:hAnsi="Times New Roman"/>
      <w:lang w:val="en-GB" w:eastAsia="en-US"/>
    </w:rPr>
  </w:style>
  <w:style w:type="paragraph" w:customStyle="1" w:styleId="CarCar1CharCharCarCar">
    <w:name w:val="Car Car1 Char Char Car Car"/>
    <w:semiHidden/>
    <w:qFormat/>
    <w:rsid w:val="002F408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2F4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2F4087"/>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rsid w:val="002F4087"/>
    <w:rPr>
      <w:rFonts w:ascii="Times New Roman" w:eastAsia="Times New Roman" w:hAnsi="Times New Roman"/>
      <w:i/>
      <w:iCs/>
      <w:lang w:val="x-none" w:eastAsia="x-none"/>
    </w:rPr>
  </w:style>
  <w:style w:type="paragraph" w:styleId="afff9">
    <w:name w:val="Note Heading"/>
    <w:basedOn w:val="a1"/>
    <w:next w:val="a1"/>
    <w:link w:val="afffa"/>
    <w:qFormat/>
    <w:rsid w:val="002F4087"/>
    <w:pPr>
      <w:overflowPunct w:val="0"/>
      <w:autoSpaceDE w:val="0"/>
      <w:autoSpaceDN w:val="0"/>
      <w:adjustRightInd w:val="0"/>
      <w:textAlignment w:val="baseline"/>
    </w:pPr>
    <w:rPr>
      <w:rFonts w:eastAsia="ＭＳ 明朝"/>
      <w:lang w:val="x-none" w:eastAsia="ja-JP"/>
    </w:rPr>
  </w:style>
  <w:style w:type="character" w:customStyle="1" w:styleId="afffa">
    <w:name w:val="記 (文字)"/>
    <w:basedOn w:val="a2"/>
    <w:link w:val="afff9"/>
    <w:qFormat/>
    <w:rsid w:val="002F4087"/>
    <w:rPr>
      <w:rFonts w:ascii="Times New Roman" w:eastAsia="ＭＳ 明朝" w:hAnsi="Times New Roman"/>
      <w:lang w:val="x-none" w:eastAsia="ja-JP"/>
    </w:rPr>
  </w:style>
  <w:style w:type="character" w:customStyle="1" w:styleId="CharChar25">
    <w:name w:val="Char Char25"/>
    <w:rsid w:val="002F4087"/>
    <w:rPr>
      <w:rFonts w:ascii="Arial" w:hAnsi="Arial"/>
      <w:lang w:val="en-GB" w:eastAsia="en-US"/>
    </w:rPr>
  </w:style>
  <w:style w:type="character" w:customStyle="1" w:styleId="CharChar243">
    <w:name w:val="Char Char243"/>
    <w:rsid w:val="002F4087"/>
    <w:rPr>
      <w:rFonts w:ascii="Arial" w:hAnsi="Arial"/>
      <w:sz w:val="36"/>
      <w:lang w:val="en-GB" w:eastAsia="en-US"/>
    </w:rPr>
  </w:style>
  <w:style w:type="character" w:customStyle="1" w:styleId="CharChar17">
    <w:name w:val="Char Char17"/>
    <w:rsid w:val="002F4087"/>
    <w:rPr>
      <w:rFonts w:ascii="Tahoma" w:hAnsi="Tahoma" w:cs="Tahoma"/>
      <w:shd w:val="clear" w:color="auto" w:fill="000080"/>
      <w:lang w:val="en-GB" w:eastAsia="en-US"/>
    </w:rPr>
  </w:style>
  <w:style w:type="character" w:customStyle="1" w:styleId="CharChar19">
    <w:name w:val="Char Char19"/>
    <w:rsid w:val="002F4087"/>
    <w:rPr>
      <w:rFonts w:ascii="Times New Roman" w:hAnsi="Times New Roman"/>
      <w:lang w:val="en-GB"/>
    </w:rPr>
  </w:style>
  <w:style w:type="character" w:customStyle="1" w:styleId="CharChar20">
    <w:name w:val="Char Char20"/>
    <w:rsid w:val="002F4087"/>
    <w:rPr>
      <w:rFonts w:ascii="Tahoma" w:hAnsi="Tahoma" w:cs="Tahoma"/>
      <w:sz w:val="16"/>
      <w:szCs w:val="16"/>
      <w:lang w:val="en-GB" w:eastAsia="en-US"/>
    </w:rPr>
  </w:style>
  <w:style w:type="paragraph" w:customStyle="1" w:styleId="afffb">
    <w:name w:val="수정"/>
    <w:hidden/>
    <w:semiHidden/>
    <w:qFormat/>
    <w:rsid w:val="002F4087"/>
    <w:rPr>
      <w:rFonts w:ascii="Times New Roman" w:eastAsia="Batang" w:hAnsi="Times New Roman"/>
      <w:lang w:val="en-GB" w:eastAsia="en-US"/>
    </w:rPr>
  </w:style>
  <w:style w:type="character" w:customStyle="1" w:styleId="CharChar30">
    <w:name w:val="Char Char30"/>
    <w:rsid w:val="002F4087"/>
    <w:rPr>
      <w:rFonts w:ascii="Arial" w:hAnsi="Arial"/>
      <w:lang w:val="en-GB" w:eastAsia="en-US"/>
    </w:rPr>
  </w:style>
  <w:style w:type="character" w:customStyle="1" w:styleId="CharChar26">
    <w:name w:val="Char Char26"/>
    <w:rsid w:val="002F4087"/>
    <w:rPr>
      <w:rFonts w:ascii="Times New Roman" w:hAnsi="Times New Roman"/>
      <w:lang w:val="en-GB" w:eastAsia="en-US"/>
    </w:rPr>
  </w:style>
  <w:style w:type="character" w:customStyle="1" w:styleId="CharChar27">
    <w:name w:val="Char Char27"/>
    <w:rsid w:val="002F4087"/>
    <w:rPr>
      <w:rFonts w:ascii="Arial" w:hAnsi="Arial"/>
      <w:b/>
      <w:i/>
      <w:noProof/>
      <w:sz w:val="18"/>
      <w:lang w:val="en-GB" w:eastAsia="en-US"/>
    </w:rPr>
  </w:style>
  <w:style w:type="paragraph" w:customStyle="1" w:styleId="Objetducommentaire">
    <w:name w:val="Objet du commentaire"/>
    <w:basedOn w:val="af3"/>
    <w:next w:val="af3"/>
    <w:semiHidden/>
    <w:qFormat/>
    <w:rsid w:val="002F4087"/>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2F4087"/>
    <w:pPr>
      <w:overflowPunct w:val="0"/>
      <w:autoSpaceDE w:val="0"/>
      <w:autoSpaceDN w:val="0"/>
      <w:adjustRightInd w:val="0"/>
      <w:textAlignment w:val="baseline"/>
    </w:pPr>
    <w:rPr>
      <w:rFonts w:ascii="Tahoma" w:eastAsia="PMingLiU" w:hAnsi="Tahoma" w:cs="Tahoma"/>
      <w:sz w:val="16"/>
      <w:szCs w:val="16"/>
      <w:lang w:eastAsia="ja-JP"/>
    </w:rPr>
  </w:style>
  <w:style w:type="character" w:customStyle="1" w:styleId="salin1c">
    <w:name w:val="salin1c"/>
    <w:semiHidden/>
    <w:rsid w:val="002F4087"/>
    <w:rPr>
      <w:rFonts w:ascii="Arial" w:hAnsi="Arial" w:cs="Arial"/>
      <w:color w:val="auto"/>
      <w:sz w:val="20"/>
      <w:szCs w:val="20"/>
    </w:rPr>
  </w:style>
  <w:style w:type="paragraph" w:customStyle="1" w:styleId="TALCharChar">
    <w:name w:val="TAL Char Char"/>
    <w:basedOn w:val="a1"/>
    <w:link w:val="TALCharCharChar"/>
    <w:qFormat/>
    <w:rsid w:val="002F4087"/>
    <w:pPr>
      <w:keepNext/>
      <w:keepLines/>
      <w:overflowPunct w:val="0"/>
      <w:autoSpaceDE w:val="0"/>
      <w:autoSpaceDN w:val="0"/>
      <w:adjustRightInd w:val="0"/>
      <w:spacing w:after="0"/>
      <w:textAlignment w:val="baseline"/>
    </w:pPr>
    <w:rPr>
      <w:rFonts w:ascii="Arial" w:eastAsia="ＭＳ 明朝" w:hAnsi="Arial"/>
      <w:sz w:val="18"/>
      <w:lang w:val="x-none" w:eastAsia="x-none"/>
    </w:rPr>
  </w:style>
  <w:style w:type="character" w:customStyle="1" w:styleId="TALCharCharChar">
    <w:name w:val="TAL Char Char Char"/>
    <w:link w:val="TALCharChar"/>
    <w:qFormat/>
    <w:rsid w:val="002F4087"/>
    <w:rPr>
      <w:rFonts w:ascii="Arial" w:eastAsia="ＭＳ 明朝" w:hAnsi="Arial"/>
      <w:sz w:val="18"/>
      <w:lang w:val="x-none" w:eastAsia="x-none"/>
    </w:rPr>
  </w:style>
  <w:style w:type="paragraph" w:customStyle="1" w:styleId="Arial">
    <w:name w:val="正文 + Arial"/>
    <w:aliases w:val="8 磅,加粗,段后: 0 磅"/>
    <w:basedOn w:val="TAL"/>
    <w:qFormat/>
    <w:rsid w:val="002F4087"/>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2F4087"/>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ja-JP"/>
    </w:rPr>
  </w:style>
  <w:style w:type="paragraph" w:customStyle="1" w:styleId="xl23">
    <w:name w:val="xl23"/>
    <w:basedOn w:val="a1"/>
    <w:qFormat/>
    <w:rsid w:val="002F408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ja-JP"/>
    </w:rPr>
  </w:style>
  <w:style w:type="paragraph" w:customStyle="1" w:styleId="xl24">
    <w:name w:val="xl24"/>
    <w:basedOn w:val="a1"/>
    <w:qFormat/>
    <w:rsid w:val="002F4087"/>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ja-JP"/>
    </w:rPr>
  </w:style>
  <w:style w:type="paragraph" w:customStyle="1" w:styleId="xl25">
    <w:name w:val="xl25"/>
    <w:basedOn w:val="a1"/>
    <w:qFormat/>
    <w:rsid w:val="002F408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ja-JP"/>
    </w:rPr>
  </w:style>
  <w:style w:type="paragraph" w:customStyle="1" w:styleId="xl26">
    <w:name w:val="xl26"/>
    <w:basedOn w:val="a1"/>
    <w:qFormat/>
    <w:rsid w:val="002F408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ja-JP"/>
    </w:rPr>
  </w:style>
  <w:style w:type="paragraph" w:customStyle="1" w:styleId="xl27">
    <w:name w:val="xl27"/>
    <w:basedOn w:val="a1"/>
    <w:qFormat/>
    <w:rsid w:val="002F408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ja-JP"/>
    </w:rPr>
  </w:style>
  <w:style w:type="paragraph" w:customStyle="1" w:styleId="xl28">
    <w:name w:val="xl28"/>
    <w:basedOn w:val="a1"/>
    <w:qFormat/>
    <w:rsid w:val="002F408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ja-JP"/>
    </w:rPr>
  </w:style>
  <w:style w:type="paragraph" w:customStyle="1" w:styleId="xl30">
    <w:name w:val="xl30"/>
    <w:basedOn w:val="a1"/>
    <w:qFormat/>
    <w:rsid w:val="002F408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ja-JP"/>
    </w:rPr>
  </w:style>
  <w:style w:type="paragraph" w:customStyle="1" w:styleId="xl31">
    <w:name w:val="xl31"/>
    <w:basedOn w:val="a1"/>
    <w:qFormat/>
    <w:rsid w:val="002F408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ja-JP"/>
    </w:rPr>
  </w:style>
  <w:style w:type="paragraph" w:customStyle="1" w:styleId="xl32">
    <w:name w:val="xl32"/>
    <w:basedOn w:val="a1"/>
    <w:qFormat/>
    <w:rsid w:val="002F408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ja-JP"/>
    </w:rPr>
  </w:style>
  <w:style w:type="table" w:customStyle="1" w:styleId="TableStyle1">
    <w:name w:val="Table Style1"/>
    <w:basedOn w:val="a3"/>
    <w:qFormat/>
    <w:rsid w:val="002F4087"/>
    <w:rPr>
      <w:rFonts w:ascii="Times New Roman" w:eastAsia="PMingLiU" w:hAnsi="Times New Roman"/>
      <w:lang w:val="en-GB" w:eastAsia="en-GB"/>
    </w:rPr>
    <w:tblPr/>
  </w:style>
  <w:style w:type="character" w:customStyle="1" w:styleId="MTDisplayEquationZchn">
    <w:name w:val="MTDisplayEquation Zchn"/>
    <w:link w:val="MTDisplayEquation"/>
    <w:rsid w:val="002F4087"/>
    <w:rPr>
      <w:rFonts w:ascii="Times New Roman" w:eastAsia="Times New Roman" w:hAnsi="Times New Roman"/>
      <w:lang w:val="x-none" w:eastAsia="ja-JP"/>
    </w:rPr>
  </w:style>
  <w:style w:type="character" w:customStyle="1" w:styleId="ENChar">
    <w:name w:val="EN Char"/>
    <w:rsid w:val="002F4087"/>
    <w:rPr>
      <w:rFonts w:ascii="Times New Roman" w:hAnsi="Times New Roman"/>
      <w:color w:val="FF0000"/>
      <w:lang w:val="en-US" w:eastAsia="en-US"/>
    </w:rPr>
  </w:style>
  <w:style w:type="character" w:customStyle="1" w:styleId="ListChar3">
    <w:name w:val="List Char3"/>
    <w:rsid w:val="002F4087"/>
    <w:rPr>
      <w:rFonts w:ascii="Times New Roman" w:hAnsi="Times New Roman"/>
      <w:lang w:val="en-GB" w:eastAsia="en-US"/>
    </w:rPr>
  </w:style>
  <w:style w:type="paragraph" w:customStyle="1" w:styleId="Revision1">
    <w:name w:val="Revision1"/>
    <w:hidden/>
    <w:uiPriority w:val="99"/>
    <w:semiHidden/>
    <w:qFormat/>
    <w:rsid w:val="002F4087"/>
    <w:rPr>
      <w:rFonts w:ascii="Times New Roman" w:eastAsia="Batang" w:hAnsi="Times New Roman"/>
      <w:lang w:val="en-GB" w:eastAsia="en-US"/>
    </w:rPr>
  </w:style>
  <w:style w:type="paragraph" w:customStyle="1" w:styleId="72">
    <w:name w:val="修订7"/>
    <w:hidden/>
    <w:semiHidden/>
    <w:qFormat/>
    <w:rsid w:val="002F4087"/>
    <w:rPr>
      <w:rFonts w:ascii="Times New Roman" w:eastAsia="Batang" w:hAnsi="Times New Roman"/>
      <w:lang w:val="en-GB" w:eastAsia="en-US"/>
    </w:rPr>
  </w:style>
  <w:style w:type="character" w:customStyle="1" w:styleId="Heading1Char2">
    <w:name w:val="Heading 1 Char2"/>
    <w:rsid w:val="002F4087"/>
    <w:rPr>
      <w:rFonts w:ascii="Arial" w:hAnsi="Arial"/>
      <w:sz w:val="36"/>
      <w:lang w:val="en-GB" w:eastAsia="en-US"/>
    </w:rPr>
  </w:style>
  <w:style w:type="character" w:customStyle="1" w:styleId="Char11">
    <w:name w:val="批注主题 Char1"/>
    <w:rsid w:val="002F4087"/>
    <w:rPr>
      <w:rFonts w:eastAsia="ＭＳ 明朝"/>
      <w:b/>
      <w:bCs/>
      <w:lang w:val="en-GB"/>
    </w:rPr>
  </w:style>
  <w:style w:type="character" w:customStyle="1" w:styleId="EditorsNoteChar1">
    <w:name w:val="Editor's Note Char1"/>
    <w:rsid w:val="002F4087"/>
    <w:rPr>
      <w:rFonts w:ascii="Times New Roman" w:hAnsi="Times New Roman"/>
      <w:color w:val="FF0000"/>
      <w:lang w:val="en-GB" w:eastAsia="en-US"/>
    </w:rPr>
  </w:style>
  <w:style w:type="character" w:customStyle="1" w:styleId="Char12">
    <w:name w:val="日期 Char1"/>
    <w:rsid w:val="002F4087"/>
    <w:rPr>
      <w:rFonts w:eastAsia="ＭＳ 明朝"/>
      <w:lang w:val="en-GB" w:eastAsia="x-none"/>
    </w:rPr>
  </w:style>
  <w:style w:type="paragraph" w:customStyle="1" w:styleId="3d">
    <w:name w:val="吹き出し3"/>
    <w:basedOn w:val="a1"/>
    <w:semiHidden/>
    <w:qFormat/>
    <w:rsid w:val="002F4087"/>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18">
    <w:name w:val="无间隔1"/>
    <w:qFormat/>
    <w:rsid w:val="002F4087"/>
    <w:rPr>
      <w:rFonts w:ascii="Times New Roman" w:eastAsia="SimSun" w:hAnsi="Times New Roman"/>
      <w:lang w:val="en-GB" w:eastAsia="en-US"/>
    </w:rPr>
  </w:style>
  <w:style w:type="paragraph" w:customStyle="1" w:styleId="Arial0">
    <w:name w:val="Arial"/>
    <w:basedOn w:val="a1"/>
    <w:qFormat/>
    <w:rsid w:val="002F4087"/>
    <w:pPr>
      <w:tabs>
        <w:tab w:val="right" w:pos="9639"/>
      </w:tabs>
      <w:overflowPunct w:val="0"/>
      <w:autoSpaceDE w:val="0"/>
      <w:autoSpaceDN w:val="0"/>
      <w:adjustRightInd w:val="0"/>
      <w:textAlignment w:val="baseline"/>
    </w:pPr>
    <w:rPr>
      <w:rFonts w:eastAsia="Times New Roman"/>
      <w:b/>
      <w:bCs/>
      <w:lang w:val="fr-FR" w:eastAsia="ja-JP"/>
    </w:rPr>
  </w:style>
  <w:style w:type="paragraph" w:customStyle="1" w:styleId="63">
    <w:name w:val="无间隔6"/>
    <w:qFormat/>
    <w:rsid w:val="002F4087"/>
    <w:rPr>
      <w:rFonts w:ascii="Times New Roman" w:eastAsia="SimSun" w:hAnsi="Times New Roman"/>
      <w:lang w:val="en-GB" w:eastAsia="en-US"/>
    </w:rPr>
  </w:style>
  <w:style w:type="character" w:customStyle="1" w:styleId="CharChar36">
    <w:name w:val="Char Char36"/>
    <w:rsid w:val="002F4087"/>
    <w:rPr>
      <w:rFonts w:ascii="Arial" w:hAnsi="Arial" w:cs="Arial" w:hint="default"/>
      <w:sz w:val="22"/>
      <w:lang w:val="en-GB" w:eastAsia="en-US" w:bidi="ar-SA"/>
    </w:rPr>
  </w:style>
  <w:style w:type="paragraph" w:customStyle="1" w:styleId="MO">
    <w:name w:val="MO"/>
    <w:basedOn w:val="a1"/>
    <w:qFormat/>
    <w:rsid w:val="002F4087"/>
    <w:pPr>
      <w:overflowPunct w:val="0"/>
      <w:autoSpaceDE w:val="0"/>
      <w:autoSpaceDN w:val="0"/>
      <w:adjustRightInd w:val="0"/>
      <w:textAlignment w:val="baseline"/>
    </w:pPr>
    <w:rPr>
      <w:rFonts w:eastAsia="Times New Roman"/>
      <w:lang w:eastAsia="ja-JP"/>
    </w:rPr>
  </w:style>
  <w:style w:type="character" w:customStyle="1" w:styleId="FooterChar2">
    <w:name w:val="Footer Char2"/>
    <w:rsid w:val="002F4087"/>
    <w:rPr>
      <w:sz w:val="18"/>
      <w:szCs w:val="18"/>
    </w:rPr>
  </w:style>
  <w:style w:type="character" w:customStyle="1" w:styleId="Heading7Char3">
    <w:name w:val="Heading 7 Char3"/>
    <w:rsid w:val="002F4087"/>
    <w:rPr>
      <w:rFonts w:ascii="Arial" w:eastAsia="SimSun" w:hAnsi="Arial" w:cs="Times New Roman"/>
      <w:kern w:val="0"/>
      <w:sz w:val="20"/>
      <w:szCs w:val="20"/>
      <w:lang w:val="en-GB" w:eastAsia="en-US"/>
    </w:rPr>
  </w:style>
  <w:style w:type="character" w:customStyle="1" w:styleId="Heading8Char3">
    <w:name w:val="Heading 8 Char3"/>
    <w:rsid w:val="002F4087"/>
    <w:rPr>
      <w:rFonts w:ascii="Arial" w:eastAsia="SimSun" w:hAnsi="Arial" w:cs="Times New Roman"/>
      <w:kern w:val="0"/>
      <w:sz w:val="36"/>
      <w:szCs w:val="20"/>
      <w:lang w:val="en-GB" w:eastAsia="en-US"/>
    </w:rPr>
  </w:style>
  <w:style w:type="character" w:customStyle="1" w:styleId="Heading9Char2">
    <w:name w:val="Heading 9 Char2"/>
    <w:rsid w:val="002F4087"/>
    <w:rPr>
      <w:rFonts w:ascii="Arial" w:eastAsia="SimSun" w:hAnsi="Arial" w:cs="Times New Roman"/>
      <w:kern w:val="0"/>
      <w:sz w:val="36"/>
      <w:szCs w:val="20"/>
      <w:lang w:val="en-GB" w:eastAsia="en-US"/>
    </w:rPr>
  </w:style>
  <w:style w:type="character" w:customStyle="1" w:styleId="BalloonTextChar1">
    <w:name w:val="Balloon Text Char1"/>
    <w:uiPriority w:val="99"/>
    <w:rsid w:val="002F4087"/>
    <w:rPr>
      <w:rFonts w:ascii="Tahoma" w:eastAsia="SimSun" w:hAnsi="Tahoma" w:cs="Times New Roman"/>
      <w:kern w:val="0"/>
      <w:sz w:val="16"/>
      <w:szCs w:val="16"/>
      <w:lang w:val="en-GB" w:eastAsia="ja-JP"/>
    </w:rPr>
  </w:style>
  <w:style w:type="character" w:customStyle="1" w:styleId="CommentSubjectChar1">
    <w:name w:val="Comment Subject Char1"/>
    <w:uiPriority w:val="99"/>
    <w:rsid w:val="002F4087"/>
    <w:rPr>
      <w:rFonts w:ascii="Times New Roman" w:eastAsia="ＭＳ 明朝" w:hAnsi="Times New Roman"/>
      <w:lang w:val="en-GB" w:eastAsia="en-US"/>
    </w:rPr>
  </w:style>
  <w:style w:type="character" w:customStyle="1" w:styleId="CharChar215">
    <w:name w:val="Char Char215"/>
    <w:rsid w:val="002F4087"/>
    <w:rPr>
      <w:rFonts w:ascii="Times New Roman" w:hAnsi="Times New Roman"/>
      <w:lang w:val="en-GB" w:eastAsia="en-US"/>
    </w:rPr>
  </w:style>
  <w:style w:type="character" w:customStyle="1" w:styleId="DocumentMapChar1">
    <w:name w:val="Document Map Char1"/>
    <w:uiPriority w:val="99"/>
    <w:semiHidden/>
    <w:rsid w:val="002F4087"/>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qFormat/>
    <w:rsid w:val="002F4087"/>
    <w:pPr>
      <w:spacing w:before="360"/>
      <w:ind w:left="2552"/>
    </w:pPr>
    <w:rPr>
      <w:rFonts w:ascii="Arial" w:hAnsi="Arial"/>
      <w:b/>
      <w:lang w:val="en-US"/>
    </w:rPr>
  </w:style>
  <w:style w:type="character" w:customStyle="1" w:styleId="CharChar63">
    <w:name w:val="Char Char63"/>
    <w:rsid w:val="002F4087"/>
    <w:rPr>
      <w:rFonts w:ascii="Arial" w:eastAsia="SimSun" w:hAnsi="Arial"/>
      <w:sz w:val="32"/>
      <w:lang w:val="en-GB" w:eastAsia="en-US" w:bidi="ar-SA"/>
    </w:rPr>
  </w:style>
  <w:style w:type="character" w:customStyle="1" w:styleId="CharChar53">
    <w:name w:val="Char Char53"/>
    <w:rsid w:val="002F4087"/>
    <w:rPr>
      <w:rFonts w:ascii="Arial" w:eastAsia="SimSun" w:hAnsi="Arial"/>
      <w:sz w:val="28"/>
      <w:lang w:val="en-GB" w:eastAsia="en-US" w:bidi="ar-SA"/>
    </w:rPr>
  </w:style>
  <w:style w:type="character" w:customStyle="1" w:styleId="CharChar163">
    <w:name w:val="Char Char163"/>
    <w:rsid w:val="002F4087"/>
    <w:rPr>
      <w:rFonts w:ascii="Arial" w:eastAsia="SimSun" w:hAnsi="Arial"/>
      <w:lang w:val="en-GB" w:eastAsia="en-US" w:bidi="ar-SA"/>
    </w:rPr>
  </w:style>
  <w:style w:type="character" w:customStyle="1" w:styleId="CharChar143">
    <w:name w:val="Char Char143"/>
    <w:rsid w:val="002F4087"/>
    <w:rPr>
      <w:rFonts w:ascii="Arial" w:eastAsia="SimSun" w:hAnsi="Arial"/>
      <w:sz w:val="36"/>
      <w:lang w:val="en-GB" w:eastAsia="en-US" w:bidi="ar-SA"/>
    </w:rPr>
  </w:style>
  <w:style w:type="paragraph" w:customStyle="1" w:styleId="CarCar1CharCharCarCar3">
    <w:name w:val="Car Car1 Char Char Car Car3"/>
    <w:semiHidden/>
    <w:qFormat/>
    <w:rsid w:val="002F408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2F4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2F4087"/>
    <w:rPr>
      <w:rFonts w:ascii="Courier New" w:eastAsia="SimSun" w:hAnsi="Courier New" w:cs="Times New Roman"/>
      <w:kern w:val="0"/>
      <w:sz w:val="20"/>
      <w:szCs w:val="20"/>
      <w:lang w:val="nb-NO" w:eastAsia="ja-JP"/>
    </w:rPr>
  </w:style>
  <w:style w:type="character" w:customStyle="1" w:styleId="CharChar253">
    <w:name w:val="Char Char253"/>
    <w:rsid w:val="002F4087"/>
    <w:rPr>
      <w:rFonts w:ascii="Arial" w:hAnsi="Arial"/>
      <w:lang w:val="en-GB" w:eastAsia="en-US"/>
    </w:rPr>
  </w:style>
  <w:style w:type="character" w:customStyle="1" w:styleId="CharChar173">
    <w:name w:val="Char Char173"/>
    <w:rsid w:val="002F4087"/>
    <w:rPr>
      <w:rFonts w:ascii="Tahoma" w:hAnsi="Tahoma" w:cs="Tahoma"/>
      <w:shd w:val="clear" w:color="auto" w:fill="000080"/>
      <w:lang w:val="en-GB" w:eastAsia="en-US"/>
    </w:rPr>
  </w:style>
  <w:style w:type="character" w:customStyle="1" w:styleId="CharChar193">
    <w:name w:val="Char Char193"/>
    <w:rsid w:val="002F4087"/>
    <w:rPr>
      <w:rFonts w:ascii="Times New Roman" w:hAnsi="Times New Roman"/>
      <w:lang w:val="en-GB"/>
    </w:rPr>
  </w:style>
  <w:style w:type="character" w:customStyle="1" w:styleId="CharChar203">
    <w:name w:val="Char Char203"/>
    <w:rsid w:val="002F4087"/>
    <w:rPr>
      <w:rFonts w:ascii="Tahoma" w:hAnsi="Tahoma" w:cs="Tahoma"/>
      <w:sz w:val="16"/>
      <w:szCs w:val="16"/>
      <w:lang w:val="en-GB" w:eastAsia="en-US"/>
    </w:rPr>
  </w:style>
  <w:style w:type="paragraph" w:customStyle="1" w:styleId="19">
    <w:name w:val="수정1"/>
    <w:hidden/>
    <w:semiHidden/>
    <w:qFormat/>
    <w:rsid w:val="002F4087"/>
    <w:rPr>
      <w:rFonts w:ascii="Times New Roman" w:eastAsia="Batang" w:hAnsi="Times New Roman"/>
      <w:lang w:val="en-GB" w:eastAsia="en-US"/>
    </w:rPr>
  </w:style>
  <w:style w:type="character" w:customStyle="1" w:styleId="CharChar303">
    <w:name w:val="Char Char303"/>
    <w:rsid w:val="002F4087"/>
    <w:rPr>
      <w:rFonts w:ascii="Arial" w:hAnsi="Arial"/>
      <w:lang w:val="en-GB" w:eastAsia="en-US"/>
    </w:rPr>
  </w:style>
  <w:style w:type="character" w:customStyle="1" w:styleId="CharChar263">
    <w:name w:val="Char Char263"/>
    <w:rsid w:val="002F4087"/>
    <w:rPr>
      <w:rFonts w:ascii="Times New Roman" w:hAnsi="Times New Roman"/>
      <w:lang w:val="en-GB" w:eastAsia="en-US"/>
    </w:rPr>
  </w:style>
  <w:style w:type="character" w:customStyle="1" w:styleId="CharChar273">
    <w:name w:val="Char Char273"/>
    <w:rsid w:val="002F4087"/>
    <w:rPr>
      <w:rFonts w:ascii="Arial" w:hAnsi="Arial"/>
      <w:b/>
      <w:i/>
      <w:noProof/>
      <w:sz w:val="18"/>
      <w:lang w:val="en-GB" w:eastAsia="en-US"/>
    </w:rPr>
  </w:style>
  <w:style w:type="character" w:customStyle="1" w:styleId="Titre3Car">
    <w:name w:val="Titre 3 Car"/>
    <w:rsid w:val="002F4087"/>
    <w:rPr>
      <w:rFonts w:ascii="Arial" w:hAnsi="Arial"/>
      <w:sz w:val="28"/>
      <w:szCs w:val="28"/>
      <w:lang w:val="en-GB" w:eastAsia="en-GB"/>
    </w:rPr>
  </w:style>
  <w:style w:type="character" w:styleId="afffc">
    <w:name w:val="Emphasis"/>
    <w:qFormat/>
    <w:rsid w:val="002F4087"/>
    <w:rPr>
      <w:i/>
      <w:iCs/>
    </w:rPr>
  </w:style>
  <w:style w:type="paragraph" w:customStyle="1" w:styleId="IBN">
    <w:name w:val="IBN"/>
    <w:basedOn w:val="a1"/>
    <w:qFormat/>
    <w:rsid w:val="002F4087"/>
    <w:pPr>
      <w:tabs>
        <w:tab w:val="left" w:pos="567"/>
      </w:tabs>
      <w:overflowPunct w:val="0"/>
      <w:autoSpaceDE w:val="0"/>
      <w:autoSpaceDN w:val="0"/>
      <w:adjustRightInd w:val="0"/>
      <w:textAlignment w:val="baseline"/>
    </w:pPr>
    <w:rPr>
      <w:rFonts w:eastAsia="Times New Roman"/>
      <w:lang w:eastAsia="ja-JP"/>
    </w:rPr>
  </w:style>
  <w:style w:type="paragraph" w:customStyle="1" w:styleId="1e9pt">
    <w:name w:val="1e) 9 pt"/>
    <w:basedOn w:val="B10"/>
    <w:link w:val="1e9ptCar"/>
    <w:qFormat/>
    <w:rsid w:val="002F4087"/>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2F4087"/>
    <w:rPr>
      <w:rFonts w:ascii="Times New Roman" w:eastAsia="Times New Roman" w:hAnsi="Times New Roman"/>
      <w:noProof/>
      <w:szCs w:val="18"/>
      <w:lang w:val="en-GB" w:eastAsia="x-none"/>
    </w:rPr>
  </w:style>
  <w:style w:type="paragraph" w:customStyle="1" w:styleId="Npr">
    <w:name w:val="Npr"/>
    <w:basedOn w:val="a1"/>
    <w:qFormat/>
    <w:rsid w:val="002F4087"/>
    <w:pPr>
      <w:overflowPunct w:val="0"/>
      <w:autoSpaceDE w:val="0"/>
      <w:autoSpaceDN w:val="0"/>
      <w:adjustRightInd w:val="0"/>
      <w:ind w:firstLine="284"/>
      <w:textAlignment w:val="baseline"/>
    </w:pPr>
    <w:rPr>
      <w:rFonts w:eastAsia="ＭＳ 明朝"/>
      <w:lang w:eastAsia="ja-JP"/>
    </w:rPr>
  </w:style>
  <w:style w:type="paragraph" w:customStyle="1" w:styleId="StyleFPArialLatin9ptCentrGauche5cmDroite5">
    <w:name w:val="Style FP + Arial (Latin) 9 pt Centré Gauche :  5 cm Droite :  5..."/>
    <w:basedOn w:val="FP"/>
    <w:qFormat/>
    <w:rsid w:val="002F4087"/>
    <w:pPr>
      <w:overflowPunct w:val="0"/>
      <w:autoSpaceDE w:val="0"/>
      <w:autoSpaceDN w:val="0"/>
      <w:adjustRightInd w:val="0"/>
      <w:spacing w:after="20"/>
      <w:ind w:left="2835" w:right="2835"/>
      <w:jc w:val="center"/>
      <w:textAlignment w:val="baseline"/>
    </w:pPr>
    <w:rPr>
      <w:rFonts w:ascii="Arial" w:eastAsia="Times New Roman" w:hAnsi="Arial" w:cs="Arial"/>
      <w:sz w:val="18"/>
      <w:lang w:eastAsia="ja-JP"/>
    </w:rPr>
  </w:style>
  <w:style w:type="character" w:customStyle="1" w:styleId="B3Char2">
    <w:name w:val="B3 Char2"/>
    <w:qFormat/>
    <w:rsid w:val="002F4087"/>
    <w:rPr>
      <w:lang w:val="en-GB" w:eastAsia="en-GB"/>
    </w:rPr>
  </w:style>
  <w:style w:type="paragraph" w:customStyle="1" w:styleId="NormalLatinItalique">
    <w:name w:val="Normal + (Latin) Italique"/>
    <w:basedOn w:val="a1"/>
    <w:link w:val="NormalLatinItaliqueCar"/>
    <w:qFormat/>
    <w:rsid w:val="002F4087"/>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2F4087"/>
    <w:rPr>
      <w:rFonts w:ascii="Times New Roman" w:eastAsia="Times New Roman" w:hAnsi="Times New Roman"/>
      <w:lang w:val="en-GB" w:eastAsia="x-none"/>
    </w:rPr>
  </w:style>
  <w:style w:type="character" w:customStyle="1" w:styleId="H6Car">
    <w:name w:val="H6 Car"/>
    <w:rsid w:val="002F4087"/>
    <w:rPr>
      <w:rFonts w:ascii="Arial" w:hAnsi="Arial"/>
      <w:sz w:val="22"/>
      <w:lang w:val="en-GB"/>
    </w:rPr>
  </w:style>
  <w:style w:type="paragraph" w:customStyle="1" w:styleId="B3H6">
    <w:name w:val="B3H6"/>
    <w:basedOn w:val="B30"/>
    <w:qFormat/>
    <w:rsid w:val="002F4087"/>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2F4087"/>
    <w:pPr>
      <w:framePr w:wrap="notBeside"/>
      <w:overflowPunct w:val="0"/>
      <w:autoSpaceDE w:val="0"/>
      <w:autoSpaceDN w:val="0"/>
      <w:adjustRightInd w:val="0"/>
      <w:textAlignment w:val="baseline"/>
    </w:pPr>
    <w:rPr>
      <w:rFonts w:eastAsia="Times New Roman"/>
      <w:lang w:val="en-US" w:eastAsia="ja-JP"/>
    </w:rPr>
  </w:style>
  <w:style w:type="character" w:customStyle="1" w:styleId="TALZchn">
    <w:name w:val="TAL Zchn"/>
    <w:rsid w:val="002F4087"/>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2F4087"/>
    <w:rPr>
      <w:rFonts w:ascii="Arial" w:eastAsia="SimSun" w:hAnsi="Arial" w:cs="Arial"/>
      <w:color w:val="0000FF"/>
      <w:kern w:val="2"/>
      <w:sz w:val="24"/>
      <w:szCs w:val="28"/>
      <w:lang w:val="en-GB" w:eastAsia="en-GB"/>
    </w:rPr>
  </w:style>
  <w:style w:type="character" w:customStyle="1" w:styleId="BodyText2Char3">
    <w:name w:val="Body Text 2 Char3"/>
    <w:rsid w:val="002F4087"/>
    <w:rPr>
      <w:rFonts w:ascii="Times New Roman" w:eastAsia="SimSun" w:hAnsi="Times New Roman" w:cs="Times New Roman"/>
      <w:kern w:val="0"/>
      <w:sz w:val="20"/>
      <w:szCs w:val="20"/>
      <w:lang w:val="en-GB" w:eastAsia="ja-JP"/>
    </w:rPr>
  </w:style>
  <w:style w:type="character" w:customStyle="1" w:styleId="BodyText3Char3">
    <w:name w:val="Body Text 3 Char3"/>
    <w:rsid w:val="002F4087"/>
    <w:rPr>
      <w:rFonts w:ascii="Times New Roman" w:eastAsia="SimSun" w:hAnsi="Times New Roman" w:cs="Times New Roman"/>
      <w:kern w:val="0"/>
      <w:sz w:val="20"/>
      <w:szCs w:val="20"/>
      <w:lang w:val="en-GB" w:eastAsia="ja-JP"/>
    </w:rPr>
  </w:style>
  <w:style w:type="paragraph" w:customStyle="1" w:styleId="tableentry">
    <w:name w:val="table entry"/>
    <w:basedOn w:val="a1"/>
    <w:qFormat/>
    <w:rsid w:val="002F4087"/>
    <w:pPr>
      <w:keepNext/>
      <w:overflowPunct w:val="0"/>
      <w:autoSpaceDE w:val="0"/>
      <w:autoSpaceDN w:val="0"/>
      <w:adjustRightInd w:val="0"/>
      <w:spacing w:before="60" w:after="60"/>
      <w:textAlignment w:val="baseline"/>
    </w:pPr>
    <w:rPr>
      <w:rFonts w:ascii="Bookman Old Style" w:eastAsia="Times New Roman" w:hAnsi="Bookman Old Style"/>
      <w:lang w:val="en-US"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F4087"/>
    <w:rPr>
      <w:rFonts w:ascii="Arial" w:hAnsi="Arial"/>
      <w:sz w:val="28"/>
      <w:lang w:val="en-GB"/>
    </w:rPr>
  </w:style>
  <w:style w:type="paragraph" w:customStyle="1" w:styleId="H60">
    <w:name w:val="样式 H6"/>
    <w:basedOn w:val="H6"/>
    <w:qFormat/>
    <w:rsid w:val="002F4087"/>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2F4087"/>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2F4087"/>
    <w:rPr>
      <w:rFonts w:ascii="Arial" w:hAnsi="Arial"/>
      <w:sz w:val="28"/>
      <w:lang w:val="en-GB" w:eastAsia="en-US" w:bidi="ar-SA"/>
    </w:rPr>
  </w:style>
  <w:style w:type="character" w:customStyle="1" w:styleId="TFZchn">
    <w:name w:val="TF Zchn"/>
    <w:link w:val="TF1"/>
    <w:rsid w:val="002F4087"/>
    <w:rPr>
      <w:rFonts w:ascii="Arial" w:hAnsi="Arial"/>
      <w:b/>
      <w:bCs/>
      <w:lang w:eastAsia="en-GB"/>
    </w:rPr>
  </w:style>
  <w:style w:type="paragraph" w:customStyle="1" w:styleId="TAH8pt">
    <w:name w:val="TAH + 8 pt"/>
    <w:basedOn w:val="TAH"/>
    <w:qFormat/>
    <w:rsid w:val="002F4087"/>
    <w:pPr>
      <w:overflowPunct w:val="0"/>
      <w:autoSpaceDE w:val="0"/>
      <w:autoSpaceDN w:val="0"/>
      <w:adjustRightInd w:val="0"/>
      <w:textAlignment w:val="baseline"/>
    </w:pPr>
    <w:rPr>
      <w:rFonts w:eastAsia="ＭＳ 明朝"/>
      <w:bCs/>
      <w:noProof/>
      <w:sz w:val="16"/>
      <w:szCs w:val="16"/>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2F4087"/>
    <w:rPr>
      <w:sz w:val="28"/>
      <w:lang w:val="en-GB" w:eastAsia="en-US"/>
    </w:rPr>
  </w:style>
  <w:style w:type="character" w:customStyle="1" w:styleId="apple-style-span">
    <w:name w:val="apple-style-span"/>
    <w:basedOn w:val="a2"/>
    <w:rsid w:val="002F4087"/>
  </w:style>
  <w:style w:type="paragraph" w:customStyle="1" w:styleId="TableEntry0">
    <w:name w:val="Table Entry"/>
    <w:basedOn w:val="a1"/>
    <w:next w:val="a1"/>
    <w:qFormat/>
    <w:rsid w:val="002F4087"/>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character" w:customStyle="1" w:styleId="BodyTextIndentChar3">
    <w:name w:val="Body Text Indent Char3"/>
    <w:rsid w:val="002F4087"/>
    <w:rPr>
      <w:rFonts w:ascii="Times New Roman" w:eastAsia="SimSun" w:hAnsi="Times New Roman" w:cs="Times New Roman"/>
      <w:kern w:val="0"/>
      <w:sz w:val="20"/>
      <w:szCs w:val="20"/>
      <w:lang w:val="en-GB" w:eastAsia="ja-JP"/>
    </w:rPr>
  </w:style>
  <w:style w:type="paragraph" w:customStyle="1" w:styleId="tac0">
    <w:name w:val="tac0"/>
    <w:basedOn w:val="a1"/>
    <w:qFormat/>
    <w:rsid w:val="002F4087"/>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2F4087"/>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CharChar11">
    <w:name w:val="Char Char11"/>
    <w:aliases w:val="Heading 1 Char21"/>
    <w:qFormat/>
    <w:rsid w:val="002F4087"/>
    <w:rPr>
      <w:lang w:val="en-GB" w:eastAsia="en-US" w:bidi="ar-SA"/>
    </w:rPr>
  </w:style>
  <w:style w:type="paragraph" w:customStyle="1" w:styleId="910">
    <w:name w:val="目录 91"/>
    <w:basedOn w:val="81"/>
    <w:qFormat/>
    <w:rsid w:val="002F4087"/>
    <w:pPr>
      <w:keepNext w:val="0"/>
      <w:overflowPunct w:val="0"/>
      <w:autoSpaceDE w:val="0"/>
      <w:autoSpaceDN w:val="0"/>
      <w:adjustRightInd w:val="0"/>
      <w:ind w:left="1418" w:hanging="1418"/>
      <w:textAlignment w:val="baseline"/>
    </w:pPr>
    <w:rPr>
      <w:rFonts w:eastAsia="ＭＳ 明朝"/>
      <w:lang w:val="en-US" w:eastAsia="ja-JP"/>
    </w:rPr>
  </w:style>
  <w:style w:type="character" w:customStyle="1" w:styleId="BodyTextIndent2Char3">
    <w:name w:val="Body Text Indent 2 Char3"/>
    <w:rsid w:val="002F4087"/>
    <w:rPr>
      <w:rFonts w:ascii="Arial" w:eastAsia="ＭＳ 明朝" w:hAnsi="Arial" w:cs="Times New Roman"/>
      <w:kern w:val="0"/>
      <w:sz w:val="20"/>
      <w:szCs w:val="20"/>
      <w:lang w:val="en-GB" w:eastAsia="ja-JP"/>
    </w:rPr>
  </w:style>
  <w:style w:type="character" w:customStyle="1" w:styleId="EditorsNoteCharCharChar">
    <w:name w:val="Editor's Note Char Char Char"/>
    <w:rsid w:val="002F4087"/>
    <w:rPr>
      <w:color w:val="FF0000"/>
      <w:lang w:val="en-GB" w:eastAsia="en-US" w:bidi="ar-SA"/>
    </w:rPr>
  </w:style>
  <w:style w:type="paragraph" w:styleId="HTML0">
    <w:name w:val="HTML Preformatted"/>
    <w:basedOn w:val="a1"/>
    <w:link w:val="HTML1"/>
    <w:rsid w:val="002F4087"/>
    <w:pPr>
      <w:overflowPunct w:val="0"/>
      <w:autoSpaceDE w:val="0"/>
      <w:autoSpaceDN w:val="0"/>
      <w:adjustRightInd w:val="0"/>
      <w:textAlignment w:val="baseline"/>
    </w:pPr>
    <w:rPr>
      <w:rFonts w:ascii="Courier New" w:eastAsia="ＭＳ 明朝" w:hAnsi="Courier New"/>
      <w:lang w:eastAsia="ja-JP"/>
    </w:rPr>
  </w:style>
  <w:style w:type="character" w:customStyle="1" w:styleId="HTML1">
    <w:name w:val="HTML 書式付き (文字)"/>
    <w:basedOn w:val="a2"/>
    <w:link w:val="HTML0"/>
    <w:rsid w:val="002F4087"/>
    <w:rPr>
      <w:rFonts w:ascii="Courier New" w:eastAsia="ＭＳ 明朝" w:hAnsi="Courier New"/>
      <w:lang w:val="en-GB" w:eastAsia="ja-JP"/>
    </w:rPr>
  </w:style>
  <w:style w:type="paragraph" w:customStyle="1" w:styleId="msolistparagraph0">
    <w:name w:val="msolistparagraph"/>
    <w:basedOn w:val="a1"/>
    <w:qFormat/>
    <w:rsid w:val="002F4087"/>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qFormat/>
    <w:rsid w:val="002F4087"/>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qFormat/>
    <w:rsid w:val="002F4087"/>
    <w:pPr>
      <w:overflowPunct w:val="0"/>
      <w:autoSpaceDE w:val="0"/>
      <w:autoSpaceDN w:val="0"/>
      <w:adjustRightInd w:val="0"/>
      <w:spacing w:before="100" w:beforeAutospacing="1" w:after="100" w:afterAutospacing="1"/>
      <w:textAlignment w:val="baseline"/>
    </w:pPr>
    <w:rPr>
      <w:rFonts w:eastAsia="Calibri"/>
      <w:sz w:val="24"/>
      <w:szCs w:val="24"/>
      <w:lang w:eastAsia="ja-JP"/>
    </w:rPr>
  </w:style>
  <w:style w:type="paragraph" w:customStyle="1" w:styleId="tal1">
    <w:name w:val="tal"/>
    <w:basedOn w:val="a1"/>
    <w:qFormat/>
    <w:rsid w:val="002F4087"/>
    <w:pPr>
      <w:overflowPunct w:val="0"/>
      <w:autoSpaceDE w:val="0"/>
      <w:autoSpaceDN w:val="0"/>
      <w:adjustRightInd w:val="0"/>
      <w:spacing w:before="100" w:beforeAutospacing="1" w:after="100" w:afterAutospacing="1"/>
      <w:textAlignment w:val="baseline"/>
    </w:pPr>
    <w:rPr>
      <w:rFonts w:eastAsia="Calibri"/>
      <w:sz w:val="24"/>
      <w:szCs w:val="24"/>
      <w:lang w:eastAsia="ja-JP"/>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2F4087"/>
    <w:rPr>
      <w:rFonts w:ascii="Arial" w:hAnsi="Arial"/>
      <w:sz w:val="24"/>
      <w:lang w:val="en-GB" w:eastAsia="en-US" w:bidi="ar-SA"/>
    </w:rPr>
  </w:style>
  <w:style w:type="character" w:customStyle="1" w:styleId="CharChar15">
    <w:name w:val="Char Char15"/>
    <w:rsid w:val="002F4087"/>
    <w:rPr>
      <w:rFonts w:ascii="Arial" w:hAnsi="Arial"/>
      <w:sz w:val="36"/>
      <w:lang w:val="en-GB" w:eastAsia="en-US" w:bidi="ar-SA"/>
    </w:rPr>
  </w:style>
  <w:style w:type="paragraph" w:customStyle="1" w:styleId="PLBold">
    <w:name w:val="PL Bold"/>
    <w:basedOn w:val="PL"/>
    <w:link w:val="PLBoldChar"/>
    <w:qFormat/>
    <w:rsid w:val="002F4087"/>
    <w:pPr>
      <w:overflowPunct w:val="0"/>
      <w:autoSpaceDE w:val="0"/>
      <w:autoSpaceDN w:val="0"/>
      <w:adjustRightInd w:val="0"/>
      <w:textAlignment w:val="baseline"/>
    </w:pPr>
    <w:rPr>
      <w:rFonts w:eastAsia="ＭＳ ゴシック"/>
      <w:b/>
      <w:bCs/>
      <w:lang w:eastAsia="ja-JP"/>
    </w:rPr>
  </w:style>
  <w:style w:type="character" w:customStyle="1" w:styleId="PLBoldChar">
    <w:name w:val="PL Bold Char"/>
    <w:link w:val="PLBold"/>
    <w:rsid w:val="002F4087"/>
    <w:rPr>
      <w:rFonts w:ascii="Courier New" w:eastAsia="ＭＳ ゴシック" w:hAnsi="Courier New"/>
      <w:b/>
      <w:bCs/>
      <w:noProof/>
      <w:sz w:val="16"/>
      <w:lang w:val="en-GB" w:eastAsia="ja-JP"/>
    </w:rPr>
  </w:style>
  <w:style w:type="paragraph" w:customStyle="1" w:styleId="PLBold0">
    <w:name w:val="PL + Bold"/>
    <w:basedOn w:val="PL"/>
    <w:link w:val="PLBoldChar0"/>
    <w:qFormat/>
    <w:rsid w:val="002F4087"/>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2F4087"/>
    <w:rPr>
      <w:rFonts w:ascii="Courier New" w:eastAsia="Times New Roman" w:hAnsi="Courier New"/>
      <w:noProof/>
      <w:sz w:val="16"/>
      <w:lang w:val="en-GB" w:eastAsia="ja-JP"/>
    </w:rPr>
  </w:style>
  <w:style w:type="character" w:customStyle="1" w:styleId="mediumtext1">
    <w:name w:val="medium_text1"/>
    <w:rsid w:val="002F4087"/>
    <w:rPr>
      <w:sz w:val="18"/>
      <w:szCs w:val="18"/>
    </w:rPr>
  </w:style>
  <w:style w:type="character" w:customStyle="1" w:styleId="shorttext1">
    <w:name w:val="short_text1"/>
    <w:rsid w:val="002F4087"/>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2F4087"/>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2F4087"/>
    <w:rPr>
      <w:rFonts w:ascii="Arial" w:hAnsi="Arial"/>
      <w:sz w:val="24"/>
      <w:szCs w:val="28"/>
      <w:lang w:val="en-GB" w:eastAsia="en-US"/>
    </w:rPr>
  </w:style>
  <w:style w:type="character" w:customStyle="1" w:styleId="CharChar18">
    <w:name w:val="Char Char18"/>
    <w:rsid w:val="002F4087"/>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F4087"/>
    <w:rPr>
      <w:rFonts w:eastAsia="ＭＳ 明朝"/>
      <w:sz w:val="32"/>
      <w:lang w:val="en-GB" w:eastAsia="en-US"/>
    </w:rPr>
  </w:style>
  <w:style w:type="paragraph" w:customStyle="1" w:styleId="Char13">
    <w:name w:val="Char1"/>
    <w:semiHidden/>
    <w:qFormat/>
    <w:rsid w:val="002F408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2F408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2F4087"/>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2F4087"/>
    <w:rPr>
      <w:rFonts w:ascii="Arial" w:hAnsi="Arial"/>
      <w:sz w:val="24"/>
      <w:szCs w:val="28"/>
      <w:lang w:val="en-GB" w:eastAsia="en-GB" w:bidi="ar-SA"/>
    </w:rPr>
  </w:style>
  <w:style w:type="character" w:customStyle="1" w:styleId="Heading7Char2">
    <w:name w:val="Heading 7 Char2"/>
    <w:rsid w:val="002F4087"/>
    <w:rPr>
      <w:rFonts w:ascii="Arial" w:hAnsi="Arial"/>
      <w:lang w:val="en-GB" w:eastAsia="en-GB" w:bidi="ar-SA"/>
    </w:rPr>
  </w:style>
  <w:style w:type="character" w:customStyle="1" w:styleId="Heading8Char2">
    <w:name w:val="Heading 8 Char2"/>
    <w:rsid w:val="002F4087"/>
    <w:rPr>
      <w:rFonts w:ascii="Arial" w:hAnsi="Arial"/>
      <w:sz w:val="36"/>
      <w:lang w:val="en-GB" w:eastAsia="en-GB" w:bidi="ar-SA"/>
    </w:rPr>
  </w:style>
  <w:style w:type="character" w:customStyle="1" w:styleId="ListChar2">
    <w:name w:val="List Char2"/>
    <w:rsid w:val="002F4087"/>
    <w:rPr>
      <w:lang w:val="en-GB" w:eastAsia="en-GB" w:bidi="ar-SA"/>
    </w:rPr>
  </w:style>
  <w:style w:type="character" w:customStyle="1" w:styleId="PlainTextChar2">
    <w:name w:val="Plain Text Char2"/>
    <w:rsid w:val="002F4087"/>
    <w:rPr>
      <w:rFonts w:ascii="Courier New" w:hAnsi="Courier New"/>
      <w:lang w:val="nb-NO" w:eastAsia="en-US" w:bidi="ar-SA"/>
    </w:rPr>
  </w:style>
  <w:style w:type="character" w:customStyle="1" w:styleId="CommentTextChar2">
    <w:name w:val="Comment Text Char2"/>
    <w:semiHidden/>
    <w:rsid w:val="002F4087"/>
    <w:rPr>
      <w:lang w:val="en-GB" w:eastAsia="en-US" w:bidi="ar-SA"/>
    </w:rPr>
  </w:style>
  <w:style w:type="character" w:customStyle="1" w:styleId="BodyText2Char2">
    <w:name w:val="Body Text 2 Char2"/>
    <w:rsid w:val="002F4087"/>
    <w:rPr>
      <w:lang w:val="en-GB" w:eastAsia="ja-JP" w:bidi="ar-SA"/>
    </w:rPr>
  </w:style>
  <w:style w:type="character" w:customStyle="1" w:styleId="BodyText3Char2">
    <w:name w:val="Body Text 3 Char2"/>
    <w:rsid w:val="002F4087"/>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2F4087"/>
    <w:rPr>
      <w:rFonts w:ascii="Arial" w:eastAsia="SimSun" w:hAnsi="Arial"/>
      <w:sz w:val="32"/>
      <w:lang w:val="en-GB" w:eastAsia="en-US" w:bidi="ar-SA"/>
    </w:rPr>
  </w:style>
  <w:style w:type="character" w:customStyle="1" w:styleId="BodyTextIndentChar2">
    <w:name w:val="Body Text Indent Char2"/>
    <w:rsid w:val="002F4087"/>
    <w:rPr>
      <w:lang w:val="en-GB" w:eastAsia="en-US" w:bidi="ar-SA"/>
    </w:rPr>
  </w:style>
  <w:style w:type="character" w:customStyle="1" w:styleId="BodyTextIndent2Char2">
    <w:name w:val="Body Text Indent 2 Char2"/>
    <w:rsid w:val="002F4087"/>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2F4087"/>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2F4087"/>
    <w:rPr>
      <w:rFonts w:ascii="Arial" w:hAnsi="Arial"/>
      <w:sz w:val="28"/>
      <w:lang w:val="en-GB" w:eastAsia="en-GB" w:bidi="ar-SA"/>
    </w:rPr>
  </w:style>
  <w:style w:type="character" w:customStyle="1" w:styleId="CarCar9">
    <w:name w:val="Car Car9"/>
    <w:rsid w:val="002F4087"/>
    <w:rPr>
      <w:rFonts w:ascii="Arial" w:hAnsi="Arial"/>
      <w:lang w:val="en-GB" w:eastAsia="ja-JP" w:bidi="ar-SA"/>
    </w:rPr>
  </w:style>
  <w:style w:type="character" w:customStyle="1" w:styleId="Heading9Char1">
    <w:name w:val="Heading 9 Char1"/>
    <w:aliases w:val="Figure Heading Char,FH Char"/>
    <w:qFormat/>
    <w:rsid w:val="002F4087"/>
    <w:rPr>
      <w:rFonts w:ascii="Arial" w:hAnsi="Arial"/>
      <w:sz w:val="36"/>
      <w:lang w:val="en-GB" w:eastAsia="en-GB" w:bidi="ar-SA"/>
    </w:rPr>
  </w:style>
  <w:style w:type="character" w:customStyle="1" w:styleId="FooterChar1">
    <w:name w:val="Footer Char1"/>
    <w:rsid w:val="002F4087"/>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2F4087"/>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2F4087"/>
    <w:rPr>
      <w:rFonts w:ascii="Arial" w:hAnsi="Arial"/>
      <w:sz w:val="28"/>
      <w:lang w:val="en-GB" w:eastAsia="ja-JP" w:bidi="ar-SA"/>
    </w:rPr>
  </w:style>
  <w:style w:type="character" w:customStyle="1" w:styleId="Heading7Char1">
    <w:name w:val="Heading 7 Char1"/>
    <w:rsid w:val="002F4087"/>
    <w:rPr>
      <w:rFonts w:ascii="Arial" w:hAnsi="Arial"/>
      <w:lang w:val="en-GB" w:eastAsia="ja-JP" w:bidi="ar-SA"/>
    </w:rPr>
  </w:style>
  <w:style w:type="character" w:customStyle="1" w:styleId="Heading8Char1">
    <w:name w:val="Heading 8 Char1"/>
    <w:rsid w:val="002F4087"/>
    <w:rPr>
      <w:rFonts w:ascii="Arial" w:hAnsi="Arial"/>
      <w:sz w:val="36"/>
      <w:lang w:val="en-GB" w:eastAsia="ja-JP" w:bidi="ar-SA"/>
    </w:rPr>
  </w:style>
  <w:style w:type="character" w:customStyle="1" w:styleId="ListChar1">
    <w:name w:val="List Char1"/>
    <w:rsid w:val="002F4087"/>
    <w:rPr>
      <w:lang w:val="en-GB" w:eastAsia="ja-JP" w:bidi="ar-SA"/>
    </w:rPr>
  </w:style>
  <w:style w:type="character" w:customStyle="1" w:styleId="PlainTextChar1">
    <w:name w:val="Plain Text Char1"/>
    <w:rsid w:val="002F4087"/>
    <w:rPr>
      <w:rFonts w:ascii="Courier New" w:hAnsi="Courier New"/>
      <w:lang w:val="nb-NO" w:eastAsia="en-US" w:bidi="ar-SA"/>
    </w:rPr>
  </w:style>
  <w:style w:type="character" w:customStyle="1" w:styleId="CommentTextChar1">
    <w:name w:val="Comment Text Char1"/>
    <w:qFormat/>
    <w:rsid w:val="002F4087"/>
    <w:rPr>
      <w:lang w:val="en-GB" w:eastAsia="en-US" w:bidi="ar-SA"/>
    </w:rPr>
  </w:style>
  <w:style w:type="paragraph" w:customStyle="1" w:styleId="30mm">
    <w:name w:val="段落フォント + 左 :  30 mm"/>
    <w:aliases w:val="ぶら下げインデント :  2.81 字"/>
    <w:basedOn w:val="B20"/>
    <w:qFormat/>
    <w:rsid w:val="002F4087"/>
    <w:pPr>
      <w:overflowPunct w:val="0"/>
      <w:autoSpaceDE w:val="0"/>
      <w:autoSpaceDN w:val="0"/>
      <w:adjustRightInd w:val="0"/>
      <w:ind w:left="1984" w:hanging="281"/>
      <w:textAlignment w:val="baseline"/>
    </w:pPr>
    <w:rPr>
      <w:rFonts w:eastAsia="Times New Roman"/>
      <w:lang w:eastAsia="ja-JP"/>
    </w:rPr>
  </w:style>
  <w:style w:type="paragraph" w:customStyle="1" w:styleId="LD1">
    <w:name w:val="LD 1"/>
    <w:basedOn w:val="a1"/>
    <w:qFormat/>
    <w:rsid w:val="002F4087"/>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afffd">
    <w:name w:val="標準番号"/>
    <w:basedOn w:val="a1"/>
    <w:qFormat/>
    <w:rsid w:val="002F4087"/>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ja-JP"/>
    </w:rPr>
  </w:style>
  <w:style w:type="paragraph" w:customStyle="1" w:styleId="Arial1">
    <w:name w:val="標準 + Arial"/>
    <w:aliases w:val="左 :  1.8 mm,段落後 :  0 pt"/>
    <w:basedOn w:val="a1"/>
    <w:qFormat/>
    <w:rsid w:val="002F4087"/>
    <w:pPr>
      <w:overflowPunct w:val="0"/>
      <w:autoSpaceDE w:val="0"/>
      <w:autoSpaceDN w:val="0"/>
      <w:adjustRightInd w:val="0"/>
      <w:textAlignment w:val="baseline"/>
    </w:pPr>
    <w:rPr>
      <w:rFonts w:ascii="Arial" w:eastAsia="ＭＳ 明朝" w:hAnsi="Arial"/>
      <w:noProof/>
      <w:lang w:eastAsia="ja-JP"/>
    </w:rPr>
  </w:style>
  <w:style w:type="paragraph" w:customStyle="1" w:styleId="H600">
    <w:name w:val="H6 + 左侧:  0 厘米"/>
    <w:aliases w:val="首行缩进:  0 厘H6米"/>
    <w:basedOn w:val="H6"/>
    <w:qFormat/>
    <w:rsid w:val="002F4087"/>
    <w:pPr>
      <w:overflowPunct w:val="0"/>
      <w:autoSpaceDE w:val="0"/>
      <w:autoSpaceDN w:val="0"/>
      <w:adjustRightInd w:val="0"/>
      <w:ind w:left="0" w:firstLine="0"/>
      <w:textAlignment w:val="baseline"/>
    </w:pPr>
    <w:rPr>
      <w:rFonts w:eastAsia="Times New Roman"/>
      <w:lang w:eastAsia="zh-CN"/>
    </w:rPr>
  </w:style>
  <w:style w:type="paragraph" w:customStyle="1" w:styleId="2f2">
    <w:name w:val="列出段落2"/>
    <w:basedOn w:val="a1"/>
    <w:qFormat/>
    <w:rsid w:val="002F4087"/>
    <w:pPr>
      <w:overflowPunct w:val="0"/>
      <w:autoSpaceDE w:val="0"/>
      <w:autoSpaceDN w:val="0"/>
      <w:adjustRightInd w:val="0"/>
      <w:ind w:firstLineChars="200" w:firstLine="420"/>
      <w:textAlignment w:val="baseline"/>
    </w:pPr>
    <w:rPr>
      <w:rFonts w:eastAsia="Times New Roman"/>
      <w:lang w:eastAsia="ja-JP"/>
    </w:rPr>
  </w:style>
  <w:style w:type="paragraph" w:customStyle="1" w:styleId="1a">
    <w:name w:val="列出段落1"/>
    <w:basedOn w:val="a1"/>
    <w:qFormat/>
    <w:rsid w:val="002F4087"/>
    <w:pPr>
      <w:overflowPunct w:val="0"/>
      <w:autoSpaceDE w:val="0"/>
      <w:autoSpaceDN w:val="0"/>
      <w:adjustRightInd w:val="0"/>
      <w:ind w:firstLineChars="200" w:firstLine="420"/>
      <w:textAlignment w:val="baseline"/>
    </w:pPr>
    <w:rPr>
      <w:rFonts w:eastAsia="Times New Roman"/>
      <w:lang w:eastAsia="ja-JP"/>
    </w:rPr>
  </w:style>
  <w:style w:type="paragraph" w:customStyle="1" w:styleId="CarCar5">
    <w:name w:val="Car Car5"/>
    <w:semiHidden/>
    <w:qFormat/>
    <w:rsid w:val="002F408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rsid w:val="002F4087"/>
    <w:rPr>
      <w:rFonts w:ascii="Courier New" w:eastAsia="Times New Roman" w:hAnsi="Courier New" w:cs="Courier New"/>
      <w:sz w:val="20"/>
      <w:szCs w:val="20"/>
    </w:rPr>
  </w:style>
  <w:style w:type="paragraph" w:customStyle="1" w:styleId="b31">
    <w:name w:val="b3"/>
    <w:basedOn w:val="a1"/>
    <w:qFormat/>
    <w:rsid w:val="002F4087"/>
    <w:pPr>
      <w:overflowPunct w:val="0"/>
      <w:autoSpaceDE w:val="0"/>
      <w:autoSpaceDN w:val="0"/>
      <w:adjustRightInd w:val="0"/>
      <w:ind w:left="1135" w:hanging="284"/>
      <w:textAlignment w:val="baseline"/>
    </w:pPr>
    <w:rPr>
      <w:rFonts w:ascii="Calibri" w:eastAsia="ＭＳ Ｐゴシック" w:hAnsi="Calibri" w:cs="Calibri"/>
      <w:sz w:val="22"/>
      <w:szCs w:val="22"/>
      <w:lang w:eastAsia="ja-JP"/>
    </w:rPr>
  </w:style>
  <w:style w:type="paragraph" w:customStyle="1" w:styleId="b40">
    <w:name w:val="b4"/>
    <w:basedOn w:val="a1"/>
    <w:qFormat/>
    <w:rsid w:val="002F4087"/>
    <w:pPr>
      <w:overflowPunct w:val="0"/>
      <w:autoSpaceDE w:val="0"/>
      <w:autoSpaceDN w:val="0"/>
      <w:adjustRightInd w:val="0"/>
      <w:ind w:left="1418" w:hanging="284"/>
      <w:textAlignment w:val="baseline"/>
    </w:pPr>
    <w:rPr>
      <w:rFonts w:ascii="Calibri" w:eastAsia="ＭＳ Ｐゴシック" w:hAnsi="Calibri" w:cs="Calibri"/>
      <w:sz w:val="22"/>
      <w:szCs w:val="22"/>
      <w:lang w:eastAsia="ja-JP"/>
    </w:rPr>
  </w:style>
  <w:style w:type="paragraph" w:customStyle="1" w:styleId="b21">
    <w:name w:val="b2"/>
    <w:basedOn w:val="a1"/>
    <w:qFormat/>
    <w:rsid w:val="002F4087"/>
    <w:pPr>
      <w:overflowPunct w:val="0"/>
      <w:autoSpaceDE w:val="0"/>
      <w:autoSpaceDN w:val="0"/>
      <w:adjustRightInd w:val="0"/>
      <w:ind w:left="851" w:hanging="284"/>
      <w:textAlignment w:val="baseline"/>
    </w:pPr>
    <w:rPr>
      <w:rFonts w:eastAsia="ＭＳ Ｐゴシック"/>
      <w:lang w:eastAsia="ja-JP"/>
    </w:rPr>
  </w:style>
  <w:style w:type="character" w:customStyle="1" w:styleId="Absatz-Standardschriftart">
    <w:name w:val="Absatz-Standardschriftart"/>
    <w:rsid w:val="002F4087"/>
  </w:style>
  <w:style w:type="character" w:customStyle="1" w:styleId="WW-Absatz-Standardschriftart">
    <w:name w:val="WW-Absatz-Standardschriftart"/>
    <w:rsid w:val="002F4087"/>
  </w:style>
  <w:style w:type="character" w:customStyle="1" w:styleId="WW8Num1z0">
    <w:name w:val="WW8Num1z0"/>
    <w:rsid w:val="002F4087"/>
    <w:rPr>
      <w:rFonts w:ascii="Symbol" w:hAnsi="Symbol"/>
    </w:rPr>
  </w:style>
  <w:style w:type="character" w:customStyle="1" w:styleId="WW8Num5z0">
    <w:name w:val="WW8Num5z0"/>
    <w:rsid w:val="002F4087"/>
    <w:rPr>
      <w:rFonts w:ascii="Times New Roman" w:eastAsia="ＭＳ 明朝" w:hAnsi="Times New Roman" w:cs="Times New Roman"/>
    </w:rPr>
  </w:style>
  <w:style w:type="character" w:customStyle="1" w:styleId="WW8Num5z1">
    <w:name w:val="WW8Num5z1"/>
    <w:rsid w:val="002F4087"/>
    <w:rPr>
      <w:rFonts w:ascii="Courier New" w:hAnsi="Courier New" w:cs="Courier New"/>
    </w:rPr>
  </w:style>
  <w:style w:type="character" w:customStyle="1" w:styleId="WW8Num5z2">
    <w:name w:val="WW8Num5z2"/>
    <w:rsid w:val="002F4087"/>
    <w:rPr>
      <w:rFonts w:ascii="Wingdings" w:hAnsi="Wingdings"/>
    </w:rPr>
  </w:style>
  <w:style w:type="character" w:customStyle="1" w:styleId="WW8Num5z3">
    <w:name w:val="WW8Num5z3"/>
    <w:rsid w:val="002F4087"/>
    <w:rPr>
      <w:rFonts w:ascii="Symbol" w:hAnsi="Symbol"/>
    </w:rPr>
  </w:style>
  <w:style w:type="character" w:customStyle="1" w:styleId="WW8Num6z0">
    <w:name w:val="WW8Num6z0"/>
    <w:rsid w:val="002F4087"/>
    <w:rPr>
      <w:rFonts w:ascii="Arial" w:eastAsia="ＭＳ 明朝" w:hAnsi="Arial" w:cs="Arial"/>
    </w:rPr>
  </w:style>
  <w:style w:type="character" w:customStyle="1" w:styleId="WW8Num6z1">
    <w:name w:val="WW8Num6z1"/>
    <w:rsid w:val="002F4087"/>
    <w:rPr>
      <w:rFonts w:ascii="Courier New" w:hAnsi="Courier New" w:cs="Courier New"/>
    </w:rPr>
  </w:style>
  <w:style w:type="character" w:customStyle="1" w:styleId="WW8Num6z2">
    <w:name w:val="WW8Num6z2"/>
    <w:rsid w:val="002F4087"/>
    <w:rPr>
      <w:rFonts w:ascii="Wingdings" w:hAnsi="Wingdings"/>
    </w:rPr>
  </w:style>
  <w:style w:type="character" w:customStyle="1" w:styleId="WW8Num6z3">
    <w:name w:val="WW8Num6z3"/>
    <w:rsid w:val="002F4087"/>
    <w:rPr>
      <w:rFonts w:ascii="Symbol" w:hAnsi="Symbol"/>
    </w:rPr>
  </w:style>
  <w:style w:type="character" w:customStyle="1" w:styleId="WW8Num9z0">
    <w:name w:val="WW8Num9z0"/>
    <w:rsid w:val="002F4087"/>
    <w:rPr>
      <w:rFonts w:ascii="Times New Roman" w:eastAsia="ＭＳ 明朝" w:hAnsi="Times New Roman" w:cs="Times New Roman"/>
    </w:rPr>
  </w:style>
  <w:style w:type="character" w:customStyle="1" w:styleId="WW8Num9z1">
    <w:name w:val="WW8Num9z1"/>
    <w:rsid w:val="002F4087"/>
    <w:rPr>
      <w:rFonts w:ascii="Courier New" w:hAnsi="Courier New" w:cs="Courier New"/>
    </w:rPr>
  </w:style>
  <w:style w:type="character" w:customStyle="1" w:styleId="WW8Num9z2">
    <w:name w:val="WW8Num9z2"/>
    <w:rsid w:val="002F4087"/>
    <w:rPr>
      <w:rFonts w:ascii="Wingdings" w:hAnsi="Wingdings"/>
    </w:rPr>
  </w:style>
  <w:style w:type="character" w:customStyle="1" w:styleId="WW8Num9z3">
    <w:name w:val="WW8Num9z3"/>
    <w:rsid w:val="002F4087"/>
    <w:rPr>
      <w:rFonts w:ascii="Symbol" w:hAnsi="Symbol"/>
    </w:rPr>
  </w:style>
  <w:style w:type="character" w:customStyle="1" w:styleId="WW8Num11z0">
    <w:name w:val="WW8Num11z0"/>
    <w:rsid w:val="002F4087"/>
    <w:rPr>
      <w:rFonts w:ascii="Times New Roman" w:eastAsia="ＭＳ 明朝" w:hAnsi="Times New Roman" w:cs="Times New Roman"/>
    </w:rPr>
  </w:style>
  <w:style w:type="character" w:customStyle="1" w:styleId="WW8Num11z1">
    <w:name w:val="WW8Num11z1"/>
    <w:rsid w:val="002F4087"/>
    <w:rPr>
      <w:rFonts w:ascii="Courier New" w:hAnsi="Courier New" w:cs="Courier New"/>
    </w:rPr>
  </w:style>
  <w:style w:type="character" w:customStyle="1" w:styleId="WW8Num11z2">
    <w:name w:val="WW8Num11z2"/>
    <w:rsid w:val="002F4087"/>
    <w:rPr>
      <w:rFonts w:ascii="Wingdings" w:hAnsi="Wingdings"/>
    </w:rPr>
  </w:style>
  <w:style w:type="character" w:customStyle="1" w:styleId="WW8Num11z3">
    <w:name w:val="WW8Num11z3"/>
    <w:rsid w:val="002F4087"/>
    <w:rPr>
      <w:rFonts w:ascii="Symbol" w:hAnsi="Symbol"/>
    </w:rPr>
  </w:style>
  <w:style w:type="character" w:customStyle="1" w:styleId="WW8Num15z0">
    <w:name w:val="WW8Num15z0"/>
    <w:rsid w:val="002F4087"/>
    <w:rPr>
      <w:rFonts w:ascii="Times New Roman" w:eastAsia="Times New Roman" w:hAnsi="Times New Roman" w:cs="Times New Roman"/>
    </w:rPr>
  </w:style>
  <w:style w:type="character" w:customStyle="1" w:styleId="WW8Num15z1">
    <w:name w:val="WW8Num15z1"/>
    <w:rsid w:val="002F4087"/>
    <w:rPr>
      <w:rFonts w:ascii="Courier New" w:hAnsi="Courier New" w:cs="Courier New"/>
    </w:rPr>
  </w:style>
  <w:style w:type="character" w:customStyle="1" w:styleId="WW8Num15z2">
    <w:name w:val="WW8Num15z2"/>
    <w:rsid w:val="002F4087"/>
    <w:rPr>
      <w:rFonts w:ascii="Wingdings" w:hAnsi="Wingdings"/>
    </w:rPr>
  </w:style>
  <w:style w:type="character" w:customStyle="1" w:styleId="WW8Num15z3">
    <w:name w:val="WW8Num15z3"/>
    <w:rsid w:val="002F4087"/>
    <w:rPr>
      <w:rFonts w:ascii="Symbol" w:hAnsi="Symbol"/>
    </w:rPr>
  </w:style>
  <w:style w:type="character" w:customStyle="1" w:styleId="WW8Num16z0">
    <w:name w:val="WW8Num16z0"/>
    <w:rsid w:val="002F4087"/>
    <w:rPr>
      <w:rFonts w:ascii="Times New Roman" w:eastAsia="ＭＳ 明朝" w:hAnsi="Times New Roman" w:cs="Times New Roman"/>
    </w:rPr>
  </w:style>
  <w:style w:type="character" w:customStyle="1" w:styleId="WW8Num16z1">
    <w:name w:val="WW8Num16z1"/>
    <w:rsid w:val="002F4087"/>
    <w:rPr>
      <w:rFonts w:ascii="Courier New" w:hAnsi="Courier New" w:cs="Courier New"/>
    </w:rPr>
  </w:style>
  <w:style w:type="character" w:customStyle="1" w:styleId="WW8Num16z2">
    <w:name w:val="WW8Num16z2"/>
    <w:rsid w:val="002F4087"/>
    <w:rPr>
      <w:rFonts w:ascii="Wingdings" w:hAnsi="Wingdings"/>
    </w:rPr>
  </w:style>
  <w:style w:type="character" w:customStyle="1" w:styleId="WW8Num16z3">
    <w:name w:val="WW8Num16z3"/>
    <w:rsid w:val="002F4087"/>
    <w:rPr>
      <w:rFonts w:ascii="Symbol" w:hAnsi="Symbol"/>
    </w:rPr>
  </w:style>
  <w:style w:type="character" w:customStyle="1" w:styleId="WW8Num18z0">
    <w:name w:val="WW8Num18z0"/>
    <w:rsid w:val="002F4087"/>
    <w:rPr>
      <w:rFonts w:ascii="Times New Roman" w:eastAsia="Times New Roman" w:hAnsi="Times New Roman" w:cs="Times New Roman"/>
    </w:rPr>
  </w:style>
  <w:style w:type="character" w:customStyle="1" w:styleId="WW8Num18z1">
    <w:name w:val="WW8Num18z1"/>
    <w:rsid w:val="002F4087"/>
    <w:rPr>
      <w:rFonts w:ascii="Courier New" w:hAnsi="Courier New" w:cs="Courier New"/>
    </w:rPr>
  </w:style>
  <w:style w:type="character" w:customStyle="1" w:styleId="WW8Num18z2">
    <w:name w:val="WW8Num18z2"/>
    <w:rsid w:val="002F4087"/>
    <w:rPr>
      <w:rFonts w:ascii="Wingdings" w:hAnsi="Wingdings"/>
    </w:rPr>
  </w:style>
  <w:style w:type="character" w:customStyle="1" w:styleId="WW8Num18z3">
    <w:name w:val="WW8Num18z3"/>
    <w:rsid w:val="002F4087"/>
    <w:rPr>
      <w:rFonts w:ascii="Symbol" w:hAnsi="Symbol"/>
    </w:rPr>
  </w:style>
  <w:style w:type="character" w:customStyle="1" w:styleId="WW8Num19z0">
    <w:name w:val="WW8Num19z0"/>
    <w:rsid w:val="002F4087"/>
    <w:rPr>
      <w:rFonts w:ascii="Times New Roman" w:eastAsia="ＭＳ 明朝" w:hAnsi="Times New Roman" w:cs="Times New Roman"/>
    </w:rPr>
  </w:style>
  <w:style w:type="character" w:customStyle="1" w:styleId="WW8Num19z1">
    <w:name w:val="WW8Num19z1"/>
    <w:rsid w:val="002F4087"/>
    <w:rPr>
      <w:rFonts w:ascii="Wingdings" w:hAnsi="Wingdings"/>
    </w:rPr>
  </w:style>
  <w:style w:type="character" w:customStyle="1" w:styleId="WW8Num25z0">
    <w:name w:val="WW8Num25z0"/>
    <w:rsid w:val="002F4087"/>
    <w:rPr>
      <w:rFonts w:ascii="Arial" w:eastAsia="SimSun" w:hAnsi="Arial" w:cs="Arial"/>
    </w:rPr>
  </w:style>
  <w:style w:type="character" w:customStyle="1" w:styleId="WW8Num25z1">
    <w:name w:val="WW8Num25z1"/>
    <w:rsid w:val="002F4087"/>
    <w:rPr>
      <w:rFonts w:ascii="Wingdings" w:hAnsi="Wingdings"/>
    </w:rPr>
  </w:style>
  <w:style w:type="character" w:customStyle="1" w:styleId="WW8Num28z0">
    <w:name w:val="WW8Num28z0"/>
    <w:rsid w:val="002F4087"/>
    <w:rPr>
      <w:rFonts w:ascii="Times New Roman" w:eastAsia="ＭＳ 明朝" w:hAnsi="Times New Roman" w:cs="Times New Roman"/>
    </w:rPr>
  </w:style>
  <w:style w:type="character" w:customStyle="1" w:styleId="WW8Num28z1">
    <w:name w:val="WW8Num28z1"/>
    <w:rsid w:val="002F4087"/>
    <w:rPr>
      <w:rFonts w:ascii="Courier New" w:hAnsi="Courier New" w:cs="Courier New"/>
    </w:rPr>
  </w:style>
  <w:style w:type="character" w:customStyle="1" w:styleId="WW8Num28z2">
    <w:name w:val="WW8Num28z2"/>
    <w:rsid w:val="002F4087"/>
    <w:rPr>
      <w:rFonts w:ascii="Wingdings" w:hAnsi="Wingdings"/>
    </w:rPr>
  </w:style>
  <w:style w:type="character" w:customStyle="1" w:styleId="WW8Num28z3">
    <w:name w:val="WW8Num28z3"/>
    <w:rsid w:val="002F4087"/>
    <w:rPr>
      <w:rFonts w:ascii="Symbol" w:hAnsi="Symbol"/>
    </w:rPr>
  </w:style>
  <w:style w:type="character" w:customStyle="1" w:styleId="WW8Num32z0">
    <w:name w:val="WW8Num32z0"/>
    <w:rsid w:val="002F4087"/>
    <w:rPr>
      <w:rFonts w:ascii="Times New Roman" w:eastAsia="Times New Roman" w:hAnsi="Times New Roman" w:cs="Times New Roman"/>
    </w:rPr>
  </w:style>
  <w:style w:type="character" w:customStyle="1" w:styleId="WW8Num32z1">
    <w:name w:val="WW8Num32z1"/>
    <w:rsid w:val="002F4087"/>
    <w:rPr>
      <w:rFonts w:ascii="Courier New" w:hAnsi="Courier New" w:cs="Courier New"/>
    </w:rPr>
  </w:style>
  <w:style w:type="character" w:customStyle="1" w:styleId="WW8Num32z2">
    <w:name w:val="WW8Num32z2"/>
    <w:rsid w:val="002F4087"/>
    <w:rPr>
      <w:rFonts w:ascii="Wingdings" w:hAnsi="Wingdings"/>
    </w:rPr>
  </w:style>
  <w:style w:type="character" w:customStyle="1" w:styleId="WW8Num32z3">
    <w:name w:val="WW8Num32z3"/>
    <w:rsid w:val="002F4087"/>
    <w:rPr>
      <w:rFonts w:ascii="Symbol" w:hAnsi="Symbol"/>
    </w:rPr>
  </w:style>
  <w:style w:type="character" w:customStyle="1" w:styleId="WW8Num34z0">
    <w:name w:val="WW8Num34z0"/>
    <w:rsid w:val="002F4087"/>
    <w:rPr>
      <w:rFonts w:ascii="Times New Roman" w:eastAsia="SimSun" w:hAnsi="Times New Roman" w:cs="Times New Roman"/>
    </w:rPr>
  </w:style>
  <w:style w:type="character" w:customStyle="1" w:styleId="WW8Num34z1">
    <w:name w:val="WW8Num34z1"/>
    <w:rsid w:val="002F4087"/>
    <w:rPr>
      <w:rFonts w:ascii="Wingdings" w:hAnsi="Wingdings"/>
    </w:rPr>
  </w:style>
  <w:style w:type="character" w:customStyle="1" w:styleId="WW8Num35z0">
    <w:name w:val="WW8Num35z0"/>
    <w:rsid w:val="002F4087"/>
    <w:rPr>
      <w:rFonts w:ascii="Times New Roman" w:eastAsia="SimSun" w:hAnsi="Times New Roman" w:cs="Times New Roman"/>
    </w:rPr>
  </w:style>
  <w:style w:type="character" w:customStyle="1" w:styleId="WW8Num35z1">
    <w:name w:val="WW8Num35z1"/>
    <w:rsid w:val="002F4087"/>
    <w:rPr>
      <w:rFonts w:ascii="Wingdings" w:hAnsi="Wingdings"/>
    </w:rPr>
  </w:style>
  <w:style w:type="character" w:customStyle="1" w:styleId="WW8Num36z0">
    <w:name w:val="WW8Num36z0"/>
    <w:rsid w:val="002F4087"/>
    <w:rPr>
      <w:rFonts w:ascii="Times New Roman" w:eastAsia="SimSun" w:hAnsi="Times New Roman" w:cs="Times New Roman"/>
    </w:rPr>
  </w:style>
  <w:style w:type="character" w:customStyle="1" w:styleId="WW8Num36z1">
    <w:name w:val="WW8Num36z1"/>
    <w:rsid w:val="002F4087"/>
    <w:rPr>
      <w:rFonts w:ascii="Wingdings" w:hAnsi="Wingdings"/>
    </w:rPr>
  </w:style>
  <w:style w:type="character" w:customStyle="1" w:styleId="WW8Num39z0">
    <w:name w:val="WW8Num39z0"/>
    <w:rsid w:val="002F4087"/>
    <w:rPr>
      <w:rFonts w:ascii="Times New Roman" w:eastAsia="SimSun" w:hAnsi="Times New Roman" w:cs="Times New Roman"/>
    </w:rPr>
  </w:style>
  <w:style w:type="character" w:customStyle="1" w:styleId="WW8Num39z1">
    <w:name w:val="WW8Num39z1"/>
    <w:rsid w:val="002F4087"/>
    <w:rPr>
      <w:rFonts w:ascii="Wingdings" w:hAnsi="Wingdings"/>
    </w:rPr>
  </w:style>
  <w:style w:type="character" w:customStyle="1" w:styleId="WW8NumSt1z0">
    <w:name w:val="WW8NumSt1z0"/>
    <w:rsid w:val="002F4087"/>
    <w:rPr>
      <w:rFonts w:ascii="Symbol" w:hAnsi="Symbol"/>
    </w:rPr>
  </w:style>
  <w:style w:type="character" w:customStyle="1" w:styleId="WW8NumSt18z0">
    <w:name w:val="WW8NumSt18z0"/>
    <w:rsid w:val="002F4087"/>
    <w:rPr>
      <w:rFonts w:ascii="Geneva" w:hAnsi="Geneva"/>
    </w:rPr>
  </w:style>
  <w:style w:type="character" w:customStyle="1" w:styleId="1b">
    <w:name w:val="段落フォント1"/>
    <w:rsid w:val="002F4087"/>
  </w:style>
  <w:style w:type="character" w:customStyle="1" w:styleId="afffe">
    <w:name w:val="脚注番号"/>
    <w:rsid w:val="002F4087"/>
    <w:rPr>
      <w:b/>
      <w:position w:val="3"/>
      <w:sz w:val="16"/>
    </w:rPr>
  </w:style>
  <w:style w:type="character" w:customStyle="1" w:styleId="1c">
    <w:name w:val="コメント参照1"/>
    <w:rsid w:val="002F4087"/>
    <w:rPr>
      <w:sz w:val="16"/>
    </w:rPr>
  </w:style>
  <w:style w:type="character" w:customStyle="1" w:styleId="H1">
    <w:name w:val="H1 (文字)"/>
    <w:rsid w:val="002F4087"/>
    <w:rPr>
      <w:rFonts w:ascii="Arial" w:eastAsia="ＭＳ 明朝" w:hAnsi="Arial"/>
      <w:sz w:val="36"/>
      <w:lang w:val="en-GB" w:eastAsia="ar-SA" w:bidi="ar-SA"/>
    </w:rPr>
  </w:style>
  <w:style w:type="character" w:customStyle="1" w:styleId="Head2A">
    <w:name w:val="Head2A (文字)"/>
    <w:rsid w:val="002F4087"/>
    <w:rPr>
      <w:rFonts w:ascii="Arial" w:eastAsia="ＭＳ 明朝" w:hAnsi="Arial"/>
      <w:sz w:val="32"/>
      <w:lang w:val="en-GB" w:eastAsia="ar-SA" w:bidi="ar-SA"/>
    </w:rPr>
  </w:style>
  <w:style w:type="character" w:customStyle="1" w:styleId="Underrubrik2">
    <w:name w:val="Underrubrik2 (文字)"/>
    <w:rsid w:val="002F4087"/>
    <w:rPr>
      <w:rFonts w:ascii="Arial" w:eastAsia="ＭＳ 明朝" w:hAnsi="Arial"/>
      <w:sz w:val="28"/>
      <w:lang w:val="en-GB" w:eastAsia="ar-SA" w:bidi="ar-SA"/>
    </w:rPr>
  </w:style>
  <w:style w:type="character" w:customStyle="1" w:styleId="h4">
    <w:name w:val="h4 (文字)"/>
    <w:rsid w:val="002F4087"/>
    <w:rPr>
      <w:rFonts w:ascii="Arial" w:eastAsia="ＭＳ 明朝" w:hAnsi="Arial" w:cs="Arial"/>
      <w:color w:val="0000FF"/>
      <w:kern w:val="2"/>
      <w:sz w:val="24"/>
      <w:szCs w:val="28"/>
      <w:lang w:val="en-GB" w:eastAsia="ar-SA" w:bidi="ar-SA"/>
    </w:rPr>
  </w:style>
  <w:style w:type="character" w:customStyle="1" w:styleId="M5">
    <w:name w:val="M5 (文字)"/>
    <w:rsid w:val="002F4087"/>
    <w:rPr>
      <w:rFonts w:ascii="Arial" w:eastAsia="ＭＳ 明朝" w:hAnsi="Arial"/>
      <w:sz w:val="22"/>
      <w:lang w:val="en-GB" w:eastAsia="ar-SA" w:bidi="ar-SA"/>
    </w:rPr>
  </w:style>
  <w:style w:type="character" w:customStyle="1" w:styleId="T1">
    <w:name w:val="T1 (文字)"/>
    <w:rsid w:val="002F4087"/>
    <w:rPr>
      <w:rFonts w:ascii="Arial" w:eastAsia="ＭＳ 明朝" w:hAnsi="Arial"/>
      <w:lang w:val="en-GB" w:eastAsia="ar-SA" w:bidi="ar-SA"/>
    </w:rPr>
  </w:style>
  <w:style w:type="character" w:customStyle="1" w:styleId="82">
    <w:name w:val="(文字) (文字)8"/>
    <w:rsid w:val="002F4087"/>
    <w:rPr>
      <w:rFonts w:ascii="Arial" w:eastAsia="ＭＳ 明朝" w:hAnsi="Arial"/>
      <w:lang w:val="en-GB" w:eastAsia="ar-SA" w:bidi="ar-SA"/>
    </w:rPr>
  </w:style>
  <w:style w:type="character" w:customStyle="1" w:styleId="73">
    <w:name w:val="(文字) (文字)7"/>
    <w:rsid w:val="002F4087"/>
    <w:rPr>
      <w:rFonts w:ascii="Arial" w:eastAsia="ＭＳ 明朝" w:hAnsi="Arial"/>
      <w:sz w:val="36"/>
      <w:lang w:val="en-GB" w:eastAsia="ar-SA" w:bidi="ar-SA"/>
    </w:rPr>
  </w:style>
  <w:style w:type="character" w:customStyle="1" w:styleId="headerodd">
    <w:name w:val="header odd (文字)"/>
    <w:rsid w:val="002F4087"/>
    <w:rPr>
      <w:rFonts w:ascii="Arial" w:eastAsia="ＭＳ 明朝" w:hAnsi="Arial"/>
      <w:b/>
      <w:sz w:val="18"/>
      <w:lang w:val="en-GB" w:eastAsia="ar-SA" w:bidi="ar-SA"/>
    </w:rPr>
  </w:style>
  <w:style w:type="character" w:customStyle="1" w:styleId="footnotetext1">
    <w:name w:val="footnote text1 (文字)"/>
    <w:rsid w:val="002F4087"/>
    <w:rPr>
      <w:rFonts w:eastAsia="ＭＳ 明朝"/>
      <w:sz w:val="16"/>
      <w:lang w:val="en-GB" w:eastAsia="ar-SA" w:bidi="ar-SA"/>
    </w:rPr>
  </w:style>
  <w:style w:type="character" w:customStyle="1" w:styleId="64">
    <w:name w:val="(文字) (文字)6"/>
    <w:rsid w:val="002F4087"/>
    <w:rPr>
      <w:rFonts w:eastAsia="ＭＳ 明朝"/>
      <w:lang w:val="en-GB" w:eastAsia="ar-SA" w:bidi="ar-SA"/>
    </w:rPr>
  </w:style>
  <w:style w:type="character" w:customStyle="1" w:styleId="cap">
    <w:name w:val="cap (文字)"/>
    <w:rsid w:val="002F4087"/>
    <w:rPr>
      <w:rFonts w:eastAsia="ＭＳ 明朝"/>
      <w:b/>
      <w:lang w:val="en-GB" w:eastAsia="ar-SA" w:bidi="ar-SA"/>
    </w:rPr>
  </w:style>
  <w:style w:type="character" w:customStyle="1" w:styleId="55">
    <w:name w:val="(文字) (文字)5"/>
    <w:rsid w:val="002F4087"/>
    <w:rPr>
      <w:rFonts w:ascii="Courier New" w:eastAsia="ＭＳ 明朝" w:hAnsi="Courier New"/>
      <w:lang w:val="nb-NO" w:eastAsia="ar-SA" w:bidi="ar-SA"/>
    </w:rPr>
  </w:style>
  <w:style w:type="character" w:customStyle="1" w:styleId="bt">
    <w:name w:val="bt (文字)"/>
    <w:rsid w:val="002F4087"/>
    <w:rPr>
      <w:rFonts w:eastAsia="ＭＳ 明朝"/>
      <w:lang w:val="en-GB" w:eastAsia="ar-SA" w:bidi="ar-SA"/>
    </w:rPr>
  </w:style>
  <w:style w:type="character" w:customStyle="1" w:styleId="affff">
    <w:name w:val="番号付け記号"/>
    <w:rsid w:val="002F4087"/>
  </w:style>
  <w:style w:type="paragraph" w:customStyle="1" w:styleId="affff0">
    <w:name w:val="見出し"/>
    <w:basedOn w:val="a1"/>
    <w:next w:val="aff5"/>
    <w:qFormat/>
    <w:rsid w:val="002F4087"/>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d">
    <w:name w:val="図表番号1"/>
    <w:basedOn w:val="a1"/>
    <w:qFormat/>
    <w:rsid w:val="002F4087"/>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1">
    <w:name w:val="索引"/>
    <w:basedOn w:val="a1"/>
    <w:qFormat/>
    <w:rsid w:val="002F4087"/>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e">
    <w:name w:val="段落番号1"/>
    <w:basedOn w:val="ac"/>
    <w:qFormat/>
    <w:rsid w:val="002F408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e"/>
    <w:qFormat/>
    <w:rsid w:val="002F4087"/>
    <w:pPr>
      <w:ind w:left="851" w:hanging="284"/>
    </w:pPr>
  </w:style>
  <w:style w:type="paragraph" w:customStyle="1" w:styleId="1f">
    <w:name w:val="箇条書き1"/>
    <w:basedOn w:val="ac"/>
    <w:qFormat/>
    <w:rsid w:val="002F408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
    <w:qFormat/>
    <w:rsid w:val="002F4087"/>
    <w:pPr>
      <w:tabs>
        <w:tab w:val="clear" w:pos="644"/>
        <w:tab w:val="num" w:pos="1494"/>
      </w:tabs>
      <w:ind w:left="851" w:hanging="284"/>
    </w:pPr>
  </w:style>
  <w:style w:type="paragraph" w:customStyle="1" w:styleId="310">
    <w:name w:val="箇条書き 31"/>
    <w:basedOn w:val="211"/>
    <w:qFormat/>
    <w:rsid w:val="002F4087"/>
    <w:pPr>
      <w:ind w:left="1135"/>
    </w:pPr>
  </w:style>
  <w:style w:type="paragraph" w:customStyle="1" w:styleId="212">
    <w:name w:val="一覧 21"/>
    <w:basedOn w:val="ac"/>
    <w:qFormat/>
    <w:rsid w:val="002F4087"/>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2F4087"/>
    <w:pPr>
      <w:ind w:left="1135"/>
    </w:pPr>
  </w:style>
  <w:style w:type="paragraph" w:customStyle="1" w:styleId="410">
    <w:name w:val="一覧 41"/>
    <w:basedOn w:val="311"/>
    <w:qFormat/>
    <w:rsid w:val="002F4087"/>
    <w:pPr>
      <w:ind w:left="1418"/>
    </w:pPr>
  </w:style>
  <w:style w:type="paragraph" w:customStyle="1" w:styleId="510">
    <w:name w:val="一覧 51"/>
    <w:basedOn w:val="410"/>
    <w:qFormat/>
    <w:rsid w:val="002F4087"/>
    <w:pPr>
      <w:ind w:left="1702"/>
    </w:pPr>
  </w:style>
  <w:style w:type="paragraph" w:customStyle="1" w:styleId="411">
    <w:name w:val="箇条書き 41"/>
    <w:basedOn w:val="310"/>
    <w:qFormat/>
    <w:rsid w:val="002F4087"/>
    <w:pPr>
      <w:ind w:left="1418"/>
    </w:pPr>
  </w:style>
  <w:style w:type="paragraph" w:customStyle="1" w:styleId="511">
    <w:name w:val="箇条書き 51"/>
    <w:basedOn w:val="411"/>
    <w:qFormat/>
    <w:rsid w:val="002F4087"/>
    <w:pPr>
      <w:ind w:left="1702"/>
    </w:pPr>
  </w:style>
  <w:style w:type="paragraph" w:customStyle="1" w:styleId="1f0">
    <w:name w:val="コメント文字列1"/>
    <w:basedOn w:val="a1"/>
    <w:qFormat/>
    <w:rsid w:val="002F4087"/>
    <w:pPr>
      <w:suppressAutoHyphens/>
      <w:overflowPunct w:val="0"/>
      <w:autoSpaceDE w:val="0"/>
      <w:autoSpaceDN w:val="0"/>
      <w:adjustRightInd w:val="0"/>
      <w:textAlignment w:val="baseline"/>
    </w:pPr>
    <w:rPr>
      <w:rFonts w:eastAsia="ＭＳ 明朝" w:cs="CG Times (WN)"/>
      <w:lang w:eastAsia="ar-SA"/>
    </w:rPr>
  </w:style>
  <w:style w:type="paragraph" w:customStyle="1" w:styleId="1f1">
    <w:name w:val="コメント内容1"/>
    <w:basedOn w:val="1f0"/>
    <w:next w:val="1f0"/>
    <w:qFormat/>
    <w:rsid w:val="002F4087"/>
    <w:rPr>
      <w:b/>
      <w:bCs/>
    </w:rPr>
  </w:style>
  <w:style w:type="paragraph" w:customStyle="1" w:styleId="1f2">
    <w:name w:val="見出しマップ1"/>
    <w:basedOn w:val="a1"/>
    <w:qFormat/>
    <w:rsid w:val="002F4087"/>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qFormat/>
    <w:rsid w:val="002F4087"/>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3">
    <w:name w:val="書式なし1"/>
    <w:basedOn w:val="a1"/>
    <w:qFormat/>
    <w:rsid w:val="002F4087"/>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3">
    <w:name w:val="本文 21"/>
    <w:basedOn w:val="a1"/>
    <w:qFormat/>
    <w:rsid w:val="002F4087"/>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2">
    <w:name w:val="本文 31"/>
    <w:basedOn w:val="a1"/>
    <w:qFormat/>
    <w:rsid w:val="002F4087"/>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qFormat/>
    <w:rsid w:val="002F4087"/>
    <w:pPr>
      <w:suppressAutoHyphens/>
      <w:overflowPunct w:val="0"/>
      <w:autoSpaceDE w:val="0"/>
      <w:autoSpaceDN w:val="0"/>
      <w:adjustRightInd w:val="0"/>
      <w:spacing w:before="100" w:after="100"/>
      <w:textAlignment w:val="baseline"/>
    </w:pPr>
    <w:rPr>
      <w:rFonts w:eastAsia="Arial Unicode MS" w:cs="CG Times (WN)"/>
      <w:sz w:val="24"/>
      <w:szCs w:val="24"/>
      <w:lang w:eastAsia="ja-JP"/>
    </w:rPr>
  </w:style>
  <w:style w:type="paragraph" w:customStyle="1" w:styleId="214">
    <w:name w:val="本文インデント 21"/>
    <w:basedOn w:val="a1"/>
    <w:qFormat/>
    <w:rsid w:val="002F4087"/>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4">
    <w:name w:val="標準インデント1"/>
    <w:basedOn w:val="a1"/>
    <w:qFormat/>
    <w:rsid w:val="002F4087"/>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5">
    <w:name w:val="記1"/>
    <w:basedOn w:val="a1"/>
    <w:next w:val="a1"/>
    <w:qFormat/>
    <w:rsid w:val="002F4087"/>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1"/>
    <w:qFormat/>
    <w:rsid w:val="002F4087"/>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2">
    <w:name w:val="表の内容"/>
    <w:basedOn w:val="a1"/>
    <w:qFormat/>
    <w:rsid w:val="002F4087"/>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3">
    <w:name w:val="表の見出し"/>
    <w:basedOn w:val="affff2"/>
    <w:qFormat/>
    <w:rsid w:val="002F4087"/>
    <w:pPr>
      <w:jc w:val="center"/>
    </w:pPr>
    <w:rPr>
      <w:b/>
      <w:bCs/>
    </w:rPr>
  </w:style>
  <w:style w:type="character" w:customStyle="1" w:styleId="WW8Num27z0">
    <w:name w:val="WW8Num27z0"/>
    <w:rsid w:val="002F4087"/>
    <w:rPr>
      <w:rFonts w:ascii="Arial" w:eastAsia="Times New Roman" w:hAnsi="Arial" w:cs="Arial"/>
    </w:rPr>
  </w:style>
  <w:style w:type="character" w:customStyle="1" w:styleId="WW8Num27z1">
    <w:name w:val="WW8Num27z1"/>
    <w:rsid w:val="002F4087"/>
    <w:rPr>
      <w:rFonts w:ascii="Courier New" w:hAnsi="Courier New" w:cs="Courier New"/>
    </w:rPr>
  </w:style>
  <w:style w:type="character" w:customStyle="1" w:styleId="WW8Num27z2">
    <w:name w:val="WW8Num27z2"/>
    <w:rsid w:val="002F4087"/>
    <w:rPr>
      <w:rFonts w:ascii="Wingdings" w:hAnsi="Wingdings"/>
    </w:rPr>
  </w:style>
  <w:style w:type="character" w:customStyle="1" w:styleId="WW8Num27z3">
    <w:name w:val="WW8Num27z3"/>
    <w:rsid w:val="002F4087"/>
    <w:rPr>
      <w:rFonts w:ascii="Symbol" w:hAnsi="Symbol"/>
    </w:rPr>
  </w:style>
  <w:style w:type="character" w:customStyle="1" w:styleId="WW8Num29z0">
    <w:name w:val="WW8Num29z0"/>
    <w:rsid w:val="002F4087"/>
    <w:rPr>
      <w:rFonts w:ascii="Times New Roman" w:eastAsia="ＭＳ 明朝" w:hAnsi="Times New Roman" w:cs="Times New Roman"/>
    </w:rPr>
  </w:style>
  <w:style w:type="character" w:customStyle="1" w:styleId="WW8Num29z1">
    <w:name w:val="WW8Num29z1"/>
    <w:rsid w:val="002F4087"/>
    <w:rPr>
      <w:rFonts w:ascii="Courier New" w:hAnsi="Courier New" w:cs="Courier New"/>
    </w:rPr>
  </w:style>
  <w:style w:type="character" w:customStyle="1" w:styleId="WW8Num29z2">
    <w:name w:val="WW8Num29z2"/>
    <w:rsid w:val="002F4087"/>
    <w:rPr>
      <w:rFonts w:ascii="Wingdings" w:hAnsi="Wingdings"/>
    </w:rPr>
  </w:style>
  <w:style w:type="character" w:customStyle="1" w:styleId="WW8Num29z3">
    <w:name w:val="WW8Num29z3"/>
    <w:rsid w:val="002F4087"/>
    <w:rPr>
      <w:rFonts w:ascii="Symbol" w:hAnsi="Symbol"/>
    </w:rPr>
  </w:style>
  <w:style w:type="character" w:customStyle="1" w:styleId="WW8Num31z0">
    <w:name w:val="WW8Num31z0"/>
    <w:rsid w:val="002F4087"/>
    <w:rPr>
      <w:rFonts w:ascii="Symbol" w:hAnsi="Symbol"/>
    </w:rPr>
  </w:style>
  <w:style w:type="character" w:customStyle="1" w:styleId="WW8Num31z1">
    <w:name w:val="WW8Num31z1"/>
    <w:rsid w:val="002F4087"/>
    <w:rPr>
      <w:rFonts w:ascii="Courier New" w:hAnsi="Courier New" w:cs="Courier New"/>
    </w:rPr>
  </w:style>
  <w:style w:type="character" w:customStyle="1" w:styleId="WW8Num31z2">
    <w:name w:val="WW8Num31z2"/>
    <w:rsid w:val="002F4087"/>
    <w:rPr>
      <w:rFonts w:ascii="Wingdings" w:hAnsi="Wingdings"/>
    </w:rPr>
  </w:style>
  <w:style w:type="character" w:customStyle="1" w:styleId="WW8Num34z2">
    <w:name w:val="WW8Num34z2"/>
    <w:rsid w:val="002F4087"/>
    <w:rPr>
      <w:rFonts w:ascii="Wingdings" w:hAnsi="Wingdings"/>
    </w:rPr>
  </w:style>
  <w:style w:type="character" w:customStyle="1" w:styleId="WW8Num34z3">
    <w:name w:val="WW8Num34z3"/>
    <w:rsid w:val="002F4087"/>
    <w:rPr>
      <w:rFonts w:ascii="Symbol" w:hAnsi="Symbol"/>
    </w:rPr>
  </w:style>
  <w:style w:type="character" w:customStyle="1" w:styleId="WW8Num37z0">
    <w:name w:val="WW8Num37z0"/>
    <w:rsid w:val="002F4087"/>
    <w:rPr>
      <w:rFonts w:ascii="Times New Roman" w:eastAsia="SimSun" w:hAnsi="Times New Roman" w:cs="Times New Roman"/>
    </w:rPr>
  </w:style>
  <w:style w:type="character" w:customStyle="1" w:styleId="WW8Num37z1">
    <w:name w:val="WW8Num37z1"/>
    <w:rsid w:val="002F4087"/>
    <w:rPr>
      <w:rFonts w:ascii="Wingdings" w:hAnsi="Wingdings"/>
    </w:rPr>
  </w:style>
  <w:style w:type="character" w:customStyle="1" w:styleId="WW8Num38z0">
    <w:name w:val="WW8Num38z0"/>
    <w:rsid w:val="002F4087"/>
    <w:rPr>
      <w:rFonts w:ascii="Times New Roman" w:eastAsia="SimSun" w:hAnsi="Times New Roman" w:cs="Times New Roman"/>
    </w:rPr>
  </w:style>
  <w:style w:type="character" w:customStyle="1" w:styleId="WW8Num38z1">
    <w:name w:val="WW8Num38z1"/>
    <w:rsid w:val="002F4087"/>
    <w:rPr>
      <w:rFonts w:ascii="Wingdings" w:hAnsi="Wingdings"/>
    </w:rPr>
  </w:style>
  <w:style w:type="character" w:customStyle="1" w:styleId="WW8Num41z0">
    <w:name w:val="WW8Num41z0"/>
    <w:rsid w:val="002F4087"/>
    <w:rPr>
      <w:rFonts w:ascii="Times New Roman" w:eastAsia="SimSun" w:hAnsi="Times New Roman" w:cs="Times New Roman"/>
    </w:rPr>
  </w:style>
  <w:style w:type="character" w:customStyle="1" w:styleId="WW8Num41z1">
    <w:name w:val="WW8Num41z1"/>
    <w:rsid w:val="002F4087"/>
    <w:rPr>
      <w:rFonts w:ascii="Wingdings" w:hAnsi="Wingdings"/>
    </w:rPr>
  </w:style>
  <w:style w:type="character" w:customStyle="1" w:styleId="WW8NumSt20z0">
    <w:name w:val="WW8NumSt20z0"/>
    <w:rsid w:val="002F4087"/>
    <w:rPr>
      <w:rFonts w:ascii="Geneva" w:hAnsi="Geneva"/>
    </w:rPr>
  </w:style>
  <w:style w:type="character" w:customStyle="1" w:styleId="DefaultParagraphFont1">
    <w:name w:val="Default Paragraph Font1"/>
    <w:rsid w:val="002F4087"/>
  </w:style>
  <w:style w:type="character" w:customStyle="1" w:styleId="CommentReference1">
    <w:name w:val="Comment Reference1"/>
    <w:rsid w:val="002F4087"/>
    <w:rPr>
      <w:sz w:val="16"/>
    </w:rPr>
  </w:style>
  <w:style w:type="paragraph" w:customStyle="1" w:styleId="ListBullet1">
    <w:name w:val="List Bullet1"/>
    <w:basedOn w:val="a1"/>
    <w:qFormat/>
    <w:rsid w:val="002F4087"/>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qFormat/>
    <w:rsid w:val="002F4087"/>
    <w:pPr>
      <w:tabs>
        <w:tab w:val="clear" w:pos="644"/>
        <w:tab w:val="num" w:pos="1494"/>
      </w:tabs>
      <w:ind w:left="851"/>
    </w:pPr>
  </w:style>
  <w:style w:type="paragraph" w:customStyle="1" w:styleId="ListBullet31">
    <w:name w:val="List Bullet 31"/>
    <w:basedOn w:val="ListBullet21"/>
    <w:qFormat/>
    <w:rsid w:val="002F4087"/>
    <w:pPr>
      <w:ind w:left="1135"/>
    </w:pPr>
  </w:style>
  <w:style w:type="paragraph" w:customStyle="1" w:styleId="ListBullet41">
    <w:name w:val="List Bullet 41"/>
    <w:basedOn w:val="ListBullet31"/>
    <w:qFormat/>
    <w:rsid w:val="002F4087"/>
    <w:pPr>
      <w:ind w:left="1418"/>
    </w:pPr>
  </w:style>
  <w:style w:type="paragraph" w:customStyle="1" w:styleId="ListBullet51">
    <w:name w:val="List Bullet 51"/>
    <w:basedOn w:val="ListBullet41"/>
    <w:qFormat/>
    <w:rsid w:val="002F4087"/>
    <w:pPr>
      <w:ind w:left="1702"/>
    </w:pPr>
  </w:style>
  <w:style w:type="paragraph" w:customStyle="1" w:styleId="DocumentMap1">
    <w:name w:val="Document Map1"/>
    <w:basedOn w:val="a1"/>
    <w:qFormat/>
    <w:rsid w:val="002F4087"/>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1"/>
    <w:qFormat/>
    <w:rsid w:val="002F4087"/>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1"/>
    <w:qFormat/>
    <w:rsid w:val="002F4087"/>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1"/>
    <w:qFormat/>
    <w:rsid w:val="002F4087"/>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qFormat/>
    <w:rsid w:val="002F4087"/>
    <w:pPr>
      <w:ind w:left="1418" w:hanging="284"/>
    </w:pPr>
  </w:style>
  <w:style w:type="paragraph" w:customStyle="1" w:styleId="ListNumber1">
    <w:name w:val="List Number1"/>
    <w:basedOn w:val="ac"/>
    <w:qFormat/>
    <w:rsid w:val="002F4087"/>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2F4087"/>
    <w:pPr>
      <w:ind w:left="851" w:hanging="284"/>
    </w:pPr>
  </w:style>
  <w:style w:type="paragraph" w:customStyle="1" w:styleId="List21">
    <w:name w:val="List 21"/>
    <w:basedOn w:val="ac"/>
    <w:qFormat/>
    <w:rsid w:val="002F4087"/>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2F4087"/>
    <w:pPr>
      <w:ind w:left="1702"/>
    </w:pPr>
  </w:style>
  <w:style w:type="paragraph" w:customStyle="1" w:styleId="BodyText21">
    <w:name w:val="Body Text 21"/>
    <w:basedOn w:val="a1"/>
    <w:qFormat/>
    <w:rsid w:val="002F4087"/>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1"/>
    <w:qFormat/>
    <w:rsid w:val="002F4087"/>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1"/>
    <w:qFormat/>
    <w:rsid w:val="002F4087"/>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1"/>
    <w:qFormat/>
    <w:rsid w:val="002F4087"/>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qFormat/>
    <w:rsid w:val="002F4087"/>
    <w:pPr>
      <w:suppressAutoHyphens/>
      <w:overflowPunct w:val="0"/>
      <w:autoSpaceDE w:val="0"/>
      <w:autoSpaceDN w:val="0"/>
      <w:adjustRightInd w:val="0"/>
      <w:textAlignment w:val="baseline"/>
    </w:pPr>
    <w:rPr>
      <w:rFonts w:eastAsia="ＭＳ 明朝"/>
      <w:lang w:eastAsia="ar-SA"/>
    </w:rPr>
  </w:style>
  <w:style w:type="paragraph" w:customStyle="1" w:styleId="affff4">
    <w:name w:val="枠の内容"/>
    <w:basedOn w:val="aff5"/>
    <w:qFormat/>
    <w:rsid w:val="002F4087"/>
  </w:style>
  <w:style w:type="character" w:customStyle="1" w:styleId="CharChar22">
    <w:name w:val="Char Char22"/>
    <w:rsid w:val="002F4087"/>
    <w:rPr>
      <w:rFonts w:ascii="Arial" w:hAnsi="Arial"/>
      <w:lang w:val="en-GB"/>
    </w:rPr>
  </w:style>
  <w:style w:type="paragraph" w:customStyle="1" w:styleId="numberedlist0">
    <w:name w:val="numbered list"/>
    <w:basedOn w:val="ab"/>
    <w:qFormat/>
    <w:rsid w:val="002F408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Meetingcaption">
    <w:name w:val="Meeting caption"/>
    <w:basedOn w:val="a1"/>
    <w:qFormat/>
    <w:rsid w:val="002F408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ja-JP"/>
    </w:rPr>
  </w:style>
  <w:style w:type="paragraph" w:customStyle="1" w:styleId="Cell">
    <w:name w:val="Cell"/>
    <w:basedOn w:val="a1"/>
    <w:qFormat/>
    <w:rsid w:val="002F4087"/>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1"/>
    <w:qFormat/>
    <w:rsid w:val="002F4087"/>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1"/>
    <w:qFormat/>
    <w:rsid w:val="002F4087"/>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ja-JP"/>
    </w:rPr>
  </w:style>
  <w:style w:type="paragraph" w:customStyle="1" w:styleId="CharCharCharCharCharCharCharCharCharCharCharChar">
    <w:name w:val="Char Char Char Char Char Char Char Char Char Char Char Char"/>
    <w:semiHidden/>
    <w:qFormat/>
    <w:rsid w:val="002F4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2F4087"/>
    <w:rPr>
      <w:rFonts w:ascii="Arial" w:hAnsi="Arial"/>
      <w:sz w:val="24"/>
      <w:lang w:val="en-GB" w:eastAsia="ja-JP" w:bidi="ar-SA"/>
    </w:rPr>
  </w:style>
  <w:style w:type="paragraph" w:customStyle="1" w:styleId="NormalAfter3pt">
    <w:name w:val="Normal + After:  3 pt"/>
    <w:basedOn w:val="a1"/>
    <w:qFormat/>
    <w:rsid w:val="002F4087"/>
    <w:pPr>
      <w:tabs>
        <w:tab w:val="num" w:pos="2560"/>
      </w:tabs>
      <w:overflowPunct w:val="0"/>
      <w:autoSpaceDE w:val="0"/>
      <w:autoSpaceDN w:val="0"/>
      <w:adjustRightInd w:val="0"/>
      <w:ind w:left="2560" w:hanging="357"/>
      <w:textAlignment w:val="baseline"/>
    </w:pPr>
    <w:rPr>
      <w:rFonts w:eastAsia="Times New Roman"/>
      <w:lang w:val="en-AU" w:eastAsia="ja-JP"/>
    </w:rPr>
  </w:style>
  <w:style w:type="character" w:customStyle="1" w:styleId="FigureCaption1">
    <w:name w:val="Figure Caption1"/>
    <w:aliases w:val="fc Char1,Figure Caption Char Char"/>
    <w:rsid w:val="002F4087"/>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F4087"/>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2F4087"/>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2F4087"/>
    <w:rPr>
      <w:lang w:val="en-GB" w:eastAsia="ja-JP" w:bidi="ar-SA"/>
    </w:rPr>
  </w:style>
  <w:style w:type="character" w:customStyle="1" w:styleId="CarCar10">
    <w:name w:val="Car Car10"/>
    <w:rsid w:val="002F4087"/>
    <w:rPr>
      <w:rFonts w:ascii="Arial" w:hAnsi="Arial"/>
      <w:lang w:val="en-GB" w:eastAsia="ja-JP" w:bidi="ar-SA"/>
    </w:rPr>
  </w:style>
  <w:style w:type="paragraph" w:customStyle="1" w:styleId="Revision2">
    <w:name w:val="Revision2"/>
    <w:hidden/>
    <w:semiHidden/>
    <w:qFormat/>
    <w:rsid w:val="002F4087"/>
    <w:rPr>
      <w:rFonts w:ascii="Times New Roman" w:eastAsia="ＭＳ 明朝" w:hAnsi="Times New Roman"/>
      <w:lang w:val="en-GB" w:eastAsia="en-US"/>
    </w:rPr>
  </w:style>
  <w:style w:type="paragraph" w:customStyle="1" w:styleId="ListParagraph1">
    <w:name w:val="List Paragraph1"/>
    <w:basedOn w:val="a1"/>
    <w:qFormat/>
    <w:rsid w:val="002F4087"/>
    <w:pPr>
      <w:overflowPunct w:val="0"/>
      <w:autoSpaceDE w:val="0"/>
      <w:autoSpaceDN w:val="0"/>
      <w:adjustRightInd w:val="0"/>
      <w:ind w:left="720"/>
      <w:contextualSpacing/>
      <w:textAlignment w:val="baseline"/>
    </w:pPr>
    <w:rPr>
      <w:rFonts w:eastAsia="Times New Roman"/>
      <w:lang w:eastAsia="ja-JP"/>
    </w:rPr>
  </w:style>
  <w:style w:type="character" w:customStyle="1" w:styleId="CharChar23">
    <w:name w:val="Char Char23"/>
    <w:rsid w:val="002F4087"/>
    <w:rPr>
      <w:rFonts w:ascii="Arial" w:hAnsi="Arial"/>
      <w:lang w:val="en-GB" w:eastAsia="en-US"/>
    </w:rPr>
  </w:style>
  <w:style w:type="character" w:customStyle="1" w:styleId="EmailStyle97">
    <w:name w:val="EmailStyle97"/>
    <w:semiHidden/>
    <w:rsid w:val="002F4087"/>
    <w:rPr>
      <w:rFonts w:ascii="Arial" w:hAnsi="Arial" w:cs="Arial"/>
      <w:color w:val="auto"/>
      <w:sz w:val="20"/>
      <w:szCs w:val="20"/>
    </w:rPr>
  </w:style>
  <w:style w:type="character" w:customStyle="1" w:styleId="THC">
    <w:name w:val="TH C"/>
    <w:rsid w:val="002F4087"/>
    <w:rPr>
      <w:rFonts w:ascii="Arial" w:eastAsia="ＭＳ 明朝" w:hAnsi="Arial" w:cs="Arial"/>
      <w:b/>
      <w:bCs/>
      <w:lang w:val="en-GB" w:eastAsia="ja-JP"/>
    </w:rPr>
  </w:style>
  <w:style w:type="character" w:customStyle="1" w:styleId="B1C">
    <w:name w:val="B1 C"/>
    <w:rsid w:val="002F4087"/>
    <w:rPr>
      <w:lang w:val="en-GB" w:eastAsia="en-US" w:bidi="ar-SA"/>
    </w:rPr>
  </w:style>
  <w:style w:type="character" w:customStyle="1" w:styleId="Heading4C">
    <w:name w:val="Heading 4 C"/>
    <w:rsid w:val="002F4087"/>
    <w:rPr>
      <w:rFonts w:ascii="Arial" w:hAnsi="Arial"/>
      <w:sz w:val="24"/>
      <w:szCs w:val="28"/>
      <w:lang w:val="en-GB" w:eastAsia="en-US" w:bidi="ar-SA"/>
    </w:rPr>
  </w:style>
  <w:style w:type="character" w:customStyle="1" w:styleId="Titre3">
    <w:name w:val="Titre 3"/>
    <w:rsid w:val="002F4087"/>
    <w:rPr>
      <w:rFonts w:ascii="Arial" w:hAnsi="Arial"/>
      <w:sz w:val="28"/>
      <w:szCs w:val="28"/>
      <w:lang w:val="en-GB" w:eastAsia="en-GB"/>
    </w:rPr>
  </w:style>
  <w:style w:type="character" w:customStyle="1" w:styleId="B3c">
    <w:name w:val="B3 c"/>
    <w:rsid w:val="002F4087"/>
    <w:rPr>
      <w:lang w:val="en-GB" w:eastAsia="en-GB"/>
    </w:rPr>
  </w:style>
  <w:style w:type="character" w:customStyle="1" w:styleId="B2C">
    <w:name w:val="B2 C"/>
    <w:rsid w:val="002F4087"/>
    <w:rPr>
      <w:lang w:val="en-GB" w:eastAsia="en-GB"/>
    </w:rPr>
  </w:style>
  <w:style w:type="character" w:customStyle="1" w:styleId="H6C">
    <w:name w:val="H6 C"/>
    <w:rsid w:val="002F4087"/>
    <w:rPr>
      <w:rFonts w:ascii="Arial" w:eastAsia="Times New Roman" w:hAnsi="Arial"/>
      <w:sz w:val="22"/>
      <w:lang w:eastAsia="en-US"/>
    </w:rPr>
  </w:style>
  <w:style w:type="character" w:customStyle="1" w:styleId="h51">
    <w:name w:val="h5 1"/>
    <w:rsid w:val="002F4087"/>
    <w:rPr>
      <w:rFonts w:ascii="Arial" w:eastAsia="ＭＳ 明朝" w:hAnsi="Arial"/>
      <w:sz w:val="22"/>
      <w:lang w:val="en-GB" w:eastAsia="en-US" w:bidi="ar-SA"/>
    </w:rPr>
  </w:style>
  <w:style w:type="paragraph" w:customStyle="1" w:styleId="1f6">
    <w:name w:val="题注1"/>
    <w:basedOn w:val="a1"/>
    <w:next w:val="a1"/>
    <w:qFormat/>
    <w:rsid w:val="002F4087"/>
    <w:pPr>
      <w:overflowPunct w:val="0"/>
      <w:autoSpaceDE w:val="0"/>
      <w:autoSpaceDN w:val="0"/>
      <w:adjustRightInd w:val="0"/>
      <w:spacing w:before="120" w:after="120"/>
      <w:textAlignment w:val="baseline"/>
    </w:pPr>
    <w:rPr>
      <w:rFonts w:eastAsia="ＭＳ 明朝"/>
      <w:b/>
      <w:lang w:eastAsia="ja-JP"/>
    </w:rPr>
  </w:style>
  <w:style w:type="paragraph" w:customStyle="1" w:styleId="1f7">
    <w:name w:val="图表目录1"/>
    <w:basedOn w:val="a1"/>
    <w:next w:val="a1"/>
    <w:qFormat/>
    <w:rsid w:val="002F4087"/>
    <w:pPr>
      <w:overflowPunct w:val="0"/>
      <w:autoSpaceDE w:val="0"/>
      <w:autoSpaceDN w:val="0"/>
      <w:adjustRightInd w:val="0"/>
      <w:ind w:left="400" w:hanging="400"/>
      <w:jc w:val="center"/>
      <w:textAlignment w:val="baseline"/>
    </w:pPr>
    <w:rPr>
      <w:rFonts w:eastAsia="ＭＳ 明朝"/>
      <w:b/>
      <w:lang w:eastAsia="ja-JP"/>
    </w:rPr>
  </w:style>
  <w:style w:type="character" w:customStyle="1" w:styleId="st1">
    <w:name w:val="st1"/>
    <w:rsid w:val="002F4087"/>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F4087"/>
    <w:rPr>
      <w:rFonts w:ascii="Arial" w:hAnsi="Arial"/>
      <w:sz w:val="24"/>
      <w:szCs w:val="28"/>
      <w:lang w:val="en-GB" w:eastAsia="en-US"/>
    </w:rPr>
  </w:style>
  <w:style w:type="character" w:customStyle="1" w:styleId="T1Char5">
    <w:name w:val="T1 Char5"/>
    <w:aliases w:val="Header 6 Char Char5"/>
    <w:rsid w:val="002F4087"/>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F4087"/>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2F4087"/>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F4087"/>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F4087"/>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2F4087"/>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F4087"/>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2F4087"/>
    <w:rPr>
      <w:rFonts w:ascii="Arial" w:eastAsia="ＭＳ 明朝" w:hAnsi="Arial"/>
      <w:sz w:val="22"/>
      <w:lang w:val="en-GB" w:eastAsia="en-US" w:bidi="ar-SA"/>
    </w:rPr>
  </w:style>
  <w:style w:type="character" w:customStyle="1" w:styleId="T1Car">
    <w:name w:val="T1 Car"/>
    <w:aliases w:val="Header 6 Car Car"/>
    <w:rsid w:val="002F4087"/>
    <w:rPr>
      <w:rFonts w:ascii="Arial" w:eastAsia="ＭＳ 明朝" w:hAnsi="Arial"/>
      <w:lang w:val="en-GB" w:eastAsia="en-US" w:bidi="ar-SA"/>
    </w:rPr>
  </w:style>
  <w:style w:type="character" w:customStyle="1" w:styleId="CarCar4">
    <w:name w:val="Car Car4"/>
    <w:rsid w:val="002F4087"/>
    <w:rPr>
      <w:rFonts w:ascii="Arial" w:eastAsia="ＭＳ 明朝" w:hAnsi="Arial"/>
      <w:lang w:val="en-GB" w:eastAsia="en-US" w:bidi="ar-SA"/>
    </w:rPr>
  </w:style>
  <w:style w:type="character" w:customStyle="1" w:styleId="CarCar8">
    <w:name w:val="Car Car8"/>
    <w:rsid w:val="002F4087"/>
    <w:rPr>
      <w:rFonts w:ascii="Arial" w:eastAsia="ＭＳ 明朝" w:hAnsi="Arial"/>
      <w:sz w:val="36"/>
      <w:lang w:val="en-GB" w:eastAsia="en-US" w:bidi="ar-SA"/>
    </w:rPr>
  </w:style>
  <w:style w:type="character" w:customStyle="1" w:styleId="CarCar3">
    <w:name w:val="Car Car3"/>
    <w:rsid w:val="002F4087"/>
    <w:rPr>
      <w:rFonts w:ascii="Arial" w:eastAsia="ＭＳ 明朝" w:hAnsi="Arial"/>
      <w:sz w:val="36"/>
      <w:lang w:val="en-GB" w:eastAsia="en-US" w:bidi="ar-SA"/>
    </w:rPr>
  </w:style>
  <w:style w:type="character" w:customStyle="1" w:styleId="CarCar7">
    <w:name w:val="Car Car7"/>
    <w:rsid w:val="002F4087"/>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F4087"/>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2F4087"/>
    <w:rPr>
      <w:b/>
      <w:lang w:val="en-GB" w:eastAsia="ja-JP" w:bidi="ar-SA"/>
    </w:rPr>
  </w:style>
  <w:style w:type="character" w:customStyle="1" w:styleId="CarCar6">
    <w:name w:val="Car Car6"/>
    <w:rsid w:val="002F408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2F4087"/>
    <w:rPr>
      <w:lang w:val="en-GB" w:eastAsia="ja-JP" w:bidi="ar-SA"/>
    </w:rPr>
  </w:style>
  <w:style w:type="character" w:customStyle="1" w:styleId="T1Char6">
    <w:name w:val="T1 Char6"/>
    <w:aliases w:val="Header 6 Char Char6"/>
    <w:rsid w:val="002F4087"/>
  </w:style>
  <w:style w:type="character" w:customStyle="1" w:styleId="capChar5">
    <w:name w:val="cap Char5"/>
    <w:aliases w:val="cap Char Char5,Caption Char Char4,Caption Char1 Char Char4,cap Char Char1 Char4,Caption Char Char1 Char Char4,cap Char2 Char Char Char4"/>
    <w:rsid w:val="002F4087"/>
    <w:rPr>
      <w:b/>
      <w:lang w:val="en-GB" w:eastAsia="en-US" w:bidi="ar-SA"/>
    </w:rPr>
  </w:style>
  <w:style w:type="paragraph" w:customStyle="1" w:styleId="DAText">
    <w:name w:val="DA_Text"/>
    <w:basedOn w:val="a1"/>
    <w:link w:val="DATextZchn"/>
    <w:qFormat/>
    <w:rsid w:val="002F4087"/>
    <w:pPr>
      <w:overflowPunct w:val="0"/>
      <w:autoSpaceDE w:val="0"/>
      <w:autoSpaceDN w:val="0"/>
      <w:adjustRightInd w:val="0"/>
      <w:spacing w:after="0"/>
      <w:jc w:val="both"/>
      <w:textAlignment w:val="baseline"/>
    </w:pPr>
    <w:rPr>
      <w:rFonts w:eastAsia="Times New Roman"/>
      <w:szCs w:val="24"/>
      <w:lang w:val="de-DE" w:eastAsia="de-DE"/>
    </w:rPr>
  </w:style>
  <w:style w:type="character" w:customStyle="1" w:styleId="DATextZchn">
    <w:name w:val="DA_Text Zchn"/>
    <w:link w:val="DAText"/>
    <w:rsid w:val="002F4087"/>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rsid w:val="002F408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2F408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F408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2F4087"/>
    <w:rPr>
      <w:rFonts w:ascii="Arial" w:hAnsi="Arial"/>
      <w:sz w:val="22"/>
      <w:lang w:val="en-GB" w:eastAsia="en-GB" w:bidi="ar-SA"/>
    </w:rPr>
  </w:style>
  <w:style w:type="character" w:customStyle="1" w:styleId="T1Zchn">
    <w:name w:val="T1 Zchn"/>
    <w:aliases w:val="Header 6 Zchn Zchn"/>
    <w:rsid w:val="002F4087"/>
  </w:style>
  <w:style w:type="character" w:customStyle="1" w:styleId="capChar3">
    <w:name w:val="cap Char3"/>
    <w:aliases w:val="cap Char Char3,Caption Char Char2,Caption Char1 Char Char2,cap Char Char1 Char2,Caption Char Char1 Char Char2,cap Char2 Char Char Char2"/>
    <w:rsid w:val="002F4087"/>
    <w:rPr>
      <w:rFonts w:ascii="Times New Roman" w:eastAsia="Batang" w:hAnsi="Times New Roman"/>
      <w:b/>
      <w:lang w:val="en-GB"/>
    </w:rPr>
  </w:style>
  <w:style w:type="character" w:customStyle="1" w:styleId="Heading6Char2">
    <w:name w:val="Heading 6 Char2"/>
    <w:rsid w:val="002F4087"/>
  </w:style>
  <w:style w:type="character" w:customStyle="1" w:styleId="capChar4">
    <w:name w:val="cap Char4"/>
    <w:aliases w:val="cap Char Char4,Caption Char Char3,Caption Char1 Char Char3,cap Char Char1 Char3,Caption Char Char1 Char Char3,cap Char2 Char Char Char3"/>
    <w:rsid w:val="002F4087"/>
    <w:rPr>
      <w:rFonts w:ascii="Times New Roman" w:eastAsia="ＭＳ 明朝" w:hAnsi="Times New Roman"/>
      <w:b/>
      <w:lang w:val="en-GB"/>
    </w:rPr>
  </w:style>
  <w:style w:type="character" w:customStyle="1" w:styleId="T1Char8">
    <w:name w:val="T1 Char8"/>
    <w:aliases w:val="Header 6 Char Char7"/>
    <w:rsid w:val="002F408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2F408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F4087"/>
    <w:rPr>
      <w:rFonts w:ascii="Arial" w:hAnsi="Arial"/>
      <w:sz w:val="24"/>
      <w:szCs w:val="28"/>
      <w:lang w:val="en-GB" w:eastAsia="en-US"/>
    </w:rPr>
  </w:style>
  <w:style w:type="character" w:customStyle="1" w:styleId="T1Char7">
    <w:name w:val="T1 Char7"/>
    <w:aliases w:val="Header 6 Char Char8"/>
    <w:rsid w:val="002F408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2F408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F408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2F4087"/>
    <w:rPr>
      <w:rFonts w:ascii="Arial" w:hAnsi="Arial" w:cs="Arial"/>
      <w:sz w:val="24"/>
      <w:szCs w:val="24"/>
      <w:lang w:val="en-GB" w:eastAsia="en-US" w:bidi="he-IL"/>
    </w:rPr>
  </w:style>
  <w:style w:type="character" w:customStyle="1" w:styleId="T1Char9">
    <w:name w:val="T1 Char9"/>
    <w:aliases w:val="Header 6 Char Char9"/>
    <w:rsid w:val="002F4087"/>
    <w:rPr>
      <w:rFonts w:ascii="Arial" w:hAnsi="Arial" w:cs="Arial"/>
      <w:lang w:val="en-GB" w:eastAsia="en-US" w:bidi="he-IL"/>
    </w:rPr>
  </w:style>
  <w:style w:type="character" w:customStyle="1" w:styleId="36">
    <w:name w:val="一覧 3 (文字)"/>
    <w:link w:val="35"/>
    <w:rsid w:val="002F4087"/>
    <w:rPr>
      <w:rFonts w:ascii="Times New Roman" w:hAnsi="Times New Roman"/>
      <w:lang w:val="en-GB" w:eastAsia="en-US"/>
    </w:rPr>
  </w:style>
  <w:style w:type="paragraph" w:customStyle="1" w:styleId="CharChar3CharCharCharCharCharChar">
    <w:name w:val="Char Char3 Char Char Char Char Char Char"/>
    <w:semiHidden/>
    <w:qFormat/>
    <w:rsid w:val="002F408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2F4087"/>
    <w:rPr>
      <w:rFonts w:ascii="Arial" w:hAnsi="Arial"/>
      <w:lang w:val="en-GB" w:eastAsia="en-US" w:bidi="ar-SA"/>
    </w:rPr>
  </w:style>
  <w:style w:type="paragraph" w:customStyle="1" w:styleId="2f3">
    <w:name w:val="无间隔2"/>
    <w:qFormat/>
    <w:rsid w:val="002F4087"/>
    <w:rPr>
      <w:rFonts w:ascii="Times New Roman" w:eastAsia="SimSun" w:hAnsi="Times New Roman"/>
      <w:lang w:val="en-GB" w:eastAsia="en-US"/>
    </w:rPr>
  </w:style>
  <w:style w:type="paragraph" w:customStyle="1" w:styleId="CarCar53">
    <w:name w:val="Car Car53"/>
    <w:semiHidden/>
    <w:qFormat/>
    <w:rsid w:val="002F408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2F4087"/>
    <w:rPr>
      <w:b/>
      <w:lang w:val="en-GB" w:eastAsia="en-US" w:bidi="ar-SA"/>
    </w:rPr>
  </w:style>
  <w:style w:type="character" w:customStyle="1" w:styleId="CharChar13">
    <w:name w:val="Char Char13"/>
    <w:semiHidden/>
    <w:rsid w:val="002F4087"/>
    <w:rPr>
      <w:rFonts w:eastAsia="SimSun"/>
      <w:lang w:val="en-GB" w:eastAsia="en-US" w:bidi="ar-SA"/>
    </w:rPr>
  </w:style>
  <w:style w:type="character" w:customStyle="1" w:styleId="CharChar113">
    <w:name w:val="Char Char113"/>
    <w:rsid w:val="002F4087"/>
    <w:rPr>
      <w:rFonts w:ascii="Tahoma" w:eastAsia="SimSun" w:hAnsi="Tahoma" w:cs="Tahoma"/>
      <w:lang w:val="en-GB" w:eastAsia="en-US" w:bidi="ar-SA"/>
    </w:rPr>
  </w:style>
  <w:style w:type="paragraph" w:customStyle="1" w:styleId="Normal1">
    <w:name w:val="Normal 1"/>
    <w:semiHidden/>
    <w:qFormat/>
    <w:rsid w:val="002F4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qFormat/>
    <w:rsid w:val="002F4087"/>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ja-JP"/>
    </w:rPr>
  </w:style>
  <w:style w:type="paragraph" w:customStyle="1" w:styleId="font6">
    <w:name w:val="font6"/>
    <w:basedOn w:val="a1"/>
    <w:qFormat/>
    <w:rsid w:val="002F4087"/>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ja-JP"/>
    </w:rPr>
  </w:style>
  <w:style w:type="paragraph" w:customStyle="1" w:styleId="font7">
    <w:name w:val="font7"/>
    <w:basedOn w:val="a1"/>
    <w:qFormat/>
    <w:rsid w:val="002F4087"/>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ja-JP"/>
    </w:rPr>
  </w:style>
  <w:style w:type="paragraph" w:customStyle="1" w:styleId="font8">
    <w:name w:val="font8"/>
    <w:basedOn w:val="a1"/>
    <w:qFormat/>
    <w:rsid w:val="002F4087"/>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ja-JP"/>
    </w:rPr>
  </w:style>
  <w:style w:type="paragraph" w:customStyle="1" w:styleId="xl65">
    <w:name w:val="xl65"/>
    <w:basedOn w:val="a1"/>
    <w:qFormat/>
    <w:rsid w:val="002F408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ja-JP"/>
    </w:rPr>
  </w:style>
  <w:style w:type="paragraph" w:customStyle="1" w:styleId="xl66">
    <w:name w:val="xl66"/>
    <w:basedOn w:val="a1"/>
    <w:qFormat/>
    <w:rsid w:val="002F4087"/>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ja-JP"/>
    </w:rPr>
  </w:style>
  <w:style w:type="paragraph" w:customStyle="1" w:styleId="xl67">
    <w:name w:val="xl67"/>
    <w:basedOn w:val="a1"/>
    <w:qFormat/>
    <w:rsid w:val="002F4087"/>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ja-JP"/>
    </w:rPr>
  </w:style>
  <w:style w:type="paragraph" w:customStyle="1" w:styleId="xl68">
    <w:name w:val="xl68"/>
    <w:basedOn w:val="a1"/>
    <w:qFormat/>
    <w:rsid w:val="002F4087"/>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ja-JP"/>
    </w:rPr>
  </w:style>
  <w:style w:type="paragraph" w:customStyle="1" w:styleId="xl69">
    <w:name w:val="xl69"/>
    <w:basedOn w:val="a1"/>
    <w:qFormat/>
    <w:rsid w:val="002F4087"/>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ja-JP"/>
    </w:rPr>
  </w:style>
  <w:style w:type="paragraph" w:customStyle="1" w:styleId="xl70">
    <w:name w:val="xl70"/>
    <w:basedOn w:val="a1"/>
    <w:qFormat/>
    <w:rsid w:val="002F408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ja-JP"/>
    </w:rPr>
  </w:style>
  <w:style w:type="paragraph" w:customStyle="1" w:styleId="xl71">
    <w:name w:val="xl71"/>
    <w:basedOn w:val="a1"/>
    <w:qFormat/>
    <w:rsid w:val="002F4087"/>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ja-JP"/>
    </w:rPr>
  </w:style>
  <w:style w:type="paragraph" w:customStyle="1" w:styleId="xl72">
    <w:name w:val="xl72"/>
    <w:basedOn w:val="a1"/>
    <w:qFormat/>
    <w:rsid w:val="002F4087"/>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ja-JP"/>
    </w:rPr>
  </w:style>
  <w:style w:type="paragraph" w:customStyle="1" w:styleId="xl73">
    <w:name w:val="xl73"/>
    <w:basedOn w:val="a1"/>
    <w:qFormat/>
    <w:rsid w:val="002F4087"/>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ja-JP"/>
    </w:rPr>
  </w:style>
  <w:style w:type="paragraph" w:customStyle="1" w:styleId="xl74">
    <w:name w:val="xl74"/>
    <w:basedOn w:val="a1"/>
    <w:qFormat/>
    <w:rsid w:val="002F408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ja-JP"/>
    </w:rPr>
  </w:style>
  <w:style w:type="paragraph" w:customStyle="1" w:styleId="xl75">
    <w:name w:val="xl75"/>
    <w:basedOn w:val="a1"/>
    <w:qFormat/>
    <w:rsid w:val="002F4087"/>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ja-JP"/>
    </w:rPr>
  </w:style>
  <w:style w:type="paragraph" w:customStyle="1" w:styleId="xl76">
    <w:name w:val="xl76"/>
    <w:basedOn w:val="a1"/>
    <w:qFormat/>
    <w:rsid w:val="002F4087"/>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ja-JP"/>
    </w:rPr>
  </w:style>
  <w:style w:type="paragraph" w:customStyle="1" w:styleId="xl77">
    <w:name w:val="xl77"/>
    <w:basedOn w:val="a1"/>
    <w:qFormat/>
    <w:rsid w:val="002F4087"/>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ja-JP"/>
    </w:rPr>
  </w:style>
  <w:style w:type="paragraph" w:customStyle="1" w:styleId="xl78">
    <w:name w:val="xl78"/>
    <w:basedOn w:val="a1"/>
    <w:qFormat/>
    <w:rsid w:val="002F4087"/>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ja-JP"/>
    </w:rPr>
  </w:style>
  <w:style w:type="paragraph" w:customStyle="1" w:styleId="xl79">
    <w:name w:val="xl79"/>
    <w:basedOn w:val="a1"/>
    <w:qFormat/>
    <w:rsid w:val="002F4087"/>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ja-JP"/>
    </w:rPr>
  </w:style>
  <w:style w:type="paragraph" w:customStyle="1" w:styleId="xl80">
    <w:name w:val="xl80"/>
    <w:basedOn w:val="a1"/>
    <w:qFormat/>
    <w:rsid w:val="002F408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ja-JP"/>
    </w:rPr>
  </w:style>
  <w:style w:type="paragraph" w:customStyle="1" w:styleId="xl81">
    <w:name w:val="xl81"/>
    <w:basedOn w:val="a1"/>
    <w:qFormat/>
    <w:rsid w:val="002F408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ja-JP"/>
    </w:rPr>
  </w:style>
  <w:style w:type="paragraph" w:customStyle="1" w:styleId="xl82">
    <w:name w:val="xl82"/>
    <w:basedOn w:val="a1"/>
    <w:qFormat/>
    <w:rsid w:val="002F4087"/>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ja-JP"/>
    </w:rPr>
  </w:style>
  <w:style w:type="paragraph" w:customStyle="1" w:styleId="xl83">
    <w:name w:val="xl83"/>
    <w:basedOn w:val="a1"/>
    <w:qFormat/>
    <w:rsid w:val="002F4087"/>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ja-JP"/>
    </w:rPr>
  </w:style>
  <w:style w:type="paragraph" w:customStyle="1" w:styleId="xl84">
    <w:name w:val="xl84"/>
    <w:basedOn w:val="a1"/>
    <w:qFormat/>
    <w:rsid w:val="002F4087"/>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ja-JP"/>
    </w:rPr>
  </w:style>
  <w:style w:type="paragraph" w:customStyle="1" w:styleId="xl85">
    <w:name w:val="xl85"/>
    <w:basedOn w:val="a1"/>
    <w:qFormat/>
    <w:rsid w:val="002F408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ja-JP"/>
    </w:rPr>
  </w:style>
  <w:style w:type="paragraph" w:customStyle="1" w:styleId="xl86">
    <w:name w:val="xl86"/>
    <w:basedOn w:val="a1"/>
    <w:qFormat/>
    <w:rsid w:val="002F4087"/>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ja-JP"/>
    </w:rPr>
  </w:style>
  <w:style w:type="paragraph" w:customStyle="1" w:styleId="xl87">
    <w:name w:val="xl87"/>
    <w:basedOn w:val="a1"/>
    <w:qFormat/>
    <w:rsid w:val="002F408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ja-JP"/>
    </w:rPr>
  </w:style>
  <w:style w:type="paragraph" w:customStyle="1" w:styleId="xl88">
    <w:name w:val="xl88"/>
    <w:basedOn w:val="a1"/>
    <w:qFormat/>
    <w:rsid w:val="002F408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ja-JP"/>
    </w:rPr>
  </w:style>
  <w:style w:type="paragraph" w:customStyle="1" w:styleId="xl89">
    <w:name w:val="xl89"/>
    <w:basedOn w:val="a1"/>
    <w:qFormat/>
    <w:rsid w:val="002F4087"/>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ja-JP"/>
    </w:rPr>
  </w:style>
  <w:style w:type="paragraph" w:customStyle="1" w:styleId="xl90">
    <w:name w:val="xl90"/>
    <w:basedOn w:val="a1"/>
    <w:qFormat/>
    <w:rsid w:val="002F4087"/>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ja-JP"/>
    </w:rPr>
  </w:style>
  <w:style w:type="paragraph" w:customStyle="1" w:styleId="xl91">
    <w:name w:val="xl91"/>
    <w:basedOn w:val="a1"/>
    <w:qFormat/>
    <w:rsid w:val="002F4087"/>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ja-JP"/>
    </w:rPr>
  </w:style>
  <w:style w:type="paragraph" w:customStyle="1" w:styleId="xl92">
    <w:name w:val="xl92"/>
    <w:basedOn w:val="a1"/>
    <w:qFormat/>
    <w:rsid w:val="002F4087"/>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ja-JP"/>
    </w:rPr>
  </w:style>
  <w:style w:type="paragraph" w:customStyle="1" w:styleId="xl93">
    <w:name w:val="xl93"/>
    <w:basedOn w:val="a1"/>
    <w:qFormat/>
    <w:rsid w:val="002F408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ja-JP"/>
    </w:rPr>
  </w:style>
  <w:style w:type="paragraph" w:customStyle="1" w:styleId="xl94">
    <w:name w:val="xl94"/>
    <w:basedOn w:val="a1"/>
    <w:qFormat/>
    <w:rsid w:val="002F408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ja-JP"/>
    </w:rPr>
  </w:style>
  <w:style w:type="paragraph" w:customStyle="1" w:styleId="xl95">
    <w:name w:val="xl95"/>
    <w:basedOn w:val="a1"/>
    <w:qFormat/>
    <w:rsid w:val="002F408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ja-JP"/>
    </w:rPr>
  </w:style>
  <w:style w:type="paragraph" w:customStyle="1" w:styleId="xl96">
    <w:name w:val="xl96"/>
    <w:basedOn w:val="a1"/>
    <w:qFormat/>
    <w:rsid w:val="002F408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ja-JP"/>
    </w:rPr>
  </w:style>
  <w:style w:type="paragraph" w:customStyle="1" w:styleId="xl97">
    <w:name w:val="xl97"/>
    <w:basedOn w:val="a1"/>
    <w:qFormat/>
    <w:rsid w:val="002F4087"/>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ja-JP"/>
    </w:rPr>
  </w:style>
  <w:style w:type="paragraph" w:customStyle="1" w:styleId="xl98">
    <w:name w:val="xl98"/>
    <w:basedOn w:val="a1"/>
    <w:qFormat/>
    <w:rsid w:val="002F408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ja-JP"/>
    </w:rPr>
  </w:style>
  <w:style w:type="paragraph" w:customStyle="1" w:styleId="xl99">
    <w:name w:val="xl99"/>
    <w:basedOn w:val="a1"/>
    <w:qFormat/>
    <w:rsid w:val="002F408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ja-JP"/>
    </w:rPr>
  </w:style>
  <w:style w:type="paragraph" w:customStyle="1" w:styleId="xl100">
    <w:name w:val="xl100"/>
    <w:basedOn w:val="a1"/>
    <w:qFormat/>
    <w:rsid w:val="002F408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ja-JP"/>
    </w:rPr>
  </w:style>
  <w:style w:type="paragraph" w:customStyle="1" w:styleId="xl101">
    <w:name w:val="xl101"/>
    <w:basedOn w:val="a1"/>
    <w:qFormat/>
    <w:rsid w:val="002F408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ja-JP"/>
    </w:rPr>
  </w:style>
  <w:style w:type="paragraph" w:customStyle="1" w:styleId="xl102">
    <w:name w:val="xl102"/>
    <w:basedOn w:val="a1"/>
    <w:qFormat/>
    <w:rsid w:val="002F408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ja-JP"/>
    </w:rPr>
  </w:style>
  <w:style w:type="paragraph" w:customStyle="1" w:styleId="xl103">
    <w:name w:val="xl103"/>
    <w:basedOn w:val="a1"/>
    <w:qFormat/>
    <w:rsid w:val="002F408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ja-JP"/>
    </w:rPr>
  </w:style>
  <w:style w:type="paragraph" w:customStyle="1" w:styleId="xl104">
    <w:name w:val="xl104"/>
    <w:basedOn w:val="a1"/>
    <w:qFormat/>
    <w:rsid w:val="002F408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ja-JP"/>
    </w:rPr>
  </w:style>
  <w:style w:type="paragraph" w:customStyle="1" w:styleId="xl105">
    <w:name w:val="xl105"/>
    <w:basedOn w:val="a1"/>
    <w:qFormat/>
    <w:rsid w:val="002F408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ja-JP"/>
    </w:rPr>
  </w:style>
  <w:style w:type="paragraph" w:customStyle="1" w:styleId="xl106">
    <w:name w:val="xl106"/>
    <w:basedOn w:val="a1"/>
    <w:qFormat/>
    <w:rsid w:val="002F408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ja-JP"/>
    </w:rPr>
  </w:style>
  <w:style w:type="character" w:customStyle="1" w:styleId="Absatz-Standardschriftart1">
    <w:name w:val="Absatz-Standardschriftart1"/>
    <w:rsid w:val="002F4087"/>
  </w:style>
  <w:style w:type="character" w:customStyle="1" w:styleId="Absatz-Standardschriftart2">
    <w:name w:val="Absatz-Standardschriftart2"/>
    <w:rsid w:val="002F4087"/>
  </w:style>
  <w:style w:type="paragraph" w:customStyle="1" w:styleId="editorsnote0">
    <w:name w:val="editorsnote"/>
    <w:basedOn w:val="a1"/>
    <w:qFormat/>
    <w:rsid w:val="002F4087"/>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2F4087"/>
    <w:rPr>
      <w:rFonts w:ascii="ＭＳ 明朝" w:eastAsia="ＭＳ 明朝" w:hAnsi="ＭＳ 明朝" w:hint="eastAsia"/>
      <w:lang w:val="en-GB" w:eastAsia="ar-SA" w:bidi="ar-SA"/>
    </w:rPr>
  </w:style>
  <w:style w:type="character" w:customStyle="1" w:styleId="110">
    <w:name w:val="(文字) (文字)11"/>
    <w:rsid w:val="002F4087"/>
    <w:rPr>
      <w:rFonts w:ascii="ＭＳ 明朝" w:eastAsia="ＭＳ 明朝" w:hAnsi="ＭＳ 明朝" w:hint="eastAsia"/>
      <w:lang w:val="en-GB" w:eastAsia="ar-SA" w:bidi="ar-SA"/>
    </w:rPr>
  </w:style>
  <w:style w:type="character" w:customStyle="1" w:styleId="CharChar133">
    <w:name w:val="Char Char133"/>
    <w:semiHidden/>
    <w:rsid w:val="002F4087"/>
    <w:rPr>
      <w:rFonts w:ascii="SimSun" w:eastAsia="SimSun" w:hAnsi="SimSun" w:hint="eastAsia"/>
      <w:lang w:val="en-GB" w:eastAsia="en-US" w:bidi="ar-SA"/>
    </w:rPr>
  </w:style>
  <w:style w:type="character" w:customStyle="1" w:styleId="Absatz-Standardschriftart3">
    <w:name w:val="Absatz-Standardschriftart3"/>
    <w:rsid w:val="002F4087"/>
  </w:style>
  <w:style w:type="paragraph" w:customStyle="1" w:styleId="3e">
    <w:name w:val="修订3"/>
    <w:hidden/>
    <w:semiHidden/>
    <w:qFormat/>
    <w:rsid w:val="002F4087"/>
    <w:rPr>
      <w:rFonts w:ascii="Times New Roman" w:eastAsia="Batang" w:hAnsi="Times New Roman"/>
      <w:lang w:val="en-GB" w:eastAsia="en-US"/>
    </w:rPr>
  </w:style>
  <w:style w:type="character" w:customStyle="1" w:styleId="CharChar153">
    <w:name w:val="Char Char153"/>
    <w:rsid w:val="002F4087"/>
    <w:rPr>
      <w:rFonts w:ascii="Arial" w:hAnsi="Arial"/>
      <w:sz w:val="36"/>
      <w:lang w:val="en-GB"/>
    </w:rPr>
  </w:style>
  <w:style w:type="character" w:customStyle="1" w:styleId="hps">
    <w:name w:val="hps"/>
    <w:rsid w:val="002F4087"/>
  </w:style>
  <w:style w:type="paragraph" w:customStyle="1" w:styleId="B7">
    <w:name w:val="B7"/>
    <w:basedOn w:val="B6"/>
    <w:link w:val="B7Char"/>
    <w:qFormat/>
    <w:rsid w:val="002F4087"/>
    <w:pPr>
      <w:ind w:left="2269"/>
    </w:pPr>
  </w:style>
  <w:style w:type="character" w:customStyle="1" w:styleId="B7Char">
    <w:name w:val="B7 Char"/>
    <w:link w:val="B7"/>
    <w:qFormat/>
    <w:rsid w:val="002F4087"/>
    <w:rPr>
      <w:rFonts w:ascii="Times New Roman" w:eastAsia="Times New Roman" w:hAnsi="Times New Roman"/>
      <w:lang w:val="en-GB" w:eastAsia="x-none"/>
    </w:rPr>
  </w:style>
  <w:style w:type="character" w:customStyle="1" w:styleId="1f8">
    <w:name w:val="書式なし (文字)1"/>
    <w:rsid w:val="002F4087"/>
    <w:rPr>
      <w:rFonts w:ascii="ＭＳ 明朝" w:eastAsia="ＭＳ 明朝" w:hAnsi="Courier New" w:cs="Courier New" w:hint="eastAsia"/>
      <w:sz w:val="21"/>
      <w:szCs w:val="21"/>
      <w:lang w:val="en-GB" w:eastAsia="en-US"/>
    </w:rPr>
  </w:style>
  <w:style w:type="character" w:customStyle="1" w:styleId="1f9">
    <w:name w:val="文末脚注文字列 (文字)1"/>
    <w:rsid w:val="002F4087"/>
    <w:rPr>
      <w:rFonts w:ascii="Times New Roman" w:hAnsi="Times New Roman" w:cs="Times New Roman" w:hint="default"/>
      <w:lang w:val="en-GB" w:eastAsia="en-US"/>
    </w:rPr>
  </w:style>
  <w:style w:type="paragraph" w:customStyle="1" w:styleId="TTan">
    <w:name w:val="TTan"/>
    <w:basedOn w:val="FP"/>
    <w:qFormat/>
    <w:rsid w:val="002F4087"/>
    <w:pPr>
      <w:overflowPunct w:val="0"/>
      <w:autoSpaceDE w:val="0"/>
      <w:autoSpaceDN w:val="0"/>
      <w:adjustRightInd w:val="0"/>
      <w:textAlignment w:val="baseline"/>
    </w:pPr>
    <w:rPr>
      <w:rFonts w:ascii="Arial" w:eastAsia="Times New Roman" w:hAnsi="Arial"/>
      <w:sz w:val="18"/>
      <w:lang w:eastAsia="ja-JP"/>
    </w:rPr>
  </w:style>
  <w:style w:type="character" w:customStyle="1" w:styleId="8Char1">
    <w:name w:val="标题 8 Char1"/>
    <w:rsid w:val="002F4087"/>
    <w:rPr>
      <w:rFonts w:ascii="Arial" w:hAnsi="Arial"/>
      <w:sz w:val="36"/>
      <w:lang w:val="en-GB" w:eastAsia="en-US" w:bidi="ar-SA"/>
    </w:rPr>
  </w:style>
  <w:style w:type="paragraph" w:customStyle="1" w:styleId="56">
    <w:name w:val="修订5"/>
    <w:hidden/>
    <w:semiHidden/>
    <w:qFormat/>
    <w:rsid w:val="002F4087"/>
    <w:rPr>
      <w:rFonts w:ascii="Times New Roman" w:eastAsia="Batang" w:hAnsi="Times New Roman"/>
      <w:lang w:val="en-GB" w:eastAsia="en-US"/>
    </w:rPr>
  </w:style>
  <w:style w:type="character" w:customStyle="1" w:styleId="Char14">
    <w:name w:val="批注文字 Char1"/>
    <w:rsid w:val="002F4087"/>
    <w:rPr>
      <w:rFonts w:eastAsia="SimSun"/>
      <w:lang w:eastAsia="en-US"/>
    </w:rPr>
  </w:style>
  <w:style w:type="character" w:customStyle="1" w:styleId="Char2">
    <w:name w:val="批注主题 Char2"/>
    <w:rsid w:val="002F4087"/>
    <w:rPr>
      <w:rFonts w:eastAsia="SimSun"/>
      <w:b/>
      <w:bCs/>
      <w:lang w:eastAsia="en-US"/>
    </w:rPr>
  </w:style>
  <w:style w:type="character" w:customStyle="1" w:styleId="Char15">
    <w:name w:val="注释标题 Char1"/>
    <w:rsid w:val="002F4087"/>
    <w:rPr>
      <w:rFonts w:eastAsia="ＭＳ 明朝"/>
      <w:lang w:eastAsia="en-US"/>
    </w:rPr>
  </w:style>
  <w:style w:type="character" w:customStyle="1" w:styleId="9Char1">
    <w:name w:val="标题 9 Char1"/>
    <w:rsid w:val="002F4087"/>
    <w:rPr>
      <w:rFonts w:ascii="Arial" w:hAnsi="Arial"/>
      <w:sz w:val="36"/>
      <w:lang w:val="en-GB"/>
    </w:rPr>
  </w:style>
  <w:style w:type="character" w:customStyle="1" w:styleId="Char16">
    <w:name w:val="文档结构图 Char1"/>
    <w:semiHidden/>
    <w:rsid w:val="002F4087"/>
    <w:rPr>
      <w:rFonts w:ascii="Tahoma" w:hAnsi="Tahoma" w:cs="Tahoma"/>
      <w:shd w:val="clear" w:color="auto" w:fill="000080"/>
      <w:lang w:val="en-GB"/>
    </w:rPr>
  </w:style>
  <w:style w:type="character" w:customStyle="1" w:styleId="Char17">
    <w:name w:val="纯文本 Char1"/>
    <w:rsid w:val="002F4087"/>
    <w:rPr>
      <w:rFonts w:ascii="Courier New" w:eastAsia="SimSun" w:hAnsi="Courier New"/>
      <w:lang w:val="nb-NO"/>
    </w:rPr>
  </w:style>
  <w:style w:type="character" w:customStyle="1" w:styleId="Char18">
    <w:name w:val="批注框文本 Char1"/>
    <w:uiPriority w:val="99"/>
    <w:rsid w:val="002F4087"/>
    <w:rPr>
      <w:rFonts w:ascii="Tahoma" w:hAnsi="Tahoma" w:cs="Tahoma"/>
      <w:sz w:val="16"/>
      <w:szCs w:val="16"/>
      <w:lang w:val="en-GB"/>
    </w:rPr>
  </w:style>
  <w:style w:type="character" w:customStyle="1" w:styleId="Char19">
    <w:name w:val="尾注文本 Char1"/>
    <w:rsid w:val="002F4087"/>
    <w:rPr>
      <w:rFonts w:eastAsia="SimSun"/>
      <w:lang w:val="en-GB"/>
    </w:rPr>
  </w:style>
  <w:style w:type="character" w:customStyle="1" w:styleId="Char1a">
    <w:name w:val="正文文本缩进 Char1"/>
    <w:rsid w:val="002F4087"/>
    <w:rPr>
      <w:rFonts w:eastAsia="Batang"/>
      <w:lang w:val="en-GB"/>
    </w:rPr>
  </w:style>
  <w:style w:type="character" w:customStyle="1" w:styleId="2Char1">
    <w:name w:val="正文文本 2 Char1"/>
    <w:rsid w:val="002F4087"/>
    <w:rPr>
      <w:rFonts w:ascii="CG Times (WN)" w:eastAsia="Malgun Gothic" w:hAnsi="CG Times (WN)"/>
      <w:i/>
      <w:lang w:val="en-GB" w:eastAsia="ko-KR"/>
    </w:rPr>
  </w:style>
  <w:style w:type="character" w:customStyle="1" w:styleId="3Char1">
    <w:name w:val="正文文本 3 Char1"/>
    <w:rsid w:val="002F4087"/>
    <w:rPr>
      <w:rFonts w:ascii="CG Times (WN)" w:eastAsia="Osaka" w:hAnsi="CG Times (WN)"/>
      <w:color w:val="000000"/>
      <w:lang w:val="en-GB" w:eastAsia="ko-KR"/>
    </w:rPr>
  </w:style>
  <w:style w:type="character" w:customStyle="1" w:styleId="2Char10">
    <w:name w:val="正文文本缩进 2 Char1"/>
    <w:rsid w:val="002F4087"/>
    <w:rPr>
      <w:rFonts w:ascii="CG Times (WN)" w:eastAsia="ＭＳ 明朝" w:hAnsi="CG Times (WN)"/>
      <w:lang w:val="en-GB"/>
    </w:rPr>
  </w:style>
  <w:style w:type="character" w:customStyle="1" w:styleId="HTMLChar1">
    <w:name w:val="HTML 预设格式 Char1"/>
    <w:rsid w:val="002F4087"/>
    <w:rPr>
      <w:rFonts w:ascii="Courier New" w:eastAsia="ＭＳ 明朝" w:hAnsi="Courier New"/>
      <w:lang w:val="en-GB" w:eastAsia="x-none"/>
    </w:rPr>
  </w:style>
  <w:style w:type="paragraph" w:customStyle="1" w:styleId="3f">
    <w:name w:val="変更箇所3"/>
    <w:hidden/>
    <w:semiHidden/>
    <w:qFormat/>
    <w:rsid w:val="002F4087"/>
    <w:rPr>
      <w:rFonts w:ascii="Times New Roman" w:eastAsia="ＭＳ 明朝" w:hAnsi="Times New Roman"/>
      <w:lang w:val="en-GB" w:eastAsia="en-US"/>
    </w:rPr>
  </w:style>
  <w:style w:type="paragraph" w:customStyle="1" w:styleId="2f4">
    <w:name w:val="変更箇所2"/>
    <w:hidden/>
    <w:semiHidden/>
    <w:qFormat/>
    <w:rsid w:val="002F4087"/>
    <w:rPr>
      <w:rFonts w:ascii="Times New Roman" w:eastAsia="ＭＳ 明朝" w:hAnsi="Times New Roman"/>
      <w:lang w:val="en-GB" w:eastAsia="en-US"/>
    </w:rPr>
  </w:style>
  <w:style w:type="paragraph" w:customStyle="1" w:styleId="2f5">
    <w:name w:val="수정2"/>
    <w:hidden/>
    <w:semiHidden/>
    <w:qFormat/>
    <w:rsid w:val="002F4087"/>
    <w:rPr>
      <w:rFonts w:ascii="Times New Roman" w:eastAsia="Batang" w:hAnsi="Times New Roman"/>
      <w:lang w:val="en-GB" w:eastAsia="en-US"/>
    </w:rPr>
  </w:style>
  <w:style w:type="character" w:customStyle="1" w:styleId="h410">
    <w:name w:val="h410"/>
    <w:rsid w:val="002F4087"/>
    <w:rPr>
      <w:rFonts w:ascii="Arial" w:hAnsi="Arial"/>
      <w:sz w:val="24"/>
      <w:lang w:val="en-GB"/>
    </w:rPr>
  </w:style>
  <w:style w:type="character" w:customStyle="1" w:styleId="h53">
    <w:name w:val="h53"/>
    <w:rsid w:val="002F4087"/>
    <w:rPr>
      <w:rFonts w:ascii="Arial" w:eastAsia="SimSun" w:hAnsi="Arial"/>
      <w:sz w:val="22"/>
      <w:lang w:val="en-GB" w:eastAsia="en-US" w:bidi="ar-SA"/>
    </w:rPr>
  </w:style>
  <w:style w:type="paragraph" w:customStyle="1" w:styleId="47">
    <w:name w:val="修订4"/>
    <w:hidden/>
    <w:semiHidden/>
    <w:qFormat/>
    <w:rsid w:val="002F4087"/>
    <w:rPr>
      <w:rFonts w:ascii="Times New Roman" w:eastAsia="Batang" w:hAnsi="Times New Roman"/>
      <w:lang w:val="en-GB" w:eastAsia="en-US"/>
    </w:rPr>
  </w:style>
  <w:style w:type="character" w:customStyle="1" w:styleId="gt-baf-word-clickable1">
    <w:name w:val="gt-baf-word-clickable1"/>
    <w:rsid w:val="002F4087"/>
    <w:rPr>
      <w:color w:val="000000"/>
    </w:rPr>
  </w:style>
  <w:style w:type="paragraph" w:customStyle="1" w:styleId="911">
    <w:name w:val="目錄 91"/>
    <w:basedOn w:val="81"/>
    <w:qFormat/>
    <w:rsid w:val="002F4087"/>
    <w:pPr>
      <w:overflowPunct w:val="0"/>
      <w:autoSpaceDE w:val="0"/>
      <w:autoSpaceDN w:val="0"/>
      <w:adjustRightInd w:val="0"/>
      <w:ind w:left="1418" w:hanging="1418"/>
      <w:textAlignment w:val="baseline"/>
    </w:pPr>
    <w:rPr>
      <w:rFonts w:eastAsia="ＭＳ 明朝"/>
      <w:lang w:val="en-US" w:eastAsia="ja-JP"/>
    </w:rPr>
  </w:style>
  <w:style w:type="paragraph" w:customStyle="1" w:styleId="1fa">
    <w:name w:val="標號1"/>
    <w:basedOn w:val="a1"/>
    <w:next w:val="a1"/>
    <w:qFormat/>
    <w:rsid w:val="002F4087"/>
    <w:pPr>
      <w:overflowPunct w:val="0"/>
      <w:autoSpaceDE w:val="0"/>
      <w:autoSpaceDN w:val="0"/>
      <w:adjustRightInd w:val="0"/>
      <w:spacing w:before="120" w:after="120"/>
      <w:textAlignment w:val="baseline"/>
    </w:pPr>
    <w:rPr>
      <w:rFonts w:eastAsia="ＭＳ 明朝"/>
      <w:b/>
      <w:lang w:eastAsia="ja-JP"/>
    </w:rPr>
  </w:style>
  <w:style w:type="paragraph" w:customStyle="1" w:styleId="1fb">
    <w:name w:val="圖表目錄1"/>
    <w:basedOn w:val="a1"/>
    <w:next w:val="a1"/>
    <w:qFormat/>
    <w:rsid w:val="002F4087"/>
    <w:pPr>
      <w:overflowPunct w:val="0"/>
      <w:autoSpaceDE w:val="0"/>
      <w:autoSpaceDN w:val="0"/>
      <w:adjustRightInd w:val="0"/>
      <w:ind w:left="400" w:hanging="400"/>
      <w:jc w:val="center"/>
      <w:textAlignment w:val="baseline"/>
    </w:pPr>
    <w:rPr>
      <w:rFonts w:eastAsia="ＭＳ 明朝"/>
      <w:b/>
      <w:lang w:eastAsia="ja-JP"/>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F4087"/>
    <w:rPr>
      <w:rFonts w:ascii="Arial" w:hAnsi="Arial"/>
      <w:b/>
      <w:sz w:val="18"/>
      <w:lang w:val="en-GB" w:eastAsia="en-US"/>
    </w:rPr>
  </w:style>
  <w:style w:type="paragraph" w:customStyle="1" w:styleId="Verzeichnis91">
    <w:name w:val="Verzeichnis 91"/>
    <w:basedOn w:val="81"/>
    <w:qFormat/>
    <w:rsid w:val="002F4087"/>
    <w:pPr>
      <w:overflowPunct w:val="0"/>
      <w:autoSpaceDE w:val="0"/>
      <w:autoSpaceDN w:val="0"/>
      <w:adjustRightInd w:val="0"/>
      <w:ind w:left="1418" w:hanging="1418"/>
      <w:textAlignment w:val="baseline"/>
    </w:pPr>
    <w:rPr>
      <w:rFonts w:eastAsia="ＭＳ 明朝"/>
      <w:lang w:val="en-US" w:eastAsia="ja-JP"/>
    </w:rPr>
  </w:style>
  <w:style w:type="paragraph" w:customStyle="1" w:styleId="Beschriftung1">
    <w:name w:val="Beschriftung1"/>
    <w:basedOn w:val="a1"/>
    <w:next w:val="a1"/>
    <w:qFormat/>
    <w:rsid w:val="002F4087"/>
    <w:pPr>
      <w:overflowPunct w:val="0"/>
      <w:autoSpaceDE w:val="0"/>
      <w:autoSpaceDN w:val="0"/>
      <w:adjustRightInd w:val="0"/>
      <w:spacing w:before="120" w:after="120"/>
      <w:textAlignment w:val="baseline"/>
    </w:pPr>
    <w:rPr>
      <w:rFonts w:eastAsia="ＭＳ 明朝"/>
      <w:b/>
      <w:lang w:eastAsia="ja-JP"/>
    </w:rPr>
  </w:style>
  <w:style w:type="paragraph" w:customStyle="1" w:styleId="Abbildungsverzeichnis1">
    <w:name w:val="Abbildungsverzeichnis1"/>
    <w:basedOn w:val="a1"/>
    <w:next w:val="a1"/>
    <w:qFormat/>
    <w:rsid w:val="002F4087"/>
    <w:pPr>
      <w:overflowPunct w:val="0"/>
      <w:autoSpaceDE w:val="0"/>
      <w:autoSpaceDN w:val="0"/>
      <w:adjustRightInd w:val="0"/>
      <w:ind w:left="400" w:hanging="400"/>
      <w:jc w:val="center"/>
      <w:textAlignment w:val="baseline"/>
    </w:pPr>
    <w:rPr>
      <w:rFonts w:eastAsia="ＭＳ 明朝"/>
      <w:b/>
      <w:lang w:eastAsia="ja-JP"/>
    </w:rPr>
  </w:style>
  <w:style w:type="paragraph" w:customStyle="1" w:styleId="65">
    <w:name w:val="修订6"/>
    <w:hidden/>
    <w:semiHidden/>
    <w:qFormat/>
    <w:rsid w:val="002F4087"/>
    <w:rPr>
      <w:rFonts w:ascii="Times New Roman" w:eastAsia="Batang" w:hAnsi="Times New Roman"/>
      <w:lang w:val="en-GB" w:eastAsia="en-US"/>
    </w:rPr>
  </w:style>
  <w:style w:type="paragraph" w:customStyle="1" w:styleId="3f0">
    <w:name w:val="无间隔3"/>
    <w:qFormat/>
    <w:rsid w:val="002F4087"/>
    <w:rPr>
      <w:rFonts w:ascii="Times New Roman" w:eastAsia="SimSun" w:hAnsi="Times New Roman"/>
      <w:lang w:val="en-GB" w:eastAsia="en-US"/>
    </w:rPr>
  </w:style>
  <w:style w:type="paragraph" w:customStyle="1" w:styleId="3f1">
    <w:name w:val="수정3"/>
    <w:hidden/>
    <w:semiHidden/>
    <w:qFormat/>
    <w:rsid w:val="002F4087"/>
    <w:rPr>
      <w:rFonts w:ascii="Times New Roman" w:eastAsia="Batang" w:hAnsi="Times New Roman"/>
      <w:lang w:val="en-GB" w:eastAsia="en-US"/>
    </w:rPr>
  </w:style>
  <w:style w:type="character" w:customStyle="1" w:styleId="Char20">
    <w:name w:val="메모 주제 Char2"/>
    <w:rsid w:val="002F4087"/>
    <w:rPr>
      <w:rFonts w:ascii="Times New Roman" w:eastAsia="Times New Roman" w:hAnsi="Times New Roman"/>
      <w:b/>
      <w:bCs/>
      <w:lang w:val="en-GB" w:eastAsia="en-US"/>
    </w:rPr>
  </w:style>
  <w:style w:type="paragraph" w:customStyle="1" w:styleId="48">
    <w:name w:val="수정4"/>
    <w:hidden/>
    <w:semiHidden/>
    <w:qFormat/>
    <w:rsid w:val="002F4087"/>
    <w:rPr>
      <w:rFonts w:ascii="Times New Roman" w:eastAsia="Batang" w:hAnsi="Times New Roman"/>
      <w:lang w:val="en-GB" w:eastAsia="en-US"/>
    </w:rPr>
  </w:style>
  <w:style w:type="character" w:customStyle="1" w:styleId="11BodyTextChar">
    <w:name w:val="11 BodyText Char"/>
    <w:link w:val="11BodyText"/>
    <w:rsid w:val="002F4087"/>
    <w:rPr>
      <w:rFonts w:ascii="Arial" w:eastAsia="Times New Roman" w:hAnsi="Arial"/>
      <w:lang w:val="x-none" w:eastAsia="ja-JP"/>
    </w:rPr>
  </w:style>
  <w:style w:type="paragraph" w:customStyle="1" w:styleId="TableContent-Bulleted">
    <w:name w:val="Table Content - Bulleted"/>
    <w:basedOn w:val="a1"/>
    <w:qFormat/>
    <w:rsid w:val="002F4087"/>
    <w:pPr>
      <w:numPr>
        <w:numId w:val="16"/>
      </w:numPr>
      <w:tabs>
        <w:tab w:val="clear" w:pos="460"/>
      </w:tabs>
      <w:overflowPunct w:val="0"/>
      <w:autoSpaceDE w:val="0"/>
      <w:autoSpaceDN w:val="0"/>
      <w:adjustRightInd w:val="0"/>
      <w:ind w:left="720" w:hanging="360"/>
      <w:textAlignment w:val="baseline"/>
    </w:pPr>
    <w:rPr>
      <w:rFonts w:eastAsia="Times New Roman"/>
      <w:lang w:eastAsia="ja-JP"/>
    </w:rPr>
  </w:style>
  <w:style w:type="paragraph" w:customStyle="1" w:styleId="Tadc">
    <w:name w:val="Tadc"/>
    <w:basedOn w:val="a1"/>
    <w:qFormat/>
    <w:rsid w:val="002F4087"/>
    <w:pPr>
      <w:overflowPunct w:val="0"/>
      <w:autoSpaceDE w:val="0"/>
      <w:autoSpaceDN w:val="0"/>
      <w:adjustRightInd w:val="0"/>
      <w:textAlignment w:val="baseline"/>
    </w:pPr>
    <w:rPr>
      <w:rFonts w:eastAsia="Times New Roman" w:cs="v4.2.0"/>
      <w:lang w:eastAsia="ja-JP"/>
    </w:rPr>
  </w:style>
  <w:style w:type="character" w:customStyle="1" w:styleId="searchcontent1">
    <w:name w:val="search_content1"/>
    <w:rsid w:val="002F4087"/>
    <w:rPr>
      <w:sz w:val="13"/>
      <w:szCs w:val="13"/>
    </w:rPr>
  </w:style>
  <w:style w:type="paragraph" w:customStyle="1" w:styleId="Es">
    <w:name w:val="Es"/>
    <w:basedOn w:val="B10"/>
    <w:qFormat/>
    <w:rsid w:val="002F4087"/>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2F4087"/>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qFormat/>
    <w:rsid w:val="002F4087"/>
    <w:pPr>
      <w:tabs>
        <w:tab w:val="left" w:pos="426"/>
      </w:tabs>
    </w:pPr>
    <w:rPr>
      <w:rFonts w:ascii="Times New Roman" w:eastAsia="SimSun" w:hAnsi="Times New Roman"/>
      <w:lang w:val="en-GB" w:eastAsia="zh-CN"/>
    </w:rPr>
  </w:style>
  <w:style w:type="paragraph" w:customStyle="1" w:styleId="Headernonumber">
    <w:name w:val="Header_nonumber"/>
    <w:basedOn w:val="10"/>
    <w:qFormat/>
    <w:rsid w:val="002F4087"/>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2F4087"/>
    <w:pPr>
      <w:numPr>
        <w:ilvl w:val="1"/>
        <w:numId w:val="17"/>
      </w:numPr>
      <w:overflowPunct w:val="0"/>
      <w:autoSpaceDE w:val="0"/>
      <w:autoSpaceDN w:val="0"/>
      <w:adjustRightInd w:val="0"/>
      <w:snapToGrid w:val="0"/>
      <w:spacing w:before="100" w:beforeAutospacing="1" w:after="100" w:afterAutospacing="1"/>
      <w:ind w:left="1364"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2F4087"/>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2F4087"/>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2F4087"/>
    <w:pPr>
      <w:overflowPunct w:val="0"/>
      <w:autoSpaceDE w:val="0"/>
      <w:autoSpaceDN w:val="0"/>
      <w:adjustRightInd w:val="0"/>
      <w:spacing w:before="200" w:after="0"/>
      <w:ind w:left="0" w:firstLine="0"/>
      <w:textAlignment w:val="baseline"/>
    </w:pPr>
    <w:rPr>
      <w:rFonts w:eastAsia="Times New Roman" w:cs="Arial"/>
      <w:bCs/>
      <w:lang w:eastAsia="ja-JP"/>
    </w:rPr>
  </w:style>
  <w:style w:type="paragraph" w:customStyle="1" w:styleId="Heading4specs">
    <w:name w:val="Heading4 specs"/>
    <w:basedOn w:val="Heading3Specs"/>
    <w:qFormat/>
    <w:rsid w:val="002F4087"/>
    <w:rPr>
      <w:sz w:val="24"/>
    </w:rPr>
  </w:style>
  <w:style w:type="table" w:customStyle="1" w:styleId="TableGrid4">
    <w:name w:val="Table Grid4"/>
    <w:basedOn w:val="a3"/>
    <w:next w:val="aff0"/>
    <w:qFormat/>
    <w:rsid w:val="002F408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0"/>
    <w:qFormat/>
    <w:rsid w:val="002F408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2F4087"/>
    <w:rPr>
      <w:rFonts w:ascii="Times New Roman" w:eastAsia="Times New Roman" w:hAnsi="Times New Roman"/>
      <w:lang w:val="en-GB" w:eastAsia="en-GB"/>
    </w:rPr>
    <w:tblPr/>
  </w:style>
  <w:style w:type="table" w:customStyle="1" w:styleId="TableGrid21">
    <w:name w:val="Table Grid21"/>
    <w:basedOn w:val="a3"/>
    <w:next w:val="aff0"/>
    <w:qFormat/>
    <w:rsid w:val="002F408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0"/>
    <w:qFormat/>
    <w:rsid w:val="002F4087"/>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0"/>
    <w:qFormat/>
    <w:rsid w:val="002F408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0"/>
    <w:qFormat/>
    <w:rsid w:val="002F408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0"/>
    <w:qFormat/>
    <w:rsid w:val="002F408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0"/>
    <w:qFormat/>
    <w:rsid w:val="002F408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0"/>
    <w:qFormat/>
    <w:rsid w:val="002F408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0"/>
    <w:qFormat/>
    <w:rsid w:val="002F408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0"/>
    <w:qFormat/>
    <w:rsid w:val="002F408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0"/>
    <w:qFormat/>
    <w:rsid w:val="002F408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0"/>
    <w:qFormat/>
    <w:rsid w:val="002F408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0"/>
    <w:qFormat/>
    <w:rsid w:val="002F408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0"/>
    <w:qFormat/>
    <w:rsid w:val="002F408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2F4087"/>
    <w:rPr>
      <w:rFonts w:ascii="MingLiU" w:eastAsia="MingLiU" w:hAnsi="Courier New" w:cs="Courier New"/>
      <w:sz w:val="24"/>
      <w:szCs w:val="24"/>
      <w:lang w:val="en-GB" w:eastAsia="en-US"/>
    </w:rPr>
  </w:style>
  <w:style w:type="character" w:customStyle="1" w:styleId="1fd">
    <w:name w:val="章節附註文字 字元1"/>
    <w:rsid w:val="002F4087"/>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2F4087"/>
    <w:rPr>
      <w:rFonts w:ascii="Arial" w:eastAsia="Times New Roman" w:hAnsi="Arial"/>
      <w:sz w:val="36"/>
      <w:lang w:val="en-GB" w:eastAsia="ja-JP" w:bidi="ar-SA"/>
    </w:rPr>
  </w:style>
  <w:style w:type="paragraph" w:customStyle="1" w:styleId="220">
    <w:name w:val="本文 22"/>
    <w:basedOn w:val="a1"/>
    <w:qFormat/>
    <w:rsid w:val="002F4087"/>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1"/>
    <w:qFormat/>
    <w:rsid w:val="002F4087"/>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ommentSubjectChar2">
    <w:name w:val="Comment Subject Char2"/>
    <w:rsid w:val="002F4087"/>
    <w:rPr>
      <w:rFonts w:eastAsia="Times New Roman"/>
      <w:b/>
      <w:bCs/>
      <w:lang w:val="en-GB"/>
    </w:rPr>
  </w:style>
  <w:style w:type="paragraph" w:customStyle="1" w:styleId="49">
    <w:name w:val="吹き出し4"/>
    <w:basedOn w:val="a1"/>
    <w:qFormat/>
    <w:rsid w:val="002F4087"/>
    <w:pPr>
      <w:overflowPunct w:val="0"/>
      <w:autoSpaceDE w:val="0"/>
      <w:autoSpaceDN w:val="0"/>
      <w:adjustRightInd w:val="0"/>
      <w:textAlignment w:val="baseline"/>
    </w:pPr>
    <w:rPr>
      <w:rFonts w:ascii="Tahoma" w:eastAsia="ＭＳ 明朝" w:hAnsi="Tahoma" w:cs="Tahoma"/>
      <w:sz w:val="16"/>
      <w:szCs w:val="16"/>
      <w:lang w:eastAsia="ja-JP"/>
    </w:rPr>
  </w:style>
  <w:style w:type="character" w:customStyle="1" w:styleId="2f6">
    <w:name w:val="段落フォント2"/>
    <w:rsid w:val="002F4087"/>
  </w:style>
  <w:style w:type="character" w:customStyle="1" w:styleId="2f7">
    <w:name w:val="コメント参照2"/>
    <w:rsid w:val="002F4087"/>
    <w:rPr>
      <w:sz w:val="16"/>
    </w:rPr>
  </w:style>
  <w:style w:type="paragraph" w:customStyle="1" w:styleId="2f8">
    <w:name w:val="図表番号2"/>
    <w:basedOn w:val="a1"/>
    <w:qFormat/>
    <w:rsid w:val="002F4087"/>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9">
    <w:name w:val="段落番号2"/>
    <w:basedOn w:val="ac"/>
    <w:qFormat/>
    <w:rsid w:val="002F408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9"/>
    <w:qFormat/>
    <w:rsid w:val="002F4087"/>
    <w:pPr>
      <w:ind w:left="851" w:hanging="284"/>
    </w:pPr>
  </w:style>
  <w:style w:type="paragraph" w:customStyle="1" w:styleId="2fa">
    <w:name w:val="箇条書き2"/>
    <w:basedOn w:val="ac"/>
    <w:qFormat/>
    <w:rsid w:val="002F408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a"/>
    <w:qFormat/>
    <w:rsid w:val="002F4087"/>
    <w:pPr>
      <w:tabs>
        <w:tab w:val="clear" w:pos="644"/>
        <w:tab w:val="num" w:pos="1494"/>
      </w:tabs>
      <w:ind w:left="851" w:hanging="284"/>
    </w:pPr>
  </w:style>
  <w:style w:type="paragraph" w:customStyle="1" w:styleId="321">
    <w:name w:val="箇条書き 32"/>
    <w:basedOn w:val="222"/>
    <w:qFormat/>
    <w:rsid w:val="002F4087"/>
    <w:pPr>
      <w:ind w:left="1135"/>
    </w:pPr>
  </w:style>
  <w:style w:type="paragraph" w:customStyle="1" w:styleId="223">
    <w:name w:val="一覧 22"/>
    <w:basedOn w:val="ac"/>
    <w:qFormat/>
    <w:rsid w:val="002F4087"/>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2F4087"/>
    <w:pPr>
      <w:ind w:left="1135"/>
    </w:pPr>
  </w:style>
  <w:style w:type="paragraph" w:customStyle="1" w:styleId="420">
    <w:name w:val="一覧 42"/>
    <w:basedOn w:val="322"/>
    <w:qFormat/>
    <w:rsid w:val="002F4087"/>
    <w:pPr>
      <w:ind w:left="1418"/>
    </w:pPr>
  </w:style>
  <w:style w:type="paragraph" w:customStyle="1" w:styleId="520">
    <w:name w:val="一覧 52"/>
    <w:basedOn w:val="420"/>
    <w:qFormat/>
    <w:rsid w:val="002F4087"/>
    <w:pPr>
      <w:ind w:left="1702"/>
    </w:pPr>
  </w:style>
  <w:style w:type="paragraph" w:customStyle="1" w:styleId="421">
    <w:name w:val="箇条書き 42"/>
    <w:basedOn w:val="321"/>
    <w:qFormat/>
    <w:rsid w:val="002F4087"/>
    <w:pPr>
      <w:ind w:left="1418"/>
    </w:pPr>
  </w:style>
  <w:style w:type="paragraph" w:customStyle="1" w:styleId="521">
    <w:name w:val="箇条書き 52"/>
    <w:basedOn w:val="421"/>
    <w:qFormat/>
    <w:rsid w:val="002F4087"/>
    <w:pPr>
      <w:ind w:left="1702"/>
    </w:pPr>
  </w:style>
  <w:style w:type="paragraph" w:customStyle="1" w:styleId="2fb">
    <w:name w:val="コメント文字列2"/>
    <w:basedOn w:val="a1"/>
    <w:qFormat/>
    <w:rsid w:val="002F4087"/>
    <w:pPr>
      <w:suppressAutoHyphens/>
      <w:overflowPunct w:val="0"/>
      <w:autoSpaceDE w:val="0"/>
      <w:autoSpaceDN w:val="0"/>
      <w:adjustRightInd w:val="0"/>
      <w:textAlignment w:val="baseline"/>
    </w:pPr>
    <w:rPr>
      <w:rFonts w:eastAsia="ＭＳ 明朝" w:cs="CG Times (WN)"/>
      <w:lang w:eastAsia="ar-SA"/>
    </w:rPr>
  </w:style>
  <w:style w:type="paragraph" w:customStyle="1" w:styleId="2fc">
    <w:name w:val="コメント内容2"/>
    <w:basedOn w:val="2fb"/>
    <w:next w:val="2fb"/>
    <w:qFormat/>
    <w:rsid w:val="002F4087"/>
    <w:rPr>
      <w:b/>
      <w:bCs/>
    </w:rPr>
  </w:style>
  <w:style w:type="paragraph" w:customStyle="1" w:styleId="2fd">
    <w:name w:val="見出しマップ2"/>
    <w:basedOn w:val="a1"/>
    <w:qFormat/>
    <w:rsid w:val="002F4087"/>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e">
    <w:name w:val="書式なし2"/>
    <w:basedOn w:val="a1"/>
    <w:qFormat/>
    <w:rsid w:val="002F4087"/>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qFormat/>
    <w:rsid w:val="002F4087"/>
    <w:pPr>
      <w:suppressAutoHyphens/>
      <w:overflowPunct w:val="0"/>
      <w:autoSpaceDE w:val="0"/>
      <w:autoSpaceDN w:val="0"/>
      <w:adjustRightInd w:val="0"/>
      <w:spacing w:before="100" w:after="100"/>
      <w:textAlignment w:val="baseline"/>
    </w:pPr>
    <w:rPr>
      <w:rFonts w:eastAsia="Arial Unicode MS" w:cs="CG Times (WN)"/>
      <w:sz w:val="24"/>
      <w:szCs w:val="24"/>
      <w:lang w:eastAsia="ja-JP"/>
    </w:rPr>
  </w:style>
  <w:style w:type="paragraph" w:customStyle="1" w:styleId="224">
    <w:name w:val="本文インデント 22"/>
    <w:basedOn w:val="a1"/>
    <w:qFormat/>
    <w:rsid w:val="002F4087"/>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
    <w:name w:val="標準インデント2"/>
    <w:basedOn w:val="a1"/>
    <w:qFormat/>
    <w:rsid w:val="002F4087"/>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0">
    <w:name w:val="記2"/>
    <w:basedOn w:val="a1"/>
    <w:next w:val="a1"/>
    <w:qFormat/>
    <w:rsid w:val="002F4087"/>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1"/>
    <w:qFormat/>
    <w:rsid w:val="002F4087"/>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2F4087"/>
    <w:rPr>
      <w:rFonts w:ascii="Arial" w:eastAsia="Times New Roman" w:hAnsi="Arial"/>
      <w:sz w:val="36"/>
      <w:lang w:val="en-GB"/>
    </w:rPr>
  </w:style>
  <w:style w:type="paragraph" w:styleId="affff6">
    <w:name w:val="Subtitle"/>
    <w:basedOn w:val="a1"/>
    <w:next w:val="a1"/>
    <w:link w:val="affff7"/>
    <w:qFormat/>
    <w:rsid w:val="002F4087"/>
    <w:pPr>
      <w:overflowPunct w:val="0"/>
      <w:autoSpaceDE w:val="0"/>
      <w:autoSpaceDN w:val="0"/>
      <w:adjustRightInd w:val="0"/>
      <w:spacing w:after="60"/>
      <w:jc w:val="center"/>
      <w:textAlignment w:val="baseline"/>
      <w:outlineLvl w:val="1"/>
    </w:pPr>
    <w:rPr>
      <w:rFonts w:ascii="Cambria" w:eastAsia="PMingLiU" w:hAnsi="Cambria"/>
      <w:i/>
      <w:iCs/>
      <w:sz w:val="24"/>
      <w:szCs w:val="24"/>
      <w:lang w:eastAsia="ja-JP"/>
    </w:rPr>
  </w:style>
  <w:style w:type="character" w:customStyle="1" w:styleId="affff7">
    <w:name w:val="副題 (文字)"/>
    <w:basedOn w:val="a2"/>
    <w:link w:val="affff6"/>
    <w:qFormat/>
    <w:rsid w:val="002F4087"/>
    <w:rPr>
      <w:rFonts w:ascii="Cambria" w:eastAsia="PMingLiU" w:hAnsi="Cambria"/>
      <w:i/>
      <w:iCs/>
      <w:sz w:val="24"/>
      <w:szCs w:val="24"/>
      <w:lang w:val="en-GB" w:eastAsia="ja-JP"/>
    </w:rPr>
  </w:style>
  <w:style w:type="paragraph" w:styleId="affff8">
    <w:name w:val="No Spacing"/>
    <w:aliases w:val="Copy"/>
    <w:basedOn w:val="a1"/>
    <w:link w:val="affff9"/>
    <w:uiPriority w:val="1"/>
    <w:qFormat/>
    <w:rsid w:val="002F4087"/>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9">
    <w:name w:val="行間詰め (文字)"/>
    <w:aliases w:val="Copy (文字)"/>
    <w:link w:val="affff8"/>
    <w:uiPriority w:val="1"/>
    <w:rsid w:val="002F4087"/>
    <w:rPr>
      <w:rFonts w:ascii="Arial" w:eastAsia="PMingLiU" w:hAnsi="Arial"/>
      <w:lang w:val="x-none" w:eastAsia="x-none"/>
    </w:rPr>
  </w:style>
  <w:style w:type="paragraph" w:styleId="affffa">
    <w:name w:val="Quote"/>
    <w:basedOn w:val="a1"/>
    <w:next w:val="a1"/>
    <w:link w:val="affffb"/>
    <w:uiPriority w:val="29"/>
    <w:qFormat/>
    <w:rsid w:val="002F4087"/>
    <w:pPr>
      <w:overflowPunct w:val="0"/>
      <w:autoSpaceDE w:val="0"/>
      <w:autoSpaceDN w:val="0"/>
      <w:adjustRightInd w:val="0"/>
      <w:jc w:val="both"/>
      <w:textAlignment w:val="baseline"/>
    </w:pPr>
    <w:rPr>
      <w:rFonts w:ascii="Arial" w:eastAsia="PMingLiU" w:hAnsi="Arial"/>
      <w:i/>
      <w:iCs/>
      <w:lang w:eastAsia="ja-JP"/>
    </w:rPr>
  </w:style>
  <w:style w:type="character" w:customStyle="1" w:styleId="affffb">
    <w:name w:val="引用文 (文字)"/>
    <w:basedOn w:val="a2"/>
    <w:link w:val="affffa"/>
    <w:uiPriority w:val="29"/>
    <w:rsid w:val="002F4087"/>
    <w:rPr>
      <w:rFonts w:ascii="Arial" w:eastAsia="PMingLiU" w:hAnsi="Arial"/>
      <w:i/>
      <w:iCs/>
      <w:lang w:val="en-GB" w:eastAsia="ja-JP"/>
    </w:rPr>
  </w:style>
  <w:style w:type="paragraph" w:styleId="2ff1">
    <w:name w:val="Intense Quote"/>
    <w:basedOn w:val="a1"/>
    <w:next w:val="a1"/>
    <w:link w:val="2ff2"/>
    <w:uiPriority w:val="30"/>
    <w:qFormat/>
    <w:rsid w:val="002F4087"/>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ja-JP"/>
    </w:rPr>
  </w:style>
  <w:style w:type="character" w:customStyle="1" w:styleId="2ff2">
    <w:name w:val="引用文 2 (文字)"/>
    <w:basedOn w:val="a2"/>
    <w:link w:val="2ff1"/>
    <w:uiPriority w:val="30"/>
    <w:qFormat/>
    <w:rsid w:val="002F4087"/>
    <w:rPr>
      <w:rFonts w:ascii="Arial" w:eastAsia="PMingLiU" w:hAnsi="Arial"/>
      <w:b/>
      <w:bCs/>
      <w:i/>
      <w:iCs/>
      <w:color w:val="4F81BD"/>
      <w:lang w:val="en-GB" w:eastAsia="ja-JP"/>
    </w:rPr>
  </w:style>
  <w:style w:type="character" w:styleId="affffc">
    <w:name w:val="Subtle Emphasis"/>
    <w:uiPriority w:val="19"/>
    <w:qFormat/>
    <w:rsid w:val="002F4087"/>
    <w:rPr>
      <w:i/>
      <w:iCs/>
      <w:color w:val="808080"/>
    </w:rPr>
  </w:style>
  <w:style w:type="character" w:styleId="2ff3">
    <w:name w:val="Intense Emphasis"/>
    <w:uiPriority w:val="21"/>
    <w:qFormat/>
    <w:rsid w:val="002F4087"/>
    <w:rPr>
      <w:b/>
      <w:bCs/>
      <w:i/>
      <w:iCs/>
      <w:color w:val="4F81BD"/>
    </w:rPr>
  </w:style>
  <w:style w:type="character" w:styleId="2ff4">
    <w:name w:val="Intense Reference"/>
    <w:uiPriority w:val="32"/>
    <w:qFormat/>
    <w:rsid w:val="002F4087"/>
    <w:rPr>
      <w:b/>
      <w:bCs/>
      <w:smallCaps/>
      <w:color w:val="C0504D"/>
      <w:spacing w:val="5"/>
      <w:u w:val="single"/>
    </w:rPr>
  </w:style>
  <w:style w:type="character" w:styleId="affffd">
    <w:name w:val="Book Title"/>
    <w:uiPriority w:val="33"/>
    <w:qFormat/>
    <w:rsid w:val="002F4087"/>
    <w:rPr>
      <w:b/>
      <w:bCs/>
      <w:smallCaps/>
      <w:spacing w:val="5"/>
    </w:rPr>
  </w:style>
  <w:style w:type="paragraph" w:styleId="affffe">
    <w:name w:val="TOC Heading"/>
    <w:basedOn w:val="10"/>
    <w:next w:val="a1"/>
    <w:uiPriority w:val="39"/>
    <w:unhideWhenUsed/>
    <w:qFormat/>
    <w:rsid w:val="002F408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paragraph" w:customStyle="1" w:styleId="List1">
    <w:name w:val="List 1"/>
    <w:basedOn w:val="a1"/>
    <w:link w:val="List1Char"/>
    <w:uiPriority w:val="99"/>
    <w:qFormat/>
    <w:rsid w:val="002F4087"/>
    <w:pPr>
      <w:numPr>
        <w:numId w:val="20"/>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rsid w:val="002F4087"/>
    <w:rPr>
      <w:rFonts w:ascii="Times New Roman" w:eastAsia="PMingLiU" w:hAnsi="Times New Roman"/>
      <w:lang w:val="x-none" w:eastAsia="x-none" w:bidi="en-US"/>
    </w:rPr>
  </w:style>
  <w:style w:type="paragraph" w:customStyle="1" w:styleId="Highlight">
    <w:name w:val="Highlight"/>
    <w:basedOn w:val="a1"/>
    <w:uiPriority w:val="99"/>
    <w:qFormat/>
    <w:rsid w:val="002F4087"/>
    <w:pPr>
      <w:overflowPunct w:val="0"/>
      <w:autoSpaceDE w:val="0"/>
      <w:autoSpaceDN w:val="0"/>
      <w:adjustRightInd w:val="0"/>
      <w:textAlignment w:val="baseline"/>
    </w:pPr>
    <w:rPr>
      <w:rFonts w:eastAsia="Times New Roman"/>
      <w:color w:val="E36C0A"/>
      <w:lang w:eastAsia="ja-JP"/>
    </w:rPr>
  </w:style>
  <w:style w:type="paragraph" w:customStyle="1" w:styleId="Numbered1">
    <w:name w:val="Numbered 1"/>
    <w:basedOn w:val="a1"/>
    <w:qFormat/>
    <w:rsid w:val="002F4087"/>
    <w:pPr>
      <w:numPr>
        <w:numId w:val="21"/>
      </w:numPr>
      <w:overflowPunct w:val="0"/>
      <w:autoSpaceDE w:val="0"/>
      <w:autoSpaceDN w:val="0"/>
      <w:adjustRightInd w:val="0"/>
      <w:spacing w:before="60"/>
      <w:ind w:left="644"/>
      <w:textAlignment w:val="baseline"/>
    </w:pPr>
    <w:rPr>
      <w:rFonts w:eastAsia="Times New Roman"/>
      <w:lang w:eastAsia="ja-JP"/>
    </w:rPr>
  </w:style>
  <w:style w:type="paragraph" w:customStyle="1" w:styleId="List2">
    <w:name w:val="List2"/>
    <w:basedOn w:val="List1"/>
    <w:uiPriority w:val="99"/>
    <w:qFormat/>
    <w:rsid w:val="002F4087"/>
    <w:pPr>
      <w:numPr>
        <w:numId w:val="0"/>
      </w:numPr>
      <w:spacing w:before="0"/>
    </w:pPr>
    <w:rPr>
      <w:szCs w:val="24"/>
      <w:lang w:val="fr-FR" w:eastAsia="fr-FR" w:bidi="ar-SA"/>
    </w:rPr>
  </w:style>
  <w:style w:type="paragraph" w:customStyle="1" w:styleId="StyleHeading5Firstline0cm">
    <w:name w:val="Style Heading 5 + First line:  0 cm"/>
    <w:basedOn w:val="5"/>
    <w:qFormat/>
    <w:rsid w:val="002F4087"/>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2F4087"/>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2F4087"/>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2F408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2F4087"/>
    <w:pPr>
      <w:numPr>
        <w:numId w:val="23"/>
      </w:numPr>
    </w:pPr>
  </w:style>
  <w:style w:type="table" w:styleId="1fe">
    <w:name w:val="Table Colorful 1"/>
    <w:basedOn w:val="a3"/>
    <w:rsid w:val="002F408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2F408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rsid w:val="002F408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2F4087"/>
    <w:rPr>
      <w:rFonts w:ascii="Arial" w:hAnsi="Arial"/>
      <w:sz w:val="36"/>
      <w:lang w:val="en-GB" w:eastAsia="en-US"/>
    </w:rPr>
  </w:style>
  <w:style w:type="paragraph" w:customStyle="1" w:styleId="57">
    <w:name w:val="吹き出し5"/>
    <w:basedOn w:val="a1"/>
    <w:qFormat/>
    <w:rsid w:val="002F4087"/>
    <w:pPr>
      <w:overflowPunct w:val="0"/>
      <w:autoSpaceDE w:val="0"/>
      <w:autoSpaceDN w:val="0"/>
      <w:adjustRightInd w:val="0"/>
      <w:textAlignment w:val="baseline"/>
    </w:pPr>
    <w:rPr>
      <w:rFonts w:ascii="Tahoma" w:eastAsia="ＭＳ 明朝" w:hAnsi="Tahoma" w:cs="Tahoma"/>
      <w:sz w:val="16"/>
      <w:szCs w:val="16"/>
      <w:lang w:eastAsia="ja-JP"/>
    </w:rPr>
  </w:style>
  <w:style w:type="character" w:customStyle="1" w:styleId="3f3">
    <w:name w:val="段落フォント3"/>
    <w:rsid w:val="002F4087"/>
  </w:style>
  <w:style w:type="character" w:customStyle="1" w:styleId="3f4">
    <w:name w:val="コメント参照3"/>
    <w:rsid w:val="002F4087"/>
    <w:rPr>
      <w:sz w:val="16"/>
    </w:rPr>
  </w:style>
  <w:style w:type="paragraph" w:customStyle="1" w:styleId="3f5">
    <w:name w:val="図表番号3"/>
    <w:basedOn w:val="a1"/>
    <w:qFormat/>
    <w:rsid w:val="002F4087"/>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c"/>
    <w:qFormat/>
    <w:rsid w:val="002F408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6"/>
    <w:qFormat/>
    <w:rsid w:val="002F4087"/>
    <w:pPr>
      <w:ind w:left="851" w:hanging="284"/>
    </w:pPr>
  </w:style>
  <w:style w:type="paragraph" w:customStyle="1" w:styleId="3f7">
    <w:name w:val="箇条書き3"/>
    <w:basedOn w:val="ac"/>
    <w:qFormat/>
    <w:rsid w:val="002F408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7"/>
    <w:qFormat/>
    <w:rsid w:val="002F4087"/>
    <w:pPr>
      <w:tabs>
        <w:tab w:val="clear" w:pos="644"/>
        <w:tab w:val="num" w:pos="1494"/>
      </w:tabs>
      <w:ind w:left="851" w:hanging="284"/>
    </w:pPr>
  </w:style>
  <w:style w:type="paragraph" w:customStyle="1" w:styleId="330">
    <w:name w:val="箇条書き 33"/>
    <w:basedOn w:val="231"/>
    <w:qFormat/>
    <w:rsid w:val="002F4087"/>
    <w:pPr>
      <w:ind w:left="1135"/>
    </w:pPr>
  </w:style>
  <w:style w:type="paragraph" w:customStyle="1" w:styleId="232">
    <w:name w:val="一覧 23"/>
    <w:basedOn w:val="ac"/>
    <w:qFormat/>
    <w:rsid w:val="002F4087"/>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2F4087"/>
    <w:pPr>
      <w:ind w:left="1135"/>
    </w:pPr>
  </w:style>
  <w:style w:type="paragraph" w:customStyle="1" w:styleId="430">
    <w:name w:val="一覧 43"/>
    <w:basedOn w:val="331"/>
    <w:qFormat/>
    <w:rsid w:val="002F4087"/>
    <w:pPr>
      <w:ind w:left="1418"/>
    </w:pPr>
  </w:style>
  <w:style w:type="paragraph" w:customStyle="1" w:styleId="530">
    <w:name w:val="一覧 53"/>
    <w:basedOn w:val="430"/>
    <w:qFormat/>
    <w:rsid w:val="002F4087"/>
    <w:pPr>
      <w:ind w:left="1702"/>
    </w:pPr>
  </w:style>
  <w:style w:type="paragraph" w:customStyle="1" w:styleId="431">
    <w:name w:val="箇条書き 43"/>
    <w:basedOn w:val="330"/>
    <w:qFormat/>
    <w:rsid w:val="002F4087"/>
    <w:pPr>
      <w:ind w:left="1418"/>
    </w:pPr>
  </w:style>
  <w:style w:type="paragraph" w:customStyle="1" w:styleId="531">
    <w:name w:val="箇条書き 53"/>
    <w:basedOn w:val="431"/>
    <w:qFormat/>
    <w:rsid w:val="002F4087"/>
    <w:pPr>
      <w:ind w:left="1702"/>
    </w:pPr>
  </w:style>
  <w:style w:type="paragraph" w:customStyle="1" w:styleId="3f8">
    <w:name w:val="コメント文字列3"/>
    <w:basedOn w:val="a1"/>
    <w:qFormat/>
    <w:rsid w:val="002F4087"/>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qFormat/>
    <w:rsid w:val="002F4087"/>
  </w:style>
  <w:style w:type="paragraph" w:customStyle="1" w:styleId="3fa">
    <w:name w:val="見出しマップ3"/>
    <w:basedOn w:val="a1"/>
    <w:qFormat/>
    <w:rsid w:val="002F4087"/>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1"/>
    <w:qFormat/>
    <w:rsid w:val="002F4087"/>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qFormat/>
    <w:rsid w:val="002F4087"/>
    <w:pPr>
      <w:suppressAutoHyphens/>
      <w:overflowPunct w:val="0"/>
      <w:autoSpaceDE w:val="0"/>
      <w:autoSpaceDN w:val="0"/>
      <w:adjustRightInd w:val="0"/>
      <w:spacing w:before="100" w:after="100"/>
      <w:textAlignment w:val="baseline"/>
    </w:pPr>
    <w:rPr>
      <w:rFonts w:eastAsia="Arial Unicode MS" w:cs="CG Times (WN)"/>
      <w:sz w:val="24"/>
      <w:szCs w:val="24"/>
      <w:lang w:eastAsia="ja-JP"/>
    </w:rPr>
  </w:style>
  <w:style w:type="paragraph" w:customStyle="1" w:styleId="233">
    <w:name w:val="本文インデント 23"/>
    <w:basedOn w:val="a1"/>
    <w:qFormat/>
    <w:rsid w:val="002F4087"/>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1"/>
    <w:qFormat/>
    <w:rsid w:val="002F4087"/>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1"/>
    <w:next w:val="a1"/>
    <w:qFormat/>
    <w:rsid w:val="002F4087"/>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1"/>
    <w:qFormat/>
    <w:rsid w:val="002F4087"/>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ommentSubjectChar3">
    <w:name w:val="Comment Subject Char3"/>
    <w:rsid w:val="002F4087"/>
    <w:rPr>
      <w:rFonts w:ascii="Times New Roman" w:hAnsi="Times New Roman"/>
      <w:b/>
      <w:bCs/>
      <w:lang w:val="en-GB" w:eastAsia="en-US"/>
    </w:rPr>
  </w:style>
  <w:style w:type="character" w:customStyle="1" w:styleId="1ff">
    <w:name w:val="吹き出し (文字)1"/>
    <w:uiPriority w:val="99"/>
    <w:semiHidden/>
    <w:rsid w:val="002F4087"/>
    <w:rPr>
      <w:rFonts w:ascii="ＭＳ 明朝" w:eastAsia="ＭＳ 明朝" w:hAnsi="Times New Roman"/>
      <w:sz w:val="18"/>
      <w:szCs w:val="18"/>
      <w:lang w:val="en-GB" w:eastAsia="en-US"/>
    </w:rPr>
  </w:style>
  <w:style w:type="character" w:customStyle="1" w:styleId="1ff0">
    <w:name w:val="見出しマップ (文字)1"/>
    <w:uiPriority w:val="99"/>
    <w:semiHidden/>
    <w:rsid w:val="002F4087"/>
    <w:rPr>
      <w:rFonts w:ascii="ＭＳ 明朝" w:eastAsia="ＭＳ 明朝"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2F4087"/>
    <w:rPr>
      <w:rFonts w:ascii="Times New Roman" w:eastAsia="Times New Roman" w:hAnsi="Times New Roman"/>
      <w:lang w:val="en-GB" w:eastAsia="en-US"/>
    </w:rPr>
  </w:style>
  <w:style w:type="character" w:customStyle="1" w:styleId="1ff2">
    <w:name w:val="コメント文字列 (文字)1"/>
    <w:uiPriority w:val="99"/>
    <w:semiHidden/>
    <w:rsid w:val="002F4087"/>
    <w:rPr>
      <w:rFonts w:ascii="Times New Roman" w:eastAsia="Times New Roman" w:hAnsi="Times New Roman"/>
      <w:lang w:val="en-GB" w:eastAsia="en-US"/>
    </w:rPr>
  </w:style>
  <w:style w:type="character" w:customStyle="1" w:styleId="1ff3">
    <w:name w:val="コメント内容 (文字)1"/>
    <w:uiPriority w:val="99"/>
    <w:semiHidden/>
    <w:rsid w:val="002F4087"/>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2F4087"/>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2F4087"/>
    <w:rPr>
      <w:rFonts w:ascii="Arial" w:eastAsia="PMingLiU" w:hAnsi="Arial"/>
      <w:lang w:val="x-none" w:eastAsia="x-none"/>
    </w:rPr>
  </w:style>
  <w:style w:type="character" w:customStyle="1" w:styleId="ColorfulGrid-Accent1Char">
    <w:name w:val="Colorful Grid - Accent 1 Char"/>
    <w:link w:val="141"/>
    <w:uiPriority w:val="29"/>
    <w:rsid w:val="002F4087"/>
    <w:rPr>
      <w:rFonts w:ascii="Arial" w:eastAsia="PMingLiU" w:hAnsi="Arial"/>
      <w:i/>
      <w:iCs/>
      <w:color w:val="000000"/>
      <w:lang w:val="en-GB" w:eastAsia="en-US"/>
    </w:rPr>
  </w:style>
  <w:style w:type="character" w:customStyle="1" w:styleId="LightShading-Accent2Char">
    <w:name w:val="Light Shading - Accent 2 Char"/>
    <w:link w:val="1ff4"/>
    <w:uiPriority w:val="30"/>
    <w:rsid w:val="002F4087"/>
    <w:rPr>
      <w:rFonts w:ascii="Arial" w:eastAsia="PMingLiU" w:hAnsi="Arial"/>
      <w:b/>
      <w:bCs/>
      <w:i/>
      <w:iCs/>
      <w:color w:val="4F81BD"/>
      <w:lang w:val="en-GB" w:eastAsia="en-US"/>
    </w:rPr>
  </w:style>
  <w:style w:type="character" w:customStyle="1" w:styleId="PlainTable34">
    <w:name w:val="Plain Table 34"/>
    <w:uiPriority w:val="19"/>
    <w:qFormat/>
    <w:rsid w:val="002F4087"/>
    <w:rPr>
      <w:i/>
      <w:iCs/>
      <w:color w:val="808080"/>
    </w:rPr>
  </w:style>
  <w:style w:type="character" w:customStyle="1" w:styleId="PlainTable44">
    <w:name w:val="Plain Table 44"/>
    <w:uiPriority w:val="21"/>
    <w:qFormat/>
    <w:rsid w:val="002F4087"/>
    <w:rPr>
      <w:b/>
      <w:bCs/>
      <w:i/>
      <w:iCs/>
      <w:color w:val="4F81BD"/>
    </w:rPr>
  </w:style>
  <w:style w:type="character" w:customStyle="1" w:styleId="PlainTable54">
    <w:name w:val="Plain Table 54"/>
    <w:uiPriority w:val="31"/>
    <w:qFormat/>
    <w:rsid w:val="002F4087"/>
    <w:rPr>
      <w:smallCaps/>
      <w:color w:val="C0504D"/>
      <w:u w:val="single"/>
    </w:rPr>
  </w:style>
  <w:style w:type="character" w:customStyle="1" w:styleId="TableGridLight4">
    <w:name w:val="Table Grid Light4"/>
    <w:uiPriority w:val="32"/>
    <w:qFormat/>
    <w:rsid w:val="002F4087"/>
    <w:rPr>
      <w:b/>
      <w:bCs/>
      <w:smallCaps/>
      <w:color w:val="C0504D"/>
      <w:spacing w:val="5"/>
      <w:u w:val="single"/>
    </w:rPr>
  </w:style>
  <w:style w:type="character" w:customStyle="1" w:styleId="GridTable1Light4">
    <w:name w:val="Grid Table 1 Light4"/>
    <w:uiPriority w:val="33"/>
    <w:qFormat/>
    <w:rsid w:val="002F4087"/>
    <w:rPr>
      <w:b/>
      <w:bCs/>
      <w:smallCaps/>
      <w:spacing w:val="5"/>
    </w:rPr>
  </w:style>
  <w:style w:type="paragraph" w:customStyle="1" w:styleId="GridTable34">
    <w:name w:val="Grid Table 34"/>
    <w:basedOn w:val="10"/>
    <w:next w:val="a1"/>
    <w:uiPriority w:val="39"/>
    <w:unhideWhenUsed/>
    <w:qFormat/>
    <w:rsid w:val="002F408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table" w:styleId="141">
    <w:name w:val="Colorful Grid Accent 1"/>
    <w:basedOn w:val="a3"/>
    <w:link w:val="ColorfulGrid-Accent1Char"/>
    <w:uiPriority w:val="29"/>
    <w:unhideWhenUsed/>
    <w:rsid w:val="002F408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4">
    <w:name w:val="Light Shading Accent 2"/>
    <w:basedOn w:val="a3"/>
    <w:link w:val="LightShading-Accent2Char"/>
    <w:uiPriority w:val="30"/>
    <w:unhideWhenUsed/>
    <w:rsid w:val="002F408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
    <w:name w:val="註解文字 字元"/>
    <w:rsid w:val="002F4087"/>
    <w:rPr>
      <w:rFonts w:ascii="Times New Roman" w:eastAsia="Times New Roman" w:hAnsi="Times New Roman"/>
      <w:lang w:val="en-GB"/>
    </w:rPr>
  </w:style>
  <w:style w:type="character" w:customStyle="1" w:styleId="1ff5">
    <w:name w:val="註解主旨 字元1"/>
    <w:rsid w:val="002F4087"/>
    <w:rPr>
      <w:b/>
      <w:bCs/>
      <w:lang w:val="en-GB" w:eastAsia="sv-SE"/>
    </w:rPr>
  </w:style>
  <w:style w:type="paragraph" w:customStyle="1" w:styleId="4a">
    <w:name w:val="无间隔4"/>
    <w:qFormat/>
    <w:rsid w:val="002F4087"/>
    <w:rPr>
      <w:rFonts w:ascii="Times New Roman" w:eastAsia="SimSun" w:hAnsi="Times New Roman"/>
      <w:lang w:val="en-GB" w:eastAsia="en-US"/>
    </w:rPr>
  </w:style>
  <w:style w:type="character" w:customStyle="1" w:styleId="NurTextZchn1">
    <w:name w:val="Nur Text Zchn1"/>
    <w:rsid w:val="002F4087"/>
    <w:rPr>
      <w:rFonts w:ascii="Courier New" w:hAnsi="Courier New" w:cs="Courier New"/>
      <w:lang w:val="en-GB" w:eastAsia="en-US"/>
    </w:rPr>
  </w:style>
  <w:style w:type="character" w:customStyle="1" w:styleId="EndnotentextZchn1">
    <w:name w:val="Endnotentext Zchn1"/>
    <w:rsid w:val="002F4087"/>
    <w:rPr>
      <w:rFonts w:ascii="Times New Roman" w:hAnsi="Times New Roman"/>
      <w:lang w:val="en-GB" w:eastAsia="en-US"/>
    </w:rPr>
  </w:style>
  <w:style w:type="paragraph" w:customStyle="1" w:styleId="xl63">
    <w:name w:val="xl63"/>
    <w:basedOn w:val="a1"/>
    <w:qFormat/>
    <w:rsid w:val="002F408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2F408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2F408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qFormat/>
    <w:rsid w:val="002F408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qFormat/>
    <w:rsid w:val="002F408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8">
    <w:name w:val="无间隔5"/>
    <w:qFormat/>
    <w:rsid w:val="002F4087"/>
    <w:rPr>
      <w:rFonts w:ascii="Times New Roman" w:eastAsia="SimSun" w:hAnsi="Times New Roman"/>
      <w:lang w:val="en-GB" w:eastAsia="en-US"/>
    </w:rPr>
  </w:style>
  <w:style w:type="paragraph" w:customStyle="1" w:styleId="66">
    <w:name w:val="吹き出し6"/>
    <w:basedOn w:val="a1"/>
    <w:qFormat/>
    <w:rsid w:val="002F4087"/>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4b">
    <w:name w:val="変更箇所4"/>
    <w:hidden/>
    <w:semiHidden/>
    <w:qFormat/>
    <w:rsid w:val="002F4087"/>
    <w:rPr>
      <w:rFonts w:ascii="Times New Roman" w:eastAsia="ＭＳ 明朝" w:hAnsi="Times New Roman"/>
      <w:lang w:val="en-GB" w:eastAsia="en-US"/>
    </w:rPr>
  </w:style>
  <w:style w:type="character" w:customStyle="1" w:styleId="4c">
    <w:name w:val="段落フォント4"/>
    <w:rsid w:val="002F4087"/>
  </w:style>
  <w:style w:type="character" w:customStyle="1" w:styleId="4d">
    <w:name w:val="コメント参照4"/>
    <w:rsid w:val="002F4087"/>
    <w:rPr>
      <w:sz w:val="16"/>
    </w:rPr>
  </w:style>
  <w:style w:type="paragraph" w:customStyle="1" w:styleId="4e">
    <w:name w:val="図表番号4"/>
    <w:basedOn w:val="a1"/>
    <w:qFormat/>
    <w:rsid w:val="002F4087"/>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c"/>
    <w:qFormat/>
    <w:rsid w:val="002F408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
    <w:qFormat/>
    <w:rsid w:val="002F4087"/>
    <w:pPr>
      <w:ind w:left="851" w:hanging="284"/>
    </w:pPr>
  </w:style>
  <w:style w:type="paragraph" w:customStyle="1" w:styleId="4f0">
    <w:name w:val="箇条書き4"/>
    <w:basedOn w:val="ac"/>
    <w:qFormat/>
    <w:rsid w:val="002F408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0"/>
    <w:qFormat/>
    <w:rsid w:val="002F4087"/>
    <w:pPr>
      <w:tabs>
        <w:tab w:val="clear" w:pos="644"/>
        <w:tab w:val="num" w:pos="1494"/>
      </w:tabs>
      <w:ind w:left="851" w:hanging="284"/>
    </w:pPr>
  </w:style>
  <w:style w:type="paragraph" w:customStyle="1" w:styleId="341">
    <w:name w:val="箇条書き 34"/>
    <w:basedOn w:val="242"/>
    <w:qFormat/>
    <w:rsid w:val="002F4087"/>
    <w:pPr>
      <w:ind w:left="1135"/>
    </w:pPr>
  </w:style>
  <w:style w:type="paragraph" w:customStyle="1" w:styleId="243">
    <w:name w:val="一覧 24"/>
    <w:basedOn w:val="ac"/>
    <w:qFormat/>
    <w:rsid w:val="002F4087"/>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2F4087"/>
    <w:pPr>
      <w:ind w:left="1135"/>
    </w:pPr>
  </w:style>
  <w:style w:type="paragraph" w:customStyle="1" w:styleId="441">
    <w:name w:val="一覧 44"/>
    <w:basedOn w:val="342"/>
    <w:qFormat/>
    <w:rsid w:val="002F4087"/>
    <w:pPr>
      <w:ind w:left="1418"/>
    </w:pPr>
  </w:style>
  <w:style w:type="paragraph" w:customStyle="1" w:styleId="540">
    <w:name w:val="一覧 54"/>
    <w:basedOn w:val="441"/>
    <w:qFormat/>
    <w:rsid w:val="002F4087"/>
    <w:pPr>
      <w:ind w:left="1702"/>
    </w:pPr>
  </w:style>
  <w:style w:type="paragraph" w:customStyle="1" w:styleId="442">
    <w:name w:val="箇条書き 44"/>
    <w:basedOn w:val="341"/>
    <w:qFormat/>
    <w:rsid w:val="002F4087"/>
    <w:pPr>
      <w:ind w:left="1418"/>
    </w:pPr>
  </w:style>
  <w:style w:type="paragraph" w:customStyle="1" w:styleId="541">
    <w:name w:val="箇条書き 54"/>
    <w:basedOn w:val="442"/>
    <w:qFormat/>
    <w:rsid w:val="002F4087"/>
    <w:pPr>
      <w:ind w:left="1702"/>
    </w:pPr>
  </w:style>
  <w:style w:type="paragraph" w:customStyle="1" w:styleId="4f1">
    <w:name w:val="コメント文字列4"/>
    <w:basedOn w:val="a1"/>
    <w:qFormat/>
    <w:rsid w:val="002F4087"/>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qFormat/>
    <w:rsid w:val="002F4087"/>
    <w:rPr>
      <w:b/>
      <w:bCs/>
    </w:rPr>
  </w:style>
  <w:style w:type="paragraph" w:customStyle="1" w:styleId="4f3">
    <w:name w:val="見出しマップ4"/>
    <w:basedOn w:val="a1"/>
    <w:qFormat/>
    <w:rsid w:val="002F4087"/>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1"/>
    <w:qFormat/>
    <w:rsid w:val="002F4087"/>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qFormat/>
    <w:rsid w:val="002F4087"/>
    <w:pPr>
      <w:suppressAutoHyphens/>
      <w:overflowPunct w:val="0"/>
      <w:autoSpaceDE w:val="0"/>
      <w:autoSpaceDN w:val="0"/>
      <w:adjustRightInd w:val="0"/>
      <w:spacing w:before="100" w:after="100"/>
      <w:textAlignment w:val="baseline"/>
    </w:pPr>
    <w:rPr>
      <w:rFonts w:eastAsia="Arial Unicode MS" w:cs="CG Times (WN)"/>
      <w:sz w:val="24"/>
      <w:szCs w:val="24"/>
      <w:lang w:eastAsia="ja-JP"/>
    </w:rPr>
  </w:style>
  <w:style w:type="paragraph" w:customStyle="1" w:styleId="244">
    <w:name w:val="本文インデント 24"/>
    <w:basedOn w:val="a1"/>
    <w:qFormat/>
    <w:rsid w:val="002F4087"/>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1"/>
    <w:qFormat/>
    <w:rsid w:val="002F4087"/>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1"/>
    <w:next w:val="a1"/>
    <w:qFormat/>
    <w:rsid w:val="002F4087"/>
    <w:pPr>
      <w:suppressAutoHyphens/>
      <w:overflowPunct w:val="0"/>
      <w:autoSpaceDE w:val="0"/>
      <w:autoSpaceDN w:val="0"/>
      <w:adjustRightInd w:val="0"/>
      <w:textAlignment w:val="baseline"/>
    </w:pPr>
    <w:rPr>
      <w:rFonts w:eastAsia="ＭＳ 明朝" w:cs="CG Times (WN)"/>
      <w:lang w:eastAsia="ar-SA"/>
    </w:rPr>
  </w:style>
  <w:style w:type="paragraph" w:customStyle="1" w:styleId="HTML4">
    <w:name w:val="HTML 書式付き4"/>
    <w:basedOn w:val="a1"/>
    <w:qFormat/>
    <w:rsid w:val="002F4087"/>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4">
    <w:name w:val="本文 23"/>
    <w:basedOn w:val="a1"/>
    <w:qFormat/>
    <w:rsid w:val="002F4087"/>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1"/>
    <w:qFormat/>
    <w:rsid w:val="002F4087"/>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b">
    <w:name w:val="글자만 Char1"/>
    <w:uiPriority w:val="99"/>
    <w:semiHidden/>
    <w:rsid w:val="002F4087"/>
    <w:rPr>
      <w:rFonts w:ascii="Malgun Gothic" w:hAnsi="Courier New" w:cs="Courier New"/>
      <w:lang w:val="en-GB" w:eastAsia="en-US"/>
    </w:rPr>
  </w:style>
  <w:style w:type="character" w:customStyle="1" w:styleId="Char1c">
    <w:name w:val="미주 텍스트 Char1"/>
    <w:uiPriority w:val="99"/>
    <w:semiHidden/>
    <w:rsid w:val="002F4087"/>
    <w:rPr>
      <w:rFonts w:ascii="Times New Roman" w:eastAsia="Times New Roman" w:hAnsi="Times New Roman"/>
      <w:lang w:val="en-GB" w:eastAsia="en-US"/>
    </w:rPr>
  </w:style>
  <w:style w:type="character" w:customStyle="1" w:styleId="Char1d">
    <w:name w:val="풍선 도움말 텍스트 Char1"/>
    <w:uiPriority w:val="99"/>
    <w:semiHidden/>
    <w:rsid w:val="002F4087"/>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2F4087"/>
    <w:rPr>
      <w:rFonts w:ascii="Malgun Gothic" w:eastAsia="Malgun Gothic" w:hAnsi="Times New Roman"/>
      <w:sz w:val="18"/>
      <w:szCs w:val="18"/>
      <w:lang w:val="en-GB" w:eastAsia="en-US"/>
    </w:rPr>
  </w:style>
  <w:style w:type="character" w:customStyle="1" w:styleId="Char1f">
    <w:name w:val="각주 텍스트 Char1"/>
    <w:uiPriority w:val="99"/>
    <w:semiHidden/>
    <w:rsid w:val="002F4087"/>
    <w:rPr>
      <w:rFonts w:ascii="Times New Roman" w:eastAsia="Times New Roman" w:hAnsi="Times New Roman"/>
      <w:lang w:val="en-GB" w:eastAsia="en-US"/>
    </w:rPr>
  </w:style>
  <w:style w:type="character" w:customStyle="1" w:styleId="Char1f0">
    <w:name w:val="메모 텍스트 Char1"/>
    <w:uiPriority w:val="99"/>
    <w:semiHidden/>
    <w:rsid w:val="002F4087"/>
    <w:rPr>
      <w:rFonts w:ascii="Times New Roman" w:eastAsia="Times New Roman" w:hAnsi="Times New Roman"/>
      <w:lang w:val="en-GB" w:eastAsia="en-US"/>
    </w:rPr>
  </w:style>
  <w:style w:type="character" w:customStyle="1" w:styleId="Char1f1">
    <w:name w:val="메모 주제 Char1"/>
    <w:uiPriority w:val="99"/>
    <w:semiHidden/>
    <w:rsid w:val="002F4087"/>
    <w:rPr>
      <w:rFonts w:ascii="Times New Roman" w:eastAsia="Times New Roman" w:hAnsi="Times New Roman"/>
      <w:b/>
      <w:bCs/>
      <w:lang w:val="en-GB" w:eastAsia="en-US"/>
    </w:rPr>
  </w:style>
  <w:style w:type="table" w:customStyle="1" w:styleId="ColorfulGrid-Accent11">
    <w:name w:val="Colorful Grid - Accent 11"/>
    <w:basedOn w:val="a3"/>
    <w:next w:val="141"/>
    <w:uiPriority w:val="29"/>
    <w:rsid w:val="002F408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4"/>
    <w:uiPriority w:val="30"/>
    <w:rsid w:val="002F408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0"/>
    <w:unhideWhenUsed/>
    <w:qFormat/>
    <w:rsid w:val="002F408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2"/>
    <w:unhideWhenUsed/>
    <w:rsid w:val="002F408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2F408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0"/>
    <w:rsid w:val="002F4087"/>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2F4087"/>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2F408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2F4087"/>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2F408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2F408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2F4087"/>
    <w:rPr>
      <w:rFonts w:ascii="Times New Roman" w:eastAsia="PMingLiU" w:hAnsi="Times New Roman"/>
      <w:lang w:val="en-GB" w:eastAsia="en-GB"/>
    </w:rPr>
    <w:tblPr>
      <w:tblInd w:w="0" w:type="nil"/>
    </w:tblPr>
  </w:style>
  <w:style w:type="table" w:customStyle="1" w:styleId="TableGrid111">
    <w:name w:val="Table Grid111"/>
    <w:basedOn w:val="a3"/>
    <w:qFormat/>
    <w:rsid w:val="002F408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2F408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2F4087"/>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2F408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2F408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2F4087"/>
    <w:pPr>
      <w:numPr>
        <w:numId w:val="25"/>
      </w:numPr>
    </w:pPr>
  </w:style>
  <w:style w:type="numbering" w:customStyle="1" w:styleId="Style11">
    <w:name w:val="Style11"/>
    <w:uiPriority w:val="99"/>
    <w:rsid w:val="002F4087"/>
    <w:pPr>
      <w:numPr>
        <w:numId w:val="19"/>
      </w:numPr>
    </w:pPr>
  </w:style>
  <w:style w:type="character" w:customStyle="1" w:styleId="Absatz-Standardschriftart4">
    <w:name w:val="Absatz-Standardschriftart4"/>
    <w:rsid w:val="002F4087"/>
  </w:style>
  <w:style w:type="character" w:customStyle="1" w:styleId="CommentSubjectChar4">
    <w:name w:val="Comment Subject Char4"/>
    <w:rsid w:val="002F4087"/>
    <w:rPr>
      <w:rFonts w:ascii="Times New Roman" w:hAnsi="Times New Roman"/>
      <w:b/>
      <w:bCs/>
      <w:lang w:val="en-GB" w:eastAsia="en-US"/>
    </w:rPr>
  </w:style>
  <w:style w:type="character" w:customStyle="1" w:styleId="Char3">
    <w:name w:val="메모 주제 Char"/>
    <w:rsid w:val="002F4087"/>
    <w:rPr>
      <w:rFonts w:ascii="Times New Roman" w:hAnsi="Times New Roman"/>
      <w:b/>
      <w:bCs/>
      <w:lang w:val="en-GB" w:eastAsia="en-US"/>
    </w:rPr>
  </w:style>
  <w:style w:type="character" w:customStyle="1" w:styleId="Char5">
    <w:name w:val="批注主题 Char"/>
    <w:qFormat/>
    <w:rsid w:val="002F4087"/>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2F4087"/>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2F4087"/>
    <w:rPr>
      <w:rFonts w:ascii="Times New Roman" w:hAnsi="Times New Roman"/>
      <w:b/>
      <w:lang w:val="en-GB" w:eastAsia="x-none"/>
    </w:rPr>
  </w:style>
  <w:style w:type="character" w:customStyle="1" w:styleId="Absatz-Standardschriftart5">
    <w:name w:val="Absatz-Standardschriftart5"/>
    <w:rsid w:val="002F4087"/>
  </w:style>
  <w:style w:type="character" w:customStyle="1" w:styleId="PlainTable31">
    <w:name w:val="Plain Table 31"/>
    <w:uiPriority w:val="19"/>
    <w:qFormat/>
    <w:rsid w:val="002F4087"/>
    <w:rPr>
      <w:i/>
      <w:iCs/>
      <w:color w:val="808080"/>
    </w:rPr>
  </w:style>
  <w:style w:type="character" w:customStyle="1" w:styleId="PlainTable41">
    <w:name w:val="Plain Table 41"/>
    <w:uiPriority w:val="21"/>
    <w:qFormat/>
    <w:rsid w:val="002F4087"/>
    <w:rPr>
      <w:b/>
      <w:bCs/>
      <w:i/>
      <w:iCs/>
      <w:color w:val="4F81BD"/>
    </w:rPr>
  </w:style>
  <w:style w:type="character" w:customStyle="1" w:styleId="PlainTable51">
    <w:name w:val="Plain Table 51"/>
    <w:uiPriority w:val="31"/>
    <w:qFormat/>
    <w:rsid w:val="002F4087"/>
    <w:rPr>
      <w:smallCaps/>
      <w:color w:val="C0504D"/>
      <w:u w:val="single"/>
    </w:rPr>
  </w:style>
  <w:style w:type="character" w:customStyle="1" w:styleId="TableGridLight1">
    <w:name w:val="Table Grid Light1"/>
    <w:uiPriority w:val="32"/>
    <w:qFormat/>
    <w:rsid w:val="002F4087"/>
    <w:rPr>
      <w:b/>
      <w:bCs/>
      <w:smallCaps/>
      <w:color w:val="C0504D"/>
      <w:spacing w:val="5"/>
      <w:u w:val="single"/>
    </w:rPr>
  </w:style>
  <w:style w:type="character" w:customStyle="1" w:styleId="GridTable1Light1">
    <w:name w:val="Grid Table 1 Light1"/>
    <w:uiPriority w:val="33"/>
    <w:qFormat/>
    <w:rsid w:val="002F4087"/>
    <w:rPr>
      <w:b/>
      <w:bCs/>
      <w:smallCaps/>
      <w:spacing w:val="5"/>
    </w:rPr>
  </w:style>
  <w:style w:type="paragraph" w:customStyle="1" w:styleId="GridTable31">
    <w:name w:val="Grid Table 31"/>
    <w:basedOn w:val="10"/>
    <w:next w:val="a1"/>
    <w:uiPriority w:val="39"/>
    <w:unhideWhenUsed/>
    <w:qFormat/>
    <w:rsid w:val="002F408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2F4087"/>
    <w:rPr>
      <w:rFonts w:ascii="Arial" w:eastAsia="ＭＳ ゴシック" w:hAnsi="Arial" w:cs="Times New Roman"/>
      <w:lang w:val="en-GB" w:eastAsia="en-US"/>
    </w:rPr>
  </w:style>
  <w:style w:type="character" w:customStyle="1" w:styleId="PlainTable32">
    <w:name w:val="Plain Table 32"/>
    <w:uiPriority w:val="19"/>
    <w:qFormat/>
    <w:rsid w:val="002F4087"/>
    <w:rPr>
      <w:i/>
      <w:iCs/>
      <w:color w:val="808080"/>
    </w:rPr>
  </w:style>
  <w:style w:type="character" w:customStyle="1" w:styleId="PlainTable42">
    <w:name w:val="Plain Table 42"/>
    <w:uiPriority w:val="21"/>
    <w:qFormat/>
    <w:rsid w:val="002F4087"/>
    <w:rPr>
      <w:b/>
      <w:bCs/>
      <w:i/>
      <w:iCs/>
      <w:color w:val="4F81BD"/>
    </w:rPr>
  </w:style>
  <w:style w:type="character" w:customStyle="1" w:styleId="PlainTable52">
    <w:name w:val="Plain Table 52"/>
    <w:uiPriority w:val="31"/>
    <w:qFormat/>
    <w:rsid w:val="002F4087"/>
    <w:rPr>
      <w:smallCaps/>
      <w:color w:val="C0504D"/>
      <w:u w:val="single"/>
    </w:rPr>
  </w:style>
  <w:style w:type="character" w:customStyle="1" w:styleId="TableGridLight2">
    <w:name w:val="Table Grid Light2"/>
    <w:uiPriority w:val="32"/>
    <w:qFormat/>
    <w:rsid w:val="002F4087"/>
    <w:rPr>
      <w:b/>
      <w:bCs/>
      <w:smallCaps/>
      <w:color w:val="C0504D"/>
      <w:spacing w:val="5"/>
      <w:u w:val="single"/>
    </w:rPr>
  </w:style>
  <w:style w:type="character" w:customStyle="1" w:styleId="GridTable1Light2">
    <w:name w:val="Grid Table 1 Light2"/>
    <w:uiPriority w:val="33"/>
    <w:qFormat/>
    <w:rsid w:val="002F4087"/>
    <w:rPr>
      <w:b/>
      <w:bCs/>
      <w:smallCaps/>
      <w:spacing w:val="5"/>
    </w:rPr>
  </w:style>
  <w:style w:type="paragraph" w:customStyle="1" w:styleId="GridTable32">
    <w:name w:val="Grid Table 32"/>
    <w:basedOn w:val="10"/>
    <w:next w:val="a1"/>
    <w:uiPriority w:val="39"/>
    <w:unhideWhenUsed/>
    <w:qFormat/>
    <w:rsid w:val="002F408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2F4087"/>
  </w:style>
  <w:style w:type="character" w:customStyle="1" w:styleId="PlainTable33">
    <w:name w:val="Plain Table 33"/>
    <w:uiPriority w:val="19"/>
    <w:qFormat/>
    <w:rsid w:val="002F4087"/>
    <w:rPr>
      <w:i/>
      <w:iCs/>
      <w:color w:val="808080"/>
    </w:rPr>
  </w:style>
  <w:style w:type="character" w:customStyle="1" w:styleId="PlainTable43">
    <w:name w:val="Plain Table 43"/>
    <w:uiPriority w:val="21"/>
    <w:qFormat/>
    <w:rsid w:val="002F4087"/>
    <w:rPr>
      <w:b/>
      <w:bCs/>
      <w:i/>
      <w:iCs/>
      <w:color w:val="4F81BD"/>
    </w:rPr>
  </w:style>
  <w:style w:type="character" w:customStyle="1" w:styleId="PlainTable53">
    <w:name w:val="Plain Table 53"/>
    <w:uiPriority w:val="31"/>
    <w:qFormat/>
    <w:rsid w:val="002F4087"/>
    <w:rPr>
      <w:smallCaps/>
      <w:color w:val="C0504D"/>
      <w:u w:val="single"/>
    </w:rPr>
  </w:style>
  <w:style w:type="character" w:customStyle="1" w:styleId="TableGridLight3">
    <w:name w:val="Table Grid Light3"/>
    <w:uiPriority w:val="32"/>
    <w:qFormat/>
    <w:rsid w:val="002F4087"/>
    <w:rPr>
      <w:b/>
      <w:bCs/>
      <w:smallCaps/>
      <w:color w:val="C0504D"/>
      <w:spacing w:val="5"/>
      <w:u w:val="single"/>
    </w:rPr>
  </w:style>
  <w:style w:type="character" w:customStyle="1" w:styleId="GridTable1Light3">
    <w:name w:val="Grid Table 1 Light3"/>
    <w:uiPriority w:val="33"/>
    <w:qFormat/>
    <w:rsid w:val="002F4087"/>
    <w:rPr>
      <w:b/>
      <w:bCs/>
      <w:smallCaps/>
      <w:spacing w:val="5"/>
    </w:rPr>
  </w:style>
  <w:style w:type="paragraph" w:customStyle="1" w:styleId="GridTable33">
    <w:name w:val="Grid Table 33"/>
    <w:basedOn w:val="10"/>
    <w:next w:val="a1"/>
    <w:uiPriority w:val="39"/>
    <w:unhideWhenUsed/>
    <w:qFormat/>
    <w:rsid w:val="002F408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2F4087"/>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3">
    <w:name w:val="本文 34"/>
    <w:basedOn w:val="a1"/>
    <w:qFormat/>
    <w:rsid w:val="002F4087"/>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tac1">
    <w:name w:val="tac"/>
    <w:basedOn w:val="a1"/>
    <w:uiPriority w:val="99"/>
    <w:qFormat/>
    <w:rsid w:val="002F4087"/>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tan0">
    <w:name w:val="tan"/>
    <w:basedOn w:val="a1"/>
    <w:qFormat/>
    <w:rsid w:val="002F4087"/>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92">
    <w:name w:val="目录 92"/>
    <w:basedOn w:val="81"/>
    <w:qFormat/>
    <w:rsid w:val="002F4087"/>
    <w:pPr>
      <w:overflowPunct w:val="0"/>
      <w:autoSpaceDE w:val="0"/>
      <w:autoSpaceDN w:val="0"/>
      <w:adjustRightInd w:val="0"/>
      <w:ind w:left="1418" w:hanging="1418"/>
      <w:textAlignment w:val="baseline"/>
    </w:pPr>
    <w:rPr>
      <w:rFonts w:eastAsia="ＭＳ 明朝"/>
      <w:bCs/>
      <w:szCs w:val="22"/>
      <w:lang w:val="en-US" w:eastAsia="ja-JP"/>
    </w:rPr>
  </w:style>
  <w:style w:type="paragraph" w:customStyle="1" w:styleId="2ff5">
    <w:name w:val="题注2"/>
    <w:basedOn w:val="a1"/>
    <w:next w:val="a1"/>
    <w:qFormat/>
    <w:rsid w:val="002F4087"/>
    <w:pPr>
      <w:overflowPunct w:val="0"/>
      <w:autoSpaceDE w:val="0"/>
      <w:autoSpaceDN w:val="0"/>
      <w:adjustRightInd w:val="0"/>
      <w:spacing w:before="120" w:after="120"/>
      <w:textAlignment w:val="baseline"/>
    </w:pPr>
    <w:rPr>
      <w:rFonts w:eastAsia="ＭＳ 明朝"/>
      <w:b/>
      <w:lang w:eastAsia="ja-JP"/>
    </w:rPr>
  </w:style>
  <w:style w:type="paragraph" w:customStyle="1" w:styleId="2ff6">
    <w:name w:val="图表目录2"/>
    <w:basedOn w:val="a1"/>
    <w:next w:val="a1"/>
    <w:qFormat/>
    <w:rsid w:val="002F4087"/>
    <w:pPr>
      <w:overflowPunct w:val="0"/>
      <w:autoSpaceDE w:val="0"/>
      <w:autoSpaceDN w:val="0"/>
      <w:adjustRightInd w:val="0"/>
      <w:ind w:left="400" w:hanging="400"/>
      <w:jc w:val="center"/>
      <w:textAlignment w:val="baseline"/>
    </w:pPr>
    <w:rPr>
      <w:rFonts w:eastAsia="ＭＳ 明朝"/>
      <w:b/>
      <w:lang w:eastAsia="ja-JP"/>
    </w:rPr>
  </w:style>
  <w:style w:type="character" w:customStyle="1" w:styleId="Absatz-Standardschriftart7">
    <w:name w:val="Absatz-Standardschriftart7"/>
    <w:rsid w:val="002F4087"/>
  </w:style>
  <w:style w:type="character" w:customStyle="1" w:styleId="KommentarthemaZchn">
    <w:name w:val="Kommentarthema Zchn"/>
    <w:rsid w:val="002F4087"/>
    <w:rPr>
      <w:b/>
      <w:bCs/>
      <w:lang w:val="en-GB" w:eastAsia="en-US" w:bidi="ar-SA"/>
    </w:rPr>
  </w:style>
  <w:style w:type="paragraph" w:customStyle="1" w:styleId="afffff0">
    <w:name w:val="修订"/>
    <w:hidden/>
    <w:semiHidden/>
    <w:qFormat/>
    <w:rsid w:val="002F4087"/>
    <w:rPr>
      <w:rFonts w:ascii="Times New Roman" w:eastAsia="Batang" w:hAnsi="Times New Roman"/>
      <w:lang w:val="en-GB" w:eastAsia="en-US"/>
    </w:rPr>
  </w:style>
  <w:style w:type="paragraph" w:customStyle="1" w:styleId="afffff1">
    <w:name w:val="无间隔"/>
    <w:qFormat/>
    <w:rsid w:val="002F4087"/>
    <w:rPr>
      <w:rFonts w:ascii="Times New Roman" w:eastAsia="SimSun"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2F4087"/>
    <w:rPr>
      <w:rFonts w:ascii="Arial" w:hAnsi="Arial"/>
      <w:sz w:val="36"/>
      <w:lang w:val="en-GB" w:eastAsia="en-US"/>
    </w:rPr>
  </w:style>
  <w:style w:type="character" w:customStyle="1" w:styleId="UnresolvedMention4">
    <w:name w:val="Unresolved Mention4"/>
    <w:uiPriority w:val="99"/>
    <w:unhideWhenUsed/>
    <w:rsid w:val="002F4087"/>
    <w:rPr>
      <w:color w:val="808080"/>
      <w:shd w:val="clear" w:color="auto" w:fill="E6E6E6"/>
    </w:rPr>
  </w:style>
  <w:style w:type="character" w:customStyle="1" w:styleId="MediumShading1-Accent1Char">
    <w:name w:val="Medium Shading 1 - Accent 1 Char"/>
    <w:link w:val="4f7"/>
    <w:uiPriority w:val="1"/>
    <w:rsid w:val="002F4087"/>
    <w:rPr>
      <w:rFonts w:ascii="Arial" w:eastAsia="PMingLiU" w:hAnsi="Arial"/>
      <w:lang w:val="x-none" w:eastAsia="x-none"/>
    </w:rPr>
  </w:style>
  <w:style w:type="character" w:customStyle="1" w:styleId="MediumGrid2-Accent2Char">
    <w:name w:val="Medium Grid 2 - Accent 2 Char"/>
    <w:link w:val="93"/>
    <w:uiPriority w:val="29"/>
    <w:rsid w:val="002F4087"/>
    <w:rPr>
      <w:rFonts w:ascii="Arial" w:eastAsia="PMingLiU" w:hAnsi="Arial"/>
      <w:i/>
      <w:iCs/>
      <w:color w:val="000000"/>
      <w:lang w:val="en-GB" w:eastAsia="en-GB"/>
    </w:rPr>
  </w:style>
  <w:style w:type="character" w:customStyle="1" w:styleId="MediumGrid3-Accent2Char">
    <w:name w:val="Medium Grid 3 - Accent 2 Char"/>
    <w:link w:val="100"/>
    <w:uiPriority w:val="30"/>
    <w:rsid w:val="002F4087"/>
    <w:rPr>
      <w:rFonts w:ascii="Arial" w:eastAsia="PMingLiU" w:hAnsi="Arial"/>
      <w:b/>
      <w:bCs/>
      <w:i/>
      <w:iCs/>
      <w:color w:val="4F81BD"/>
      <w:lang w:val="en-GB" w:eastAsia="en-GB"/>
    </w:rPr>
  </w:style>
  <w:style w:type="table" w:styleId="4f8">
    <w:name w:val="Medium Shading 1 Accent 3"/>
    <w:basedOn w:val="a3"/>
    <w:uiPriority w:val="29"/>
    <w:unhideWhenUsed/>
    <w:qFormat/>
    <w:rsid w:val="002F408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9">
    <w:name w:val="Medium Shading 2 Accent 3"/>
    <w:basedOn w:val="a3"/>
    <w:uiPriority w:val="30"/>
    <w:unhideWhenUsed/>
    <w:qFormat/>
    <w:rsid w:val="002F408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semiHidden/>
    <w:qFormat/>
    <w:rsid w:val="002F4087"/>
    <w:rPr>
      <w:rFonts w:ascii="Times New Roman" w:eastAsia="Batang" w:hAnsi="Times New Roman"/>
      <w:lang w:val="en-GB" w:eastAsia="en-US"/>
    </w:rPr>
  </w:style>
  <w:style w:type="paragraph" w:customStyle="1" w:styleId="74">
    <w:name w:val="无间隔7"/>
    <w:qFormat/>
    <w:rsid w:val="002F4087"/>
    <w:rPr>
      <w:rFonts w:ascii="Times New Roman" w:eastAsia="SimSun" w:hAnsi="Times New Roman"/>
      <w:lang w:val="en-GB" w:eastAsia="en-US"/>
    </w:rPr>
  </w:style>
  <w:style w:type="table" w:styleId="4f7">
    <w:name w:val="Medium Shading 1 Accent 1"/>
    <w:basedOn w:val="a3"/>
    <w:link w:val="MediumShading1-Accent1Char"/>
    <w:uiPriority w:val="1"/>
    <w:qFormat/>
    <w:rsid w:val="002F408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3">
    <w:name w:val="Medium Grid 2 Accent 2"/>
    <w:basedOn w:val="a3"/>
    <w:link w:val="MediumGrid2-Accent2Char"/>
    <w:uiPriority w:val="29"/>
    <w:qFormat/>
    <w:rsid w:val="002F4087"/>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0">
    <w:name w:val="Medium Grid 3 Accent 2"/>
    <w:basedOn w:val="a3"/>
    <w:link w:val="MediumGrid3-Accent2Char"/>
    <w:uiPriority w:val="30"/>
    <w:qFormat/>
    <w:rsid w:val="002F4087"/>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2F4087"/>
    <w:rPr>
      <w:rFonts w:eastAsia="ＭＳ 明朝"/>
      <w:b/>
      <w:bCs/>
      <w:lang w:val="x-none" w:eastAsia="en-US"/>
    </w:rPr>
  </w:style>
  <w:style w:type="character" w:customStyle="1" w:styleId="afff8">
    <w:name w:val="リスト段落 (文字)"/>
    <w:aliases w:val="- Bullets (文字),목록 단락 (文字),?? ?? (文字),????? (文字),???? (文字),Lista1 (文字),?? ?목록 단락 Char (文字),¥ê¥¹¥È¶ÎÂä Char (文字),清單段落1 (文字),¥¨º¥¹¥È¶ÎÂä Char (文字),R4_bullets (文字),列表段落1 (文字),—ño’i—Ž (文字),¥¡¡¡¡ì¬º¥¹¥È¶ÎÂä (文字),ÁÐ³ö¶ÎÂä (文字),¥ê¥¹¥È¶ÎÂä (文字)"/>
    <w:link w:val="afff7"/>
    <w:uiPriority w:val="34"/>
    <w:qFormat/>
    <w:locked/>
    <w:rsid w:val="002F4087"/>
    <w:rPr>
      <w:rFonts w:ascii="Calibri" w:eastAsia="Calibri" w:hAnsi="Calibri"/>
      <w:sz w:val="22"/>
      <w:szCs w:val="22"/>
      <w:lang w:val="en-US" w:eastAsia="ja-JP"/>
    </w:rPr>
  </w:style>
  <w:style w:type="character" w:customStyle="1" w:styleId="Char21">
    <w:name w:val="日期 Char2"/>
    <w:rsid w:val="002F4087"/>
    <w:rPr>
      <w:lang w:val="en-GB" w:eastAsia="x-none"/>
    </w:rPr>
  </w:style>
  <w:style w:type="paragraph" w:customStyle="1" w:styleId="Char22">
    <w:name w:val="(文字) (文字) Char2"/>
    <w:semiHidden/>
    <w:qFormat/>
    <w:rsid w:val="002F4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qFormat/>
    <w:rsid w:val="002F4087"/>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ja-JP"/>
    </w:rPr>
  </w:style>
  <w:style w:type="character" w:styleId="afffff2">
    <w:name w:val="Placeholder Text"/>
    <w:uiPriority w:val="99"/>
    <w:unhideWhenUsed/>
    <w:qFormat/>
    <w:rsid w:val="002F4087"/>
    <w:rPr>
      <w:color w:val="808080"/>
    </w:rPr>
  </w:style>
  <w:style w:type="paragraph" w:customStyle="1" w:styleId="CharCharCharCharCharCharCharCharCharCharCharCharChar2">
    <w:name w:val="Char Char Char Char Char Char Char Char Char Char Char Char Char2"/>
    <w:semiHidden/>
    <w:qFormat/>
    <w:rsid w:val="002F4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2F4087"/>
    <w:rPr>
      <w:rFonts w:ascii="游ゴシック Light" w:eastAsia="游ゴシック Light" w:hAnsi="游ゴシック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2F4087"/>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2F4087"/>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2F4087"/>
    <w:rPr>
      <w:rFonts w:ascii="Times New Roman" w:eastAsia="游明朝" w:hAnsi="Times New Roman"/>
      <w:b/>
      <w:bCs/>
      <w:lang w:val="en-GB" w:eastAsia="en-US"/>
    </w:rPr>
  </w:style>
  <w:style w:type="paragraph" w:customStyle="1" w:styleId="msonormal0">
    <w:name w:val="msonormal"/>
    <w:basedOn w:val="a1"/>
    <w:uiPriority w:val="99"/>
    <w:qFormat/>
    <w:rsid w:val="002F4087"/>
    <w:pPr>
      <w:overflowPunct w:val="0"/>
      <w:autoSpaceDE w:val="0"/>
      <w:autoSpaceDN w:val="0"/>
      <w:adjustRightInd w:val="0"/>
      <w:spacing w:before="100" w:beforeAutospacing="1" w:after="100" w:afterAutospacing="1"/>
      <w:textAlignment w:val="baseline"/>
    </w:pPr>
    <w:rPr>
      <w:rFonts w:eastAsia="游明朝"/>
      <w:sz w:val="24"/>
      <w:szCs w:val="24"/>
      <w:lang w:val="en-US" w:eastAsia="ja-JP"/>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2F4087"/>
    <w:rPr>
      <w:rFonts w:ascii="Times New Roman" w:eastAsia="游明朝"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2F4087"/>
    <w:rPr>
      <w:rFonts w:ascii="Times New Roman" w:eastAsia="游明朝" w:hAnsi="Times New Roman"/>
      <w:lang w:val="en-GB" w:eastAsia="en-US"/>
    </w:rPr>
  </w:style>
  <w:style w:type="table" w:customStyle="1" w:styleId="TableGrid51">
    <w:name w:val="Table Grid51"/>
    <w:basedOn w:val="a3"/>
    <w:next w:val="aff0"/>
    <w:qFormat/>
    <w:rsid w:val="002F408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0"/>
    <w:qFormat/>
    <w:rsid w:val="002F408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0"/>
    <w:qFormat/>
    <w:rsid w:val="002F408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0"/>
    <w:qFormat/>
    <w:rsid w:val="002F408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0"/>
    <w:qFormat/>
    <w:rsid w:val="002F408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0"/>
    <w:qFormat/>
    <w:rsid w:val="002F408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0"/>
    <w:qFormat/>
    <w:rsid w:val="002F408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0"/>
    <w:qFormat/>
    <w:rsid w:val="002F408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0"/>
    <w:qFormat/>
    <w:rsid w:val="002F408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0"/>
    <w:qFormat/>
    <w:rsid w:val="002F408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0"/>
    <w:qFormat/>
    <w:rsid w:val="002F408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0"/>
    <w:qFormat/>
    <w:rsid w:val="002F408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0"/>
    <w:qFormat/>
    <w:rsid w:val="002F408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0"/>
    <w:qFormat/>
    <w:rsid w:val="002F408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0"/>
    <w:qFormat/>
    <w:rsid w:val="002F408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0"/>
    <w:qFormat/>
    <w:rsid w:val="002F408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0"/>
    <w:qFormat/>
    <w:rsid w:val="002F408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0"/>
    <w:qFormat/>
    <w:rsid w:val="002F408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0"/>
    <w:qFormat/>
    <w:rsid w:val="002F408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0"/>
    <w:qFormat/>
    <w:rsid w:val="002F408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0"/>
    <w:qFormat/>
    <w:rsid w:val="002F408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0"/>
    <w:qFormat/>
    <w:rsid w:val="002F408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0"/>
    <w:qFormat/>
    <w:rsid w:val="002F408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0"/>
    <w:qFormat/>
    <w:rsid w:val="002F408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0"/>
    <w:qFormat/>
    <w:rsid w:val="002F408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0"/>
    <w:qFormat/>
    <w:rsid w:val="002F408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0"/>
    <w:qFormat/>
    <w:rsid w:val="002F408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0"/>
    <w:qFormat/>
    <w:rsid w:val="002F408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0"/>
    <w:qFormat/>
    <w:rsid w:val="002F408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0"/>
    <w:qFormat/>
    <w:rsid w:val="002F408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0"/>
    <w:qFormat/>
    <w:rsid w:val="002F408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0"/>
    <w:qFormat/>
    <w:rsid w:val="002F408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0"/>
    <w:qFormat/>
    <w:rsid w:val="002F408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0"/>
    <w:rsid w:val="002F408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f0"/>
    <w:qFormat/>
    <w:rsid w:val="002F408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0"/>
    <w:qFormat/>
    <w:rsid w:val="002F408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0"/>
    <w:qFormat/>
    <w:rsid w:val="002F408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0"/>
    <w:qFormat/>
    <w:rsid w:val="002F408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0"/>
    <w:qFormat/>
    <w:rsid w:val="002F408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0"/>
    <w:qFormat/>
    <w:rsid w:val="002F408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0"/>
    <w:qFormat/>
    <w:rsid w:val="002F408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0"/>
    <w:qFormat/>
    <w:rsid w:val="002F408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0"/>
    <w:qFormat/>
    <w:rsid w:val="002F408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0"/>
    <w:qFormat/>
    <w:rsid w:val="002F408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0"/>
    <w:qFormat/>
    <w:rsid w:val="002F408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0"/>
    <w:qFormat/>
    <w:rsid w:val="002F408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0"/>
    <w:qFormat/>
    <w:rsid w:val="002F408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0"/>
    <w:qFormat/>
    <w:rsid w:val="002F408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f0"/>
    <w:qFormat/>
    <w:rsid w:val="002F408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0"/>
    <w:qFormat/>
    <w:rsid w:val="002F408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0"/>
    <w:qFormat/>
    <w:rsid w:val="002F408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0"/>
    <w:qFormat/>
    <w:rsid w:val="002F408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0"/>
    <w:qFormat/>
    <w:rsid w:val="002F408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0"/>
    <w:qFormat/>
    <w:rsid w:val="002F408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0"/>
    <w:qFormat/>
    <w:rsid w:val="002F408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0"/>
    <w:qFormat/>
    <w:rsid w:val="002F408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0"/>
    <w:qFormat/>
    <w:rsid w:val="002F408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8">
    <w:name w:val="註解文字 字元1"/>
    <w:uiPriority w:val="99"/>
    <w:rsid w:val="002F4087"/>
    <w:rPr>
      <w:lang w:eastAsia="en-US"/>
    </w:rPr>
  </w:style>
  <w:style w:type="paragraph" w:customStyle="1" w:styleId="75">
    <w:name w:val="吹き出し7"/>
    <w:basedOn w:val="a1"/>
    <w:qFormat/>
    <w:rsid w:val="002F4087"/>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5a">
    <w:name w:val="変更箇所5"/>
    <w:hidden/>
    <w:semiHidden/>
    <w:qFormat/>
    <w:rsid w:val="002F4087"/>
    <w:rPr>
      <w:rFonts w:ascii="Times New Roman" w:eastAsia="ＭＳ 明朝" w:hAnsi="Times New Roman"/>
      <w:lang w:val="en-GB" w:eastAsia="en-US"/>
    </w:rPr>
  </w:style>
  <w:style w:type="character" w:customStyle="1" w:styleId="5b">
    <w:name w:val="段落フォント5"/>
    <w:rsid w:val="002F4087"/>
  </w:style>
  <w:style w:type="character" w:customStyle="1" w:styleId="5c">
    <w:name w:val="コメント参照5"/>
    <w:rsid w:val="002F4087"/>
    <w:rPr>
      <w:sz w:val="16"/>
    </w:rPr>
  </w:style>
  <w:style w:type="paragraph" w:customStyle="1" w:styleId="5d">
    <w:name w:val="図表番号5"/>
    <w:basedOn w:val="a1"/>
    <w:qFormat/>
    <w:rsid w:val="002F4087"/>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5e">
    <w:name w:val="段落番号5"/>
    <w:basedOn w:val="ac"/>
    <w:qFormat/>
    <w:rsid w:val="002F4087"/>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e"/>
    <w:qFormat/>
    <w:rsid w:val="002F4087"/>
    <w:pPr>
      <w:ind w:left="851" w:hanging="284"/>
    </w:pPr>
  </w:style>
  <w:style w:type="paragraph" w:customStyle="1" w:styleId="5f">
    <w:name w:val="箇条書き5"/>
    <w:basedOn w:val="ac"/>
    <w:qFormat/>
    <w:rsid w:val="002F4087"/>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f"/>
    <w:qFormat/>
    <w:rsid w:val="002F4087"/>
    <w:pPr>
      <w:tabs>
        <w:tab w:val="clear" w:pos="644"/>
        <w:tab w:val="num" w:pos="1494"/>
      </w:tabs>
      <w:ind w:left="851" w:hanging="284"/>
    </w:pPr>
  </w:style>
  <w:style w:type="paragraph" w:customStyle="1" w:styleId="350">
    <w:name w:val="箇条書き 35"/>
    <w:basedOn w:val="251"/>
    <w:qFormat/>
    <w:rsid w:val="002F4087"/>
    <w:pPr>
      <w:ind w:left="1135"/>
    </w:pPr>
  </w:style>
  <w:style w:type="paragraph" w:customStyle="1" w:styleId="252">
    <w:name w:val="一覧 25"/>
    <w:basedOn w:val="ac"/>
    <w:qFormat/>
    <w:rsid w:val="002F4087"/>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qFormat/>
    <w:rsid w:val="002F4087"/>
    <w:pPr>
      <w:ind w:left="1135"/>
    </w:pPr>
  </w:style>
  <w:style w:type="paragraph" w:customStyle="1" w:styleId="450">
    <w:name w:val="一覧 45"/>
    <w:basedOn w:val="351"/>
    <w:qFormat/>
    <w:rsid w:val="002F4087"/>
    <w:pPr>
      <w:ind w:left="1418"/>
    </w:pPr>
  </w:style>
  <w:style w:type="paragraph" w:customStyle="1" w:styleId="550">
    <w:name w:val="一覧 55"/>
    <w:basedOn w:val="450"/>
    <w:qFormat/>
    <w:rsid w:val="002F4087"/>
    <w:pPr>
      <w:ind w:left="1702"/>
    </w:pPr>
  </w:style>
  <w:style w:type="paragraph" w:customStyle="1" w:styleId="451">
    <w:name w:val="箇条書き 45"/>
    <w:basedOn w:val="350"/>
    <w:qFormat/>
    <w:rsid w:val="002F4087"/>
    <w:pPr>
      <w:ind w:left="1418"/>
    </w:pPr>
  </w:style>
  <w:style w:type="paragraph" w:customStyle="1" w:styleId="551">
    <w:name w:val="箇条書き 55"/>
    <w:basedOn w:val="451"/>
    <w:qFormat/>
    <w:rsid w:val="002F4087"/>
    <w:pPr>
      <w:ind w:left="1702"/>
    </w:pPr>
  </w:style>
  <w:style w:type="paragraph" w:customStyle="1" w:styleId="5f0">
    <w:name w:val="コメント文字列5"/>
    <w:basedOn w:val="a1"/>
    <w:qFormat/>
    <w:rsid w:val="002F4087"/>
    <w:pPr>
      <w:suppressAutoHyphens/>
      <w:overflowPunct w:val="0"/>
      <w:autoSpaceDE w:val="0"/>
      <w:autoSpaceDN w:val="0"/>
      <w:adjustRightInd w:val="0"/>
      <w:textAlignment w:val="baseline"/>
    </w:pPr>
    <w:rPr>
      <w:rFonts w:eastAsia="ＭＳ 明朝" w:cs="CG Times (WN)"/>
      <w:lang w:eastAsia="ar-SA"/>
    </w:rPr>
  </w:style>
  <w:style w:type="paragraph" w:customStyle="1" w:styleId="5f1">
    <w:name w:val="コメント内容5"/>
    <w:basedOn w:val="5f0"/>
    <w:next w:val="5f0"/>
    <w:qFormat/>
    <w:rsid w:val="002F4087"/>
    <w:rPr>
      <w:b/>
      <w:bCs/>
    </w:rPr>
  </w:style>
  <w:style w:type="paragraph" w:customStyle="1" w:styleId="5f2">
    <w:name w:val="見出しマップ5"/>
    <w:basedOn w:val="a1"/>
    <w:qFormat/>
    <w:rsid w:val="002F4087"/>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5f3">
    <w:name w:val="書式なし5"/>
    <w:basedOn w:val="a1"/>
    <w:qFormat/>
    <w:rsid w:val="002F4087"/>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5">
    <w:name w:val="標準 (Web)5"/>
    <w:basedOn w:val="a1"/>
    <w:qFormat/>
    <w:rsid w:val="002F4087"/>
    <w:pPr>
      <w:suppressAutoHyphens/>
      <w:overflowPunct w:val="0"/>
      <w:autoSpaceDE w:val="0"/>
      <w:autoSpaceDN w:val="0"/>
      <w:adjustRightInd w:val="0"/>
      <w:spacing w:before="100" w:after="100"/>
      <w:textAlignment w:val="baseline"/>
    </w:pPr>
    <w:rPr>
      <w:rFonts w:eastAsia="Arial Unicode MS" w:cs="CG Times (WN)"/>
      <w:sz w:val="24"/>
      <w:szCs w:val="24"/>
      <w:lang w:eastAsia="ja-JP"/>
    </w:rPr>
  </w:style>
  <w:style w:type="paragraph" w:customStyle="1" w:styleId="253">
    <w:name w:val="本文インデント 25"/>
    <w:basedOn w:val="a1"/>
    <w:qFormat/>
    <w:rsid w:val="002F4087"/>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4">
    <w:name w:val="標準インデント5"/>
    <w:basedOn w:val="a1"/>
    <w:qFormat/>
    <w:rsid w:val="002F4087"/>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5">
    <w:name w:val="記5"/>
    <w:basedOn w:val="a1"/>
    <w:next w:val="a1"/>
    <w:qFormat/>
    <w:rsid w:val="002F4087"/>
    <w:pPr>
      <w:suppressAutoHyphens/>
      <w:overflowPunct w:val="0"/>
      <w:autoSpaceDE w:val="0"/>
      <w:autoSpaceDN w:val="0"/>
      <w:adjustRightInd w:val="0"/>
      <w:textAlignment w:val="baseline"/>
    </w:pPr>
    <w:rPr>
      <w:rFonts w:eastAsia="ＭＳ 明朝" w:cs="CG Times (WN)"/>
      <w:lang w:eastAsia="ar-SA"/>
    </w:rPr>
  </w:style>
  <w:style w:type="paragraph" w:customStyle="1" w:styleId="HTML5">
    <w:name w:val="HTML 書式付き5"/>
    <w:basedOn w:val="a1"/>
    <w:qFormat/>
    <w:rsid w:val="002F4087"/>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54">
    <w:name w:val="本文 25"/>
    <w:basedOn w:val="a1"/>
    <w:qFormat/>
    <w:rsid w:val="002F4087"/>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52">
    <w:name w:val="本文 35"/>
    <w:basedOn w:val="a1"/>
    <w:qFormat/>
    <w:rsid w:val="002F4087"/>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930">
    <w:name w:val="目录 93"/>
    <w:basedOn w:val="81"/>
    <w:qFormat/>
    <w:rsid w:val="002F4087"/>
    <w:pPr>
      <w:overflowPunct w:val="0"/>
      <w:autoSpaceDE w:val="0"/>
      <w:autoSpaceDN w:val="0"/>
      <w:adjustRightInd w:val="0"/>
      <w:ind w:left="1418" w:hanging="1418"/>
      <w:textAlignment w:val="baseline"/>
    </w:pPr>
    <w:rPr>
      <w:rFonts w:eastAsia="ＭＳ 明朝"/>
      <w:lang w:eastAsia="ja-JP"/>
    </w:rPr>
  </w:style>
  <w:style w:type="paragraph" w:customStyle="1" w:styleId="3fe">
    <w:name w:val="题注3"/>
    <w:basedOn w:val="a1"/>
    <w:next w:val="a1"/>
    <w:qFormat/>
    <w:rsid w:val="002F4087"/>
    <w:pPr>
      <w:overflowPunct w:val="0"/>
      <w:autoSpaceDE w:val="0"/>
      <w:autoSpaceDN w:val="0"/>
      <w:adjustRightInd w:val="0"/>
      <w:spacing w:before="120" w:after="120"/>
      <w:textAlignment w:val="baseline"/>
    </w:pPr>
    <w:rPr>
      <w:rFonts w:eastAsia="ＭＳ 明朝"/>
      <w:b/>
      <w:lang w:eastAsia="ja-JP"/>
    </w:rPr>
  </w:style>
  <w:style w:type="paragraph" w:customStyle="1" w:styleId="3ff">
    <w:name w:val="图表目录3"/>
    <w:basedOn w:val="a1"/>
    <w:next w:val="a1"/>
    <w:qFormat/>
    <w:rsid w:val="002F4087"/>
    <w:pPr>
      <w:overflowPunct w:val="0"/>
      <w:autoSpaceDE w:val="0"/>
      <w:autoSpaceDN w:val="0"/>
      <w:adjustRightInd w:val="0"/>
      <w:ind w:left="400" w:hanging="400"/>
      <w:jc w:val="center"/>
      <w:textAlignment w:val="baseline"/>
    </w:pPr>
    <w:rPr>
      <w:rFonts w:eastAsia="ＭＳ 明朝"/>
      <w:b/>
      <w:lang w:eastAsia="ja-JP"/>
    </w:rPr>
  </w:style>
  <w:style w:type="paragraph" w:customStyle="1" w:styleId="qqq">
    <w:name w:val="qqq"/>
    <w:basedOn w:val="5"/>
    <w:link w:val="qqqChar"/>
    <w:qFormat/>
    <w:rsid w:val="002F4087"/>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2F4087"/>
    <w:rPr>
      <w:rFonts w:ascii="Arial" w:eastAsia="Times New Roman" w:hAnsi="Arial"/>
      <w:sz w:val="22"/>
      <w:lang w:val="en-GB" w:eastAsia="zh-CN"/>
    </w:rPr>
  </w:style>
  <w:style w:type="paragraph" w:customStyle="1" w:styleId="ZchnZchn3">
    <w:name w:val="Zchn Zchn3"/>
    <w:semiHidden/>
    <w:qFormat/>
    <w:rsid w:val="002F408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2F4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2F4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2F4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2F4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2F4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2F4087"/>
    <w:rPr>
      <w:rFonts w:ascii="Courier New" w:hAnsi="Courier New"/>
      <w:lang w:val="nb-NO" w:eastAsia="ja-JP"/>
    </w:rPr>
  </w:style>
  <w:style w:type="paragraph" w:customStyle="1" w:styleId="CharCharCharCharCharChar1">
    <w:name w:val="Char Char Char Char Char Char1"/>
    <w:semiHidden/>
    <w:qFormat/>
    <w:rsid w:val="002F408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2F4087"/>
    <w:rPr>
      <w:rFonts w:ascii="Tahoma" w:hAnsi="Tahoma"/>
      <w:shd w:val="clear" w:color="auto" w:fill="000080"/>
      <w:lang w:val="en-GB" w:eastAsia="en-US"/>
    </w:rPr>
  </w:style>
  <w:style w:type="character" w:customStyle="1" w:styleId="CharChar101">
    <w:name w:val="Char Char101"/>
    <w:qFormat/>
    <w:rsid w:val="002F4087"/>
    <w:rPr>
      <w:rFonts w:ascii="Times New Roman" w:hAnsi="Times New Roman"/>
      <w:lang w:val="en-GB" w:eastAsia="en-US"/>
    </w:rPr>
  </w:style>
  <w:style w:type="character" w:customStyle="1" w:styleId="CharChar91">
    <w:name w:val="Char Char91"/>
    <w:qFormat/>
    <w:rsid w:val="002F4087"/>
    <w:rPr>
      <w:rFonts w:ascii="Tahoma" w:hAnsi="Tahoma"/>
      <w:sz w:val="16"/>
      <w:lang w:val="en-GB" w:eastAsia="en-US"/>
    </w:rPr>
  </w:style>
  <w:style w:type="character" w:customStyle="1" w:styleId="CharChar81">
    <w:name w:val="Char Char81"/>
    <w:semiHidden/>
    <w:qFormat/>
    <w:rsid w:val="002F4087"/>
    <w:rPr>
      <w:rFonts w:ascii="Times New Roman" w:hAnsi="Times New Roman"/>
      <w:b/>
      <w:lang w:val="en-GB" w:eastAsia="en-US"/>
    </w:rPr>
  </w:style>
  <w:style w:type="paragraph" w:customStyle="1" w:styleId="CharChar2CharChar1">
    <w:name w:val="Char Char2 Char Char1"/>
    <w:basedOn w:val="a1"/>
    <w:qFormat/>
    <w:rsid w:val="002F4087"/>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ja-JP"/>
    </w:rPr>
  </w:style>
  <w:style w:type="paragraph" w:customStyle="1" w:styleId="414">
    <w:name w:val="(文字) (文字)41"/>
    <w:semiHidden/>
    <w:qFormat/>
    <w:rsid w:val="002F4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2F4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2F4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2F4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2F4087"/>
    <w:rPr>
      <w:rFonts w:ascii="Arial" w:hAnsi="Arial" w:cs="Arial" w:hint="default"/>
      <w:sz w:val="22"/>
      <w:lang w:val="en-GB" w:eastAsia="en-US" w:bidi="ar-SA"/>
    </w:rPr>
  </w:style>
  <w:style w:type="character" w:customStyle="1" w:styleId="CharChar210">
    <w:name w:val="Char Char210"/>
    <w:rsid w:val="002F4087"/>
    <w:rPr>
      <w:rFonts w:ascii="Arial" w:hAnsi="Arial" w:cs="Arial" w:hint="default"/>
      <w:lang w:val="en-GB" w:eastAsia="en-US" w:bidi="ar-SA"/>
    </w:rPr>
  </w:style>
  <w:style w:type="character" w:customStyle="1" w:styleId="CharChar51">
    <w:name w:val="Char Char51"/>
    <w:rsid w:val="002F4087"/>
    <w:rPr>
      <w:rFonts w:ascii="Arial" w:hAnsi="Arial" w:cs="Arial" w:hint="default"/>
      <w:sz w:val="28"/>
      <w:lang w:val="en-GB" w:eastAsia="en-US" w:bidi="ar-SA"/>
    </w:rPr>
  </w:style>
  <w:style w:type="character" w:customStyle="1" w:styleId="CharChar211">
    <w:name w:val="Char Char211"/>
    <w:rsid w:val="002F4087"/>
    <w:rPr>
      <w:rFonts w:ascii="Times New Roman" w:hAnsi="Times New Roman"/>
      <w:lang w:val="en-GB" w:eastAsia="en-US"/>
    </w:rPr>
  </w:style>
  <w:style w:type="character" w:customStyle="1" w:styleId="CharChar61">
    <w:name w:val="Char Char61"/>
    <w:rsid w:val="002F4087"/>
    <w:rPr>
      <w:rFonts w:ascii="Arial" w:eastAsia="SimSun" w:hAnsi="Arial"/>
      <w:sz w:val="32"/>
      <w:lang w:val="en-GB" w:eastAsia="en-US" w:bidi="ar-SA"/>
    </w:rPr>
  </w:style>
  <w:style w:type="character" w:customStyle="1" w:styleId="CharChar161">
    <w:name w:val="Char Char161"/>
    <w:rsid w:val="002F4087"/>
    <w:rPr>
      <w:rFonts w:ascii="Arial" w:eastAsia="SimSun" w:hAnsi="Arial"/>
      <w:lang w:val="en-GB" w:eastAsia="en-US" w:bidi="ar-SA"/>
    </w:rPr>
  </w:style>
  <w:style w:type="character" w:customStyle="1" w:styleId="CharChar141">
    <w:name w:val="Char Char141"/>
    <w:rsid w:val="002F4087"/>
    <w:rPr>
      <w:rFonts w:ascii="Arial" w:eastAsia="SimSun" w:hAnsi="Arial"/>
      <w:sz w:val="36"/>
      <w:lang w:val="en-GB" w:eastAsia="en-US" w:bidi="ar-SA"/>
    </w:rPr>
  </w:style>
  <w:style w:type="paragraph" w:customStyle="1" w:styleId="CarCar1CharCharCarCar1">
    <w:name w:val="Car Car1 Char Char Car Car1"/>
    <w:semiHidden/>
    <w:qFormat/>
    <w:rsid w:val="002F408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2F4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2F4087"/>
    <w:rPr>
      <w:rFonts w:ascii="Arial" w:hAnsi="Arial"/>
      <w:lang w:val="en-GB" w:eastAsia="en-US"/>
    </w:rPr>
  </w:style>
  <w:style w:type="character" w:customStyle="1" w:styleId="CharChar241">
    <w:name w:val="Char Char241"/>
    <w:rsid w:val="002F4087"/>
    <w:rPr>
      <w:rFonts w:ascii="Arial" w:hAnsi="Arial"/>
      <w:sz w:val="36"/>
      <w:lang w:val="en-GB" w:eastAsia="en-US"/>
    </w:rPr>
  </w:style>
  <w:style w:type="character" w:customStyle="1" w:styleId="CharChar171">
    <w:name w:val="Char Char171"/>
    <w:rsid w:val="002F4087"/>
    <w:rPr>
      <w:rFonts w:ascii="Tahoma" w:hAnsi="Tahoma" w:cs="Tahoma"/>
      <w:shd w:val="clear" w:color="auto" w:fill="000080"/>
      <w:lang w:val="en-GB" w:eastAsia="en-US"/>
    </w:rPr>
  </w:style>
  <w:style w:type="character" w:customStyle="1" w:styleId="CharChar191">
    <w:name w:val="Char Char191"/>
    <w:rsid w:val="002F4087"/>
    <w:rPr>
      <w:rFonts w:ascii="Times New Roman" w:hAnsi="Times New Roman"/>
      <w:lang w:val="en-GB"/>
    </w:rPr>
  </w:style>
  <w:style w:type="character" w:customStyle="1" w:styleId="CharChar201">
    <w:name w:val="Char Char201"/>
    <w:rsid w:val="002F4087"/>
    <w:rPr>
      <w:rFonts w:ascii="Tahoma" w:hAnsi="Tahoma" w:cs="Tahoma"/>
      <w:sz w:val="16"/>
      <w:szCs w:val="16"/>
      <w:lang w:val="en-GB" w:eastAsia="en-US"/>
    </w:rPr>
  </w:style>
  <w:style w:type="character" w:customStyle="1" w:styleId="CharChar301">
    <w:name w:val="Char Char301"/>
    <w:rsid w:val="002F4087"/>
    <w:rPr>
      <w:rFonts w:ascii="Arial" w:hAnsi="Arial"/>
      <w:lang w:val="en-GB" w:eastAsia="en-US"/>
    </w:rPr>
  </w:style>
  <w:style w:type="character" w:customStyle="1" w:styleId="CharChar291">
    <w:name w:val="Char Char291"/>
    <w:qFormat/>
    <w:rsid w:val="002F4087"/>
    <w:rPr>
      <w:rFonts w:ascii="Arial" w:hAnsi="Arial"/>
      <w:sz w:val="36"/>
      <w:lang w:val="en-GB" w:eastAsia="en-US"/>
    </w:rPr>
  </w:style>
  <w:style w:type="character" w:customStyle="1" w:styleId="CharChar261">
    <w:name w:val="Char Char261"/>
    <w:rsid w:val="002F4087"/>
    <w:rPr>
      <w:rFonts w:ascii="Times New Roman" w:hAnsi="Times New Roman"/>
      <w:lang w:val="en-GB" w:eastAsia="en-US"/>
    </w:rPr>
  </w:style>
  <w:style w:type="character" w:customStyle="1" w:styleId="CharChar281">
    <w:name w:val="Char Char281"/>
    <w:qFormat/>
    <w:rsid w:val="002F4087"/>
    <w:rPr>
      <w:rFonts w:ascii="Arial" w:hAnsi="Arial"/>
      <w:sz w:val="36"/>
      <w:lang w:val="en-GB" w:eastAsia="en-US"/>
    </w:rPr>
  </w:style>
  <w:style w:type="character" w:customStyle="1" w:styleId="CharChar271">
    <w:name w:val="Char Char271"/>
    <w:rsid w:val="002F4087"/>
    <w:rPr>
      <w:rFonts w:ascii="Arial" w:hAnsi="Arial"/>
      <w:b/>
      <w:i/>
      <w:noProof/>
      <w:sz w:val="18"/>
      <w:lang w:val="en-GB" w:eastAsia="en-US"/>
    </w:rPr>
  </w:style>
  <w:style w:type="character" w:customStyle="1" w:styleId="CharChar111">
    <w:name w:val="Char Char111"/>
    <w:rsid w:val="002F4087"/>
    <w:rPr>
      <w:lang w:val="en-GB" w:eastAsia="en-US" w:bidi="ar-SA"/>
    </w:rPr>
  </w:style>
  <w:style w:type="paragraph" w:customStyle="1" w:styleId="TOC911">
    <w:name w:val="TOC 911"/>
    <w:basedOn w:val="81"/>
    <w:qFormat/>
    <w:rsid w:val="002F4087"/>
    <w:pPr>
      <w:keepNext w:val="0"/>
      <w:overflowPunct w:val="0"/>
      <w:autoSpaceDE w:val="0"/>
      <w:autoSpaceDN w:val="0"/>
      <w:adjustRightInd w:val="0"/>
      <w:ind w:left="1418" w:hanging="1418"/>
      <w:textAlignment w:val="baseline"/>
    </w:pPr>
    <w:rPr>
      <w:rFonts w:eastAsia="ＭＳ 明朝"/>
      <w:lang w:eastAsia="ja-JP"/>
    </w:rPr>
  </w:style>
  <w:style w:type="paragraph" w:customStyle="1" w:styleId="Caption11">
    <w:name w:val="Caption11"/>
    <w:basedOn w:val="a1"/>
    <w:next w:val="a1"/>
    <w:qFormat/>
    <w:rsid w:val="002F4087"/>
    <w:pPr>
      <w:suppressAutoHyphens/>
      <w:overflowPunct w:val="0"/>
      <w:autoSpaceDE w:val="0"/>
      <w:autoSpaceDN w:val="0"/>
      <w:adjustRightInd w:val="0"/>
      <w:spacing w:before="120" w:after="120"/>
      <w:textAlignment w:val="baseline"/>
    </w:pPr>
    <w:rPr>
      <w:rFonts w:eastAsia="ＭＳ 明朝"/>
      <w:b/>
      <w:lang w:eastAsia="ar-SA"/>
    </w:rPr>
  </w:style>
  <w:style w:type="paragraph" w:customStyle="1" w:styleId="1Char1">
    <w:name w:val="(文字) (文字)1 Char (文字) (文字)1"/>
    <w:semiHidden/>
    <w:qFormat/>
    <w:rsid w:val="002F4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2F4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2F4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2F4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2F4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2F4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2F4087"/>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2F4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2F4087"/>
    <w:pPr>
      <w:overflowPunct w:val="0"/>
      <w:autoSpaceDE w:val="0"/>
      <w:autoSpaceDN w:val="0"/>
      <w:adjustRightInd w:val="0"/>
      <w:ind w:left="400" w:hanging="400"/>
      <w:jc w:val="center"/>
      <w:textAlignment w:val="baseline"/>
    </w:pPr>
    <w:rPr>
      <w:rFonts w:eastAsia="ＭＳ 明朝"/>
      <w:b/>
      <w:lang w:eastAsia="ja-JP"/>
    </w:rPr>
  </w:style>
  <w:style w:type="paragraph" w:customStyle="1" w:styleId="CarCar51">
    <w:name w:val="Car Car51"/>
    <w:semiHidden/>
    <w:qFormat/>
    <w:rsid w:val="002F408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2F4087"/>
    <w:rPr>
      <w:rFonts w:ascii="Arial" w:hAnsi="Arial"/>
      <w:sz w:val="36"/>
      <w:lang w:val="en-GB"/>
    </w:rPr>
  </w:style>
  <w:style w:type="character" w:customStyle="1" w:styleId="CharChar131">
    <w:name w:val="Char Char131"/>
    <w:semiHidden/>
    <w:rsid w:val="002F4087"/>
    <w:rPr>
      <w:rFonts w:ascii="SimSun" w:eastAsia="SimSun" w:hAnsi="SimSun" w:hint="eastAsia"/>
      <w:lang w:val="en-GB" w:eastAsia="en-US" w:bidi="ar-SA"/>
    </w:rPr>
  </w:style>
  <w:style w:type="character" w:customStyle="1" w:styleId="h48">
    <w:name w:val="h48"/>
    <w:rsid w:val="002F4087"/>
    <w:rPr>
      <w:rFonts w:ascii="Arial" w:hAnsi="Arial"/>
      <w:sz w:val="24"/>
      <w:lang w:val="en-GB"/>
    </w:rPr>
  </w:style>
  <w:style w:type="character" w:customStyle="1" w:styleId="h510">
    <w:name w:val="h51"/>
    <w:rsid w:val="002F4087"/>
    <w:rPr>
      <w:rFonts w:ascii="Arial" w:eastAsia="SimSun" w:hAnsi="Arial"/>
      <w:sz w:val="22"/>
      <w:lang w:val="en-GB" w:eastAsia="en-US" w:bidi="ar-SA"/>
    </w:rPr>
  </w:style>
  <w:style w:type="paragraph" w:customStyle="1" w:styleId="TOC921">
    <w:name w:val="TOC 921"/>
    <w:basedOn w:val="81"/>
    <w:qFormat/>
    <w:rsid w:val="002F4087"/>
    <w:pPr>
      <w:overflowPunct w:val="0"/>
      <w:autoSpaceDE w:val="0"/>
      <w:autoSpaceDN w:val="0"/>
      <w:adjustRightInd w:val="0"/>
      <w:ind w:left="1418" w:hanging="1418"/>
      <w:textAlignment w:val="baseline"/>
    </w:pPr>
    <w:rPr>
      <w:rFonts w:eastAsia="ＭＳ 明朝"/>
      <w:bCs/>
      <w:szCs w:val="22"/>
      <w:lang w:eastAsia="ja-JP"/>
    </w:rPr>
  </w:style>
  <w:style w:type="paragraph" w:customStyle="1" w:styleId="Caption21">
    <w:name w:val="Caption21"/>
    <w:basedOn w:val="a1"/>
    <w:next w:val="a1"/>
    <w:qFormat/>
    <w:rsid w:val="002F4087"/>
    <w:pPr>
      <w:overflowPunct w:val="0"/>
      <w:autoSpaceDE w:val="0"/>
      <w:autoSpaceDN w:val="0"/>
      <w:adjustRightInd w:val="0"/>
      <w:spacing w:before="120" w:after="120"/>
      <w:textAlignment w:val="baseline"/>
    </w:pPr>
    <w:rPr>
      <w:rFonts w:eastAsia="ＭＳ 明朝"/>
      <w:b/>
      <w:lang w:eastAsia="ja-JP"/>
    </w:rPr>
  </w:style>
  <w:style w:type="paragraph" w:customStyle="1" w:styleId="TableofFigures21">
    <w:name w:val="Table of Figures21"/>
    <w:basedOn w:val="a1"/>
    <w:next w:val="a1"/>
    <w:qFormat/>
    <w:rsid w:val="002F4087"/>
    <w:pPr>
      <w:overflowPunct w:val="0"/>
      <w:autoSpaceDE w:val="0"/>
      <w:autoSpaceDN w:val="0"/>
      <w:adjustRightInd w:val="0"/>
      <w:ind w:left="400" w:hanging="400"/>
      <w:jc w:val="center"/>
      <w:textAlignment w:val="baseline"/>
    </w:pPr>
    <w:rPr>
      <w:rFonts w:eastAsia="ＭＳ 明朝"/>
      <w:b/>
      <w:lang w:eastAsia="ja-JP"/>
    </w:rPr>
  </w:style>
  <w:style w:type="paragraph" w:customStyle="1" w:styleId="aria">
    <w:name w:val="aria"/>
    <w:basedOn w:val="a1"/>
    <w:qFormat/>
    <w:rsid w:val="002F4087"/>
    <w:pPr>
      <w:keepNext/>
      <w:keepLines/>
      <w:overflowPunct w:val="0"/>
      <w:autoSpaceDE w:val="0"/>
      <w:autoSpaceDN w:val="0"/>
      <w:adjustRightInd w:val="0"/>
      <w:spacing w:after="0"/>
      <w:jc w:val="both"/>
      <w:textAlignment w:val="baseline"/>
    </w:pPr>
    <w:rPr>
      <w:rFonts w:ascii="Arial" w:eastAsia="SimSun" w:hAnsi="Arial"/>
      <w:sz w:val="18"/>
      <w:szCs w:val="18"/>
    </w:rPr>
  </w:style>
  <w:style w:type="character" w:customStyle="1" w:styleId="Char40">
    <w:name w:val="批注主题 Char4"/>
    <w:rsid w:val="002F4087"/>
    <w:rPr>
      <w:rFonts w:eastAsia="ＭＳ 明朝"/>
      <w:b/>
      <w:bCs/>
      <w:lang w:val="x-none" w:eastAsia="en-US"/>
    </w:rPr>
  </w:style>
  <w:style w:type="paragraph" w:customStyle="1" w:styleId="95">
    <w:name w:val="修订9"/>
    <w:hidden/>
    <w:semiHidden/>
    <w:qFormat/>
    <w:rsid w:val="002F4087"/>
    <w:rPr>
      <w:rFonts w:ascii="Times New Roman" w:eastAsia="Batang" w:hAnsi="Times New Roman"/>
      <w:lang w:val="en-GB" w:eastAsia="en-US"/>
    </w:rPr>
  </w:style>
  <w:style w:type="paragraph" w:customStyle="1" w:styleId="85">
    <w:name w:val="无间隔8"/>
    <w:qFormat/>
    <w:rsid w:val="002F4087"/>
    <w:rPr>
      <w:rFonts w:ascii="Times New Roman" w:eastAsia="SimSun" w:hAnsi="Times New Roman"/>
      <w:lang w:val="en-GB" w:eastAsia="en-US"/>
    </w:rPr>
  </w:style>
  <w:style w:type="character" w:customStyle="1" w:styleId="Char1f2">
    <w:name w:val="标题 Char1"/>
    <w:aliases w:val="Section Header Char1"/>
    <w:rsid w:val="002F4087"/>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2F408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2F4087"/>
    <w:rPr>
      <w:lang w:val="en-GB" w:eastAsia="ja-JP" w:bidi="ar-SA"/>
    </w:rPr>
  </w:style>
  <w:style w:type="character" w:customStyle="1" w:styleId="PlainTable35">
    <w:name w:val="Plain Table 35"/>
    <w:uiPriority w:val="19"/>
    <w:qFormat/>
    <w:rsid w:val="002F4087"/>
    <w:rPr>
      <w:i/>
      <w:iCs/>
      <w:color w:val="808080"/>
    </w:rPr>
  </w:style>
  <w:style w:type="character" w:customStyle="1" w:styleId="PlainTable45">
    <w:name w:val="Plain Table 45"/>
    <w:uiPriority w:val="21"/>
    <w:qFormat/>
    <w:rsid w:val="002F4087"/>
    <w:rPr>
      <w:b/>
      <w:bCs/>
      <w:i/>
      <w:iCs/>
      <w:color w:val="4F81BD"/>
    </w:rPr>
  </w:style>
  <w:style w:type="character" w:customStyle="1" w:styleId="PlainTable55">
    <w:name w:val="Plain Table 55"/>
    <w:uiPriority w:val="31"/>
    <w:qFormat/>
    <w:rsid w:val="002F4087"/>
    <w:rPr>
      <w:smallCaps/>
      <w:color w:val="C0504D"/>
      <w:u w:val="single"/>
    </w:rPr>
  </w:style>
  <w:style w:type="character" w:customStyle="1" w:styleId="TableGridLight5">
    <w:name w:val="Table Grid Light5"/>
    <w:uiPriority w:val="32"/>
    <w:qFormat/>
    <w:rsid w:val="002F4087"/>
    <w:rPr>
      <w:b/>
      <w:bCs/>
      <w:smallCaps/>
      <w:color w:val="C0504D"/>
      <w:spacing w:val="5"/>
      <w:u w:val="single"/>
    </w:rPr>
  </w:style>
  <w:style w:type="character" w:customStyle="1" w:styleId="GridTable1Light5">
    <w:name w:val="Grid Table 1 Light5"/>
    <w:uiPriority w:val="33"/>
    <w:qFormat/>
    <w:rsid w:val="002F4087"/>
    <w:rPr>
      <w:b/>
      <w:bCs/>
      <w:smallCaps/>
      <w:spacing w:val="5"/>
    </w:rPr>
  </w:style>
  <w:style w:type="table" w:customStyle="1" w:styleId="MediumShading1-Accent11">
    <w:name w:val="Medium Shading 1 - Accent 11"/>
    <w:basedOn w:val="a3"/>
    <w:uiPriority w:val="1"/>
    <w:qFormat/>
    <w:rsid w:val="002F4087"/>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2F4087"/>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2F4087"/>
    <w:pPr>
      <w:overflowPunct w:val="0"/>
      <w:autoSpaceDE w:val="0"/>
      <w:autoSpaceDN w:val="0"/>
      <w:adjustRightInd w:val="0"/>
      <w:ind w:left="720"/>
      <w:textAlignment w:val="baseline"/>
    </w:pPr>
    <w:rPr>
      <w:rFonts w:eastAsia="DengXian"/>
      <w:lang w:eastAsia="ja-JP"/>
    </w:rPr>
  </w:style>
  <w:style w:type="paragraph" w:customStyle="1" w:styleId="MediumList1-Accent42">
    <w:name w:val="Medium List 1 - Accent 42"/>
    <w:uiPriority w:val="99"/>
    <w:semiHidden/>
    <w:qFormat/>
    <w:rsid w:val="002F4087"/>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2F4087"/>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2F4087"/>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2F4087"/>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2F4087"/>
    <w:pPr>
      <w:overflowPunct w:val="0"/>
      <w:autoSpaceDE w:val="0"/>
      <w:autoSpaceDN w:val="0"/>
      <w:adjustRightInd w:val="0"/>
      <w:ind w:left="720"/>
      <w:textAlignment w:val="baseline"/>
    </w:pPr>
    <w:rPr>
      <w:rFonts w:eastAsia="DengXian"/>
      <w:lang w:eastAsia="ja-JP"/>
    </w:rPr>
  </w:style>
  <w:style w:type="paragraph" w:customStyle="1" w:styleId="MediumList1-Accent411">
    <w:name w:val="Medium List 1 - Accent 411"/>
    <w:uiPriority w:val="99"/>
    <w:semiHidden/>
    <w:qFormat/>
    <w:rsid w:val="002F4087"/>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2F4087"/>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2F4087"/>
    <w:pPr>
      <w:autoSpaceDN w:val="0"/>
    </w:pPr>
    <w:rPr>
      <w:rFonts w:ascii="Times New Roman" w:eastAsia="SimSun" w:hAnsi="Times New Roman"/>
      <w:lang w:val="en-GB" w:eastAsia="en-US"/>
    </w:rPr>
  </w:style>
  <w:style w:type="character" w:customStyle="1" w:styleId="2ff7">
    <w:name w:val="未处理的提及2"/>
    <w:uiPriority w:val="52"/>
    <w:rsid w:val="002F4087"/>
    <w:rPr>
      <w:color w:val="808080"/>
      <w:shd w:val="clear" w:color="auto" w:fill="E6E6E6"/>
    </w:rPr>
  </w:style>
  <w:style w:type="character" w:customStyle="1" w:styleId="1ff9">
    <w:name w:val="未处理的提及1"/>
    <w:uiPriority w:val="52"/>
    <w:rsid w:val="002F4087"/>
    <w:rPr>
      <w:color w:val="808080"/>
      <w:shd w:val="clear" w:color="auto" w:fill="E6E6E6"/>
    </w:rPr>
  </w:style>
  <w:style w:type="character" w:customStyle="1" w:styleId="tlid-translation">
    <w:name w:val="tlid-translation"/>
    <w:rsid w:val="002F4087"/>
  </w:style>
  <w:style w:type="paragraph" w:customStyle="1" w:styleId="101">
    <w:name w:val="修订10"/>
    <w:hidden/>
    <w:semiHidden/>
    <w:qFormat/>
    <w:rsid w:val="002F4087"/>
    <w:rPr>
      <w:rFonts w:ascii="Times New Roman" w:eastAsia="Batang" w:hAnsi="Times New Roman"/>
      <w:lang w:val="en-GB" w:eastAsia="en-US"/>
    </w:rPr>
  </w:style>
  <w:style w:type="paragraph" w:customStyle="1" w:styleId="96">
    <w:name w:val="无间隔9"/>
    <w:qFormat/>
    <w:rsid w:val="002F4087"/>
    <w:rPr>
      <w:rFonts w:ascii="Times New Roman" w:eastAsia="SimSun" w:hAnsi="Times New Roman"/>
      <w:lang w:val="en-GB" w:eastAsia="en-US"/>
    </w:rPr>
  </w:style>
  <w:style w:type="paragraph" w:customStyle="1" w:styleId="LightShading-Accent53">
    <w:name w:val="Light Shading - Accent 53"/>
    <w:hidden/>
    <w:uiPriority w:val="99"/>
    <w:semiHidden/>
    <w:qFormat/>
    <w:rsid w:val="002F4087"/>
    <w:rPr>
      <w:rFonts w:ascii="Times New Roman" w:eastAsia="SimSun" w:hAnsi="Times New Roman"/>
      <w:lang w:val="en-GB" w:eastAsia="en-US"/>
    </w:rPr>
  </w:style>
  <w:style w:type="paragraph" w:customStyle="1" w:styleId="LightList-Accent53">
    <w:name w:val="Light List - Accent 53"/>
    <w:basedOn w:val="a1"/>
    <w:uiPriority w:val="34"/>
    <w:qFormat/>
    <w:rsid w:val="002F4087"/>
    <w:pPr>
      <w:overflowPunct w:val="0"/>
      <w:autoSpaceDE w:val="0"/>
      <w:autoSpaceDN w:val="0"/>
      <w:adjustRightInd w:val="0"/>
      <w:ind w:left="720"/>
      <w:textAlignment w:val="baseline"/>
    </w:pPr>
    <w:rPr>
      <w:rFonts w:eastAsia="DengXian"/>
      <w:lang w:eastAsia="ja-JP"/>
    </w:rPr>
  </w:style>
  <w:style w:type="paragraph" w:customStyle="1" w:styleId="MediumList1-Accent43">
    <w:name w:val="Medium List 1 - Accent 43"/>
    <w:hidden/>
    <w:uiPriority w:val="99"/>
    <w:semiHidden/>
    <w:qFormat/>
    <w:rsid w:val="002F4087"/>
    <w:rPr>
      <w:rFonts w:ascii="Times New Roman" w:eastAsia="SimSun" w:hAnsi="Times New Roman"/>
      <w:lang w:val="en-GB" w:eastAsia="en-US"/>
    </w:rPr>
  </w:style>
  <w:style w:type="character" w:customStyle="1" w:styleId="3ff0">
    <w:name w:val="未处理的提及3"/>
    <w:uiPriority w:val="52"/>
    <w:rsid w:val="002F4087"/>
    <w:rPr>
      <w:color w:val="808080"/>
      <w:shd w:val="clear" w:color="auto" w:fill="E6E6E6"/>
    </w:rPr>
  </w:style>
  <w:style w:type="paragraph" w:customStyle="1" w:styleId="LightList-Accent34">
    <w:name w:val="Light List - Accent 34"/>
    <w:hidden/>
    <w:uiPriority w:val="99"/>
    <w:semiHidden/>
    <w:qFormat/>
    <w:rsid w:val="002F4087"/>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2F4087"/>
    <w:rPr>
      <w:rFonts w:ascii="Times New Roman" w:eastAsia="SimSun" w:hAnsi="Times New Roman"/>
      <w:lang w:val="en-GB" w:eastAsia="en-US"/>
    </w:rPr>
  </w:style>
  <w:style w:type="character" w:customStyle="1" w:styleId="UnresolvedMention5">
    <w:name w:val="Unresolved Mention5"/>
    <w:uiPriority w:val="99"/>
    <w:unhideWhenUsed/>
    <w:rsid w:val="002F4087"/>
    <w:rPr>
      <w:color w:val="808080"/>
      <w:shd w:val="clear" w:color="auto" w:fill="E6E6E6"/>
    </w:rPr>
  </w:style>
  <w:style w:type="character" w:customStyle="1" w:styleId="MediumGrid2Char1">
    <w:name w:val="Medium Grid 2 Char1"/>
    <w:link w:val="97"/>
    <w:uiPriority w:val="1"/>
    <w:rsid w:val="002F4087"/>
    <w:rPr>
      <w:rFonts w:ascii="Arial" w:eastAsia="PMingLiU" w:hAnsi="Arial"/>
      <w:lang w:val="x-none" w:eastAsia="x-none"/>
    </w:rPr>
  </w:style>
  <w:style w:type="character" w:customStyle="1" w:styleId="ColorfulGrid-Accent1Char1">
    <w:name w:val="Colorful Grid - Accent 1 Char1"/>
    <w:uiPriority w:val="29"/>
    <w:rsid w:val="002F4087"/>
    <w:rPr>
      <w:rFonts w:ascii="Arial" w:eastAsia="PMingLiU" w:hAnsi="Arial"/>
      <w:i/>
      <w:iCs/>
      <w:color w:val="000000"/>
      <w:lang w:val="en-GB" w:eastAsia="en-GB"/>
    </w:rPr>
  </w:style>
  <w:style w:type="character" w:customStyle="1" w:styleId="LightShading-Accent2Char1">
    <w:name w:val="Light Shading - Accent 2 Char1"/>
    <w:uiPriority w:val="30"/>
    <w:rsid w:val="002F4087"/>
    <w:rPr>
      <w:rFonts w:ascii="Arial" w:eastAsia="PMingLiU" w:hAnsi="Arial"/>
      <w:b/>
      <w:bCs/>
      <w:i/>
      <w:iCs/>
      <w:color w:val="4F81BD"/>
      <w:lang w:val="en-GB" w:eastAsia="en-GB"/>
    </w:rPr>
  </w:style>
  <w:style w:type="table" w:styleId="130">
    <w:name w:val="Colorful List Accent 3"/>
    <w:basedOn w:val="a3"/>
    <w:uiPriority w:val="29"/>
    <w:unhideWhenUsed/>
    <w:qFormat/>
    <w:rsid w:val="002F408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2">
    <w:name w:val="Colorful Grid Accent 3"/>
    <w:basedOn w:val="a3"/>
    <w:uiPriority w:val="30"/>
    <w:unhideWhenUsed/>
    <w:qFormat/>
    <w:rsid w:val="002F408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3"/>
    <w:uiPriority w:val="1"/>
    <w:qFormat/>
    <w:rsid w:val="002F408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1"/>
    <w:uiPriority w:val="34"/>
    <w:locked/>
    <w:rsid w:val="002F4087"/>
    <w:rPr>
      <w:rFonts w:ascii="Calibri" w:eastAsia="Calibri" w:hAnsi="Calibri"/>
      <w:sz w:val="22"/>
      <w:szCs w:val="22"/>
      <w:lang w:eastAsia="en-GB"/>
    </w:rPr>
  </w:style>
  <w:style w:type="table" w:styleId="97">
    <w:name w:val="Medium Grid 2"/>
    <w:basedOn w:val="a3"/>
    <w:link w:val="MediumGrid2Char1"/>
    <w:uiPriority w:val="1"/>
    <w:unhideWhenUsed/>
    <w:rsid w:val="002F408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1">
    <w:name w:val="Colorful List Accent 1"/>
    <w:basedOn w:val="a3"/>
    <w:link w:val="ColorfulList-Accent1Char"/>
    <w:uiPriority w:val="34"/>
    <w:unhideWhenUsed/>
    <w:rsid w:val="002F408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2F4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2F4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2F4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2F4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2F4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2F4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2F4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2F4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2F4087"/>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2F408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2F4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2F4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2F4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2F4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2F4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2F4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2F4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2F4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2F4087"/>
    <w:rPr>
      <w:rFonts w:ascii="Courier New" w:hAnsi="Courier New" w:cs="Courier New" w:hint="default"/>
      <w:lang w:val="nb-NO" w:eastAsia="ja-JP" w:bidi="ar-SA"/>
    </w:rPr>
  </w:style>
  <w:style w:type="character" w:customStyle="1" w:styleId="CharChar72">
    <w:name w:val="Char Char72"/>
    <w:qFormat/>
    <w:rsid w:val="002F4087"/>
    <w:rPr>
      <w:rFonts w:ascii="Tahoma" w:hAnsi="Tahoma" w:cs="Tahoma" w:hint="default"/>
      <w:shd w:val="clear" w:color="auto" w:fill="000080"/>
      <w:lang w:val="en-GB" w:eastAsia="en-US"/>
    </w:rPr>
  </w:style>
  <w:style w:type="character" w:customStyle="1" w:styleId="CharChar102">
    <w:name w:val="Char Char102"/>
    <w:qFormat/>
    <w:rsid w:val="002F4087"/>
    <w:rPr>
      <w:rFonts w:ascii="Times New Roman" w:hAnsi="Times New Roman" w:cs="Times New Roman" w:hint="default"/>
      <w:lang w:val="en-GB" w:eastAsia="en-US"/>
    </w:rPr>
  </w:style>
  <w:style w:type="character" w:customStyle="1" w:styleId="CharChar92">
    <w:name w:val="Char Char92"/>
    <w:qFormat/>
    <w:rsid w:val="002F4087"/>
    <w:rPr>
      <w:rFonts w:ascii="Tahoma" w:hAnsi="Tahoma" w:cs="Tahoma" w:hint="default"/>
      <w:sz w:val="16"/>
      <w:szCs w:val="16"/>
      <w:lang w:val="en-GB" w:eastAsia="en-US"/>
    </w:rPr>
  </w:style>
  <w:style w:type="character" w:customStyle="1" w:styleId="CharChar82">
    <w:name w:val="Char Char82"/>
    <w:semiHidden/>
    <w:qFormat/>
    <w:rsid w:val="002F4087"/>
    <w:rPr>
      <w:rFonts w:ascii="Times New Roman" w:hAnsi="Times New Roman" w:cs="Times New Roman" w:hint="default"/>
      <w:b/>
      <w:bCs/>
      <w:lang w:val="en-GB" w:eastAsia="en-US"/>
    </w:rPr>
  </w:style>
  <w:style w:type="character" w:customStyle="1" w:styleId="CharChar292">
    <w:name w:val="Char Char292"/>
    <w:qFormat/>
    <w:rsid w:val="002F4087"/>
    <w:rPr>
      <w:rFonts w:ascii="Arial" w:hAnsi="Arial" w:cs="Arial" w:hint="default"/>
      <w:sz w:val="36"/>
      <w:lang w:val="en-GB" w:eastAsia="en-US" w:bidi="ar-SA"/>
    </w:rPr>
  </w:style>
  <w:style w:type="character" w:customStyle="1" w:styleId="CharChar282">
    <w:name w:val="Char Char282"/>
    <w:qFormat/>
    <w:rsid w:val="002F4087"/>
    <w:rPr>
      <w:rFonts w:ascii="Arial" w:hAnsi="Arial" w:cs="Arial" w:hint="default"/>
      <w:sz w:val="32"/>
      <w:lang w:val="en-GB"/>
    </w:rPr>
  </w:style>
  <w:style w:type="character" w:customStyle="1" w:styleId="ZchnZchn52">
    <w:name w:val="Zchn Zchn52"/>
    <w:qFormat/>
    <w:rsid w:val="002F4087"/>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2F4087"/>
    <w:rPr>
      <w:color w:val="808080"/>
      <w:shd w:val="clear" w:color="auto" w:fill="E6E6E6"/>
    </w:rPr>
  </w:style>
  <w:style w:type="paragraph" w:customStyle="1" w:styleId="Char1f3">
    <w:name w:val="(文字) (文字) Char1"/>
    <w:semiHidden/>
    <w:qFormat/>
    <w:rsid w:val="002F4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2F4087"/>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2F4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2F4087"/>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2F4087"/>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2F4087"/>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2F4087"/>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2F4087"/>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2F4087"/>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qFormat/>
    <w:rsid w:val="002F4087"/>
    <w:rPr>
      <w:rFonts w:ascii="Times New Roman" w:eastAsia="Times New Roman" w:hAnsi="Times New Roman"/>
      <w:sz w:val="18"/>
      <w:szCs w:val="18"/>
      <w:lang w:val="en-GB" w:eastAsia="en-GB"/>
    </w:rPr>
  </w:style>
  <w:style w:type="character" w:customStyle="1" w:styleId="1ffc">
    <w:name w:val="标题 字符1"/>
    <w:aliases w:val="Section Header 字符1"/>
    <w:qFormat/>
    <w:rsid w:val="002F4087"/>
    <w:rPr>
      <w:rFonts w:ascii="Cambria" w:eastAsia="SimSun"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2F4087"/>
    <w:rPr>
      <w:rFonts w:ascii="Times New Roman" w:hAnsi="Times New Roman"/>
      <w:lang w:val="en-GB" w:eastAsia="en-US"/>
    </w:rPr>
  </w:style>
  <w:style w:type="character" w:customStyle="1" w:styleId="MediumGrid2Char2">
    <w:name w:val="Medium Grid 2 Char2"/>
    <w:uiPriority w:val="1"/>
    <w:locked/>
    <w:rsid w:val="002F4087"/>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2F4087"/>
    <w:rPr>
      <w:rFonts w:ascii="Calibri" w:eastAsia="Calibri" w:hAnsi="Calibri" w:cs="Calibri"/>
    </w:rPr>
  </w:style>
  <w:style w:type="paragraph" w:customStyle="1" w:styleId="ColorfulList-Accent11">
    <w:name w:val="Colorful List - Accent 11"/>
    <w:basedOn w:val="a1"/>
    <w:link w:val="ColorfulList-Accent1Char1"/>
    <w:uiPriority w:val="34"/>
    <w:qFormat/>
    <w:rsid w:val="002F4087"/>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2F4087"/>
    <w:rPr>
      <w:rFonts w:ascii="Arial" w:eastAsia="PMingLiU" w:hAnsi="Arial"/>
      <w:i/>
      <w:iCs/>
      <w:color w:val="000000"/>
      <w:lang w:val="en-GB" w:eastAsia="en-GB"/>
    </w:rPr>
  </w:style>
  <w:style w:type="character" w:customStyle="1" w:styleId="LightShading-Accent2Char2">
    <w:name w:val="Light Shading - Accent 2 Char2"/>
    <w:uiPriority w:val="30"/>
    <w:rsid w:val="002F4087"/>
    <w:rPr>
      <w:rFonts w:ascii="Arial" w:eastAsia="PMingLiU" w:hAnsi="Arial"/>
      <w:b/>
      <w:bCs/>
      <w:i/>
      <w:iCs/>
      <w:color w:val="4F81BD"/>
      <w:lang w:val="en-GB" w:eastAsia="en-GB"/>
    </w:rPr>
  </w:style>
  <w:style w:type="paragraph" w:customStyle="1" w:styleId="113">
    <w:name w:val="修订11"/>
    <w:semiHidden/>
    <w:qFormat/>
    <w:rsid w:val="002F4087"/>
    <w:pPr>
      <w:autoSpaceDN w:val="0"/>
    </w:pPr>
    <w:rPr>
      <w:rFonts w:ascii="Times New Roman" w:eastAsia="Batang" w:hAnsi="Times New Roman"/>
      <w:lang w:val="en-GB" w:eastAsia="en-US"/>
    </w:rPr>
  </w:style>
  <w:style w:type="paragraph" w:customStyle="1" w:styleId="102">
    <w:name w:val="无间隔10"/>
    <w:qFormat/>
    <w:rsid w:val="002F4087"/>
    <w:pPr>
      <w:autoSpaceDN w:val="0"/>
    </w:pPr>
    <w:rPr>
      <w:rFonts w:ascii="Times New Roman" w:eastAsia="SimSun" w:hAnsi="Times New Roman"/>
      <w:lang w:val="en-GB" w:eastAsia="en-US"/>
    </w:rPr>
  </w:style>
  <w:style w:type="character" w:customStyle="1" w:styleId="MediumGrid11">
    <w:name w:val="Medium Grid 11"/>
    <w:uiPriority w:val="99"/>
    <w:rsid w:val="002F4087"/>
    <w:rPr>
      <w:color w:val="808080"/>
    </w:rPr>
  </w:style>
  <w:style w:type="character" w:customStyle="1" w:styleId="5f6">
    <w:name w:val="未处理的提及5"/>
    <w:uiPriority w:val="52"/>
    <w:rsid w:val="002F4087"/>
    <w:rPr>
      <w:color w:val="808080"/>
      <w:shd w:val="clear" w:color="auto" w:fill="E6E6E6"/>
    </w:rPr>
  </w:style>
  <w:style w:type="character" w:customStyle="1" w:styleId="4f9">
    <w:name w:val="未处理的提及4"/>
    <w:uiPriority w:val="52"/>
    <w:rsid w:val="002F4087"/>
    <w:rPr>
      <w:color w:val="808080"/>
      <w:shd w:val="clear" w:color="auto" w:fill="E6E6E6"/>
    </w:rPr>
  </w:style>
  <w:style w:type="table" w:styleId="86">
    <w:name w:val="Medium Grid 1 Accent 2"/>
    <w:basedOn w:val="a3"/>
    <w:uiPriority w:val="34"/>
    <w:unhideWhenUsed/>
    <w:rsid w:val="002F4087"/>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3"/>
    <w:uiPriority w:val="1"/>
    <w:unhideWhenUsed/>
    <w:qFormat/>
    <w:rsid w:val="002F408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7">
    <w:name w:val="Medium Grid 1 Accent 4"/>
    <w:basedOn w:val="a3"/>
    <w:uiPriority w:val="29"/>
    <w:unhideWhenUsed/>
    <w:rsid w:val="002F4087"/>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9">
    <w:name w:val="Medium Grid 2 Accent 4"/>
    <w:basedOn w:val="a3"/>
    <w:uiPriority w:val="30"/>
    <w:unhideWhenUsed/>
    <w:rsid w:val="002F4087"/>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2F4087"/>
    <w:rPr>
      <w:rFonts w:ascii="Times New Roman" w:hAnsi="Times New Roman"/>
      <w:b/>
      <w:bCs/>
      <w:lang w:val="en-GB" w:eastAsia="en-US"/>
    </w:rPr>
  </w:style>
  <w:style w:type="table" w:customStyle="1" w:styleId="SGSTableBasic12">
    <w:name w:val="SGS Table Basic 12"/>
    <w:basedOn w:val="a3"/>
    <w:next w:val="aff0"/>
    <w:rsid w:val="002F4087"/>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2F4087"/>
    <w:rPr>
      <w:rFonts w:ascii="Arial" w:hAnsi="Arial"/>
      <w:sz w:val="32"/>
      <w:lang w:val="en-GB" w:eastAsia="en-US" w:bidi="ar-SA"/>
    </w:rPr>
  </w:style>
  <w:style w:type="character" w:customStyle="1" w:styleId="h49">
    <w:name w:val="h49"/>
    <w:rsid w:val="002F4087"/>
    <w:rPr>
      <w:rFonts w:ascii="Arial" w:hAnsi="Arial"/>
      <w:sz w:val="24"/>
      <w:lang w:val="en-GB"/>
    </w:rPr>
  </w:style>
  <w:style w:type="character" w:customStyle="1" w:styleId="h52">
    <w:name w:val="h52"/>
    <w:rsid w:val="002F4087"/>
    <w:rPr>
      <w:rFonts w:ascii="Arial" w:eastAsia="SimSun" w:hAnsi="Arial"/>
      <w:sz w:val="22"/>
      <w:lang w:val="en-GB" w:eastAsia="en-US" w:bidi="ar-SA"/>
    </w:rPr>
  </w:style>
  <w:style w:type="paragraph" w:customStyle="1" w:styleId="TOC93">
    <w:name w:val="TOC 93"/>
    <w:basedOn w:val="81"/>
    <w:qFormat/>
    <w:rsid w:val="002F4087"/>
    <w:pPr>
      <w:overflowPunct w:val="0"/>
      <w:autoSpaceDE w:val="0"/>
      <w:autoSpaceDN w:val="0"/>
      <w:adjustRightInd w:val="0"/>
      <w:ind w:left="1418" w:hanging="1418"/>
      <w:textAlignment w:val="baseline"/>
    </w:pPr>
    <w:rPr>
      <w:rFonts w:eastAsia="ＭＳ 明朝"/>
      <w:lang w:val="en-US" w:eastAsia="ja-JP"/>
    </w:rPr>
  </w:style>
  <w:style w:type="character" w:customStyle="1" w:styleId="CharChar213">
    <w:name w:val="Char Char213"/>
    <w:rsid w:val="002F4087"/>
    <w:rPr>
      <w:rFonts w:ascii="Times New Roman" w:hAnsi="Times New Roman"/>
      <w:lang w:val="en-GB" w:eastAsia="en-US"/>
    </w:rPr>
  </w:style>
  <w:style w:type="paragraph" w:customStyle="1" w:styleId="CarCar11">
    <w:name w:val="Car Car11"/>
    <w:semiHidden/>
    <w:qFormat/>
    <w:rsid w:val="002F4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2F4087"/>
    <w:rPr>
      <w:rFonts w:ascii="Times New Roman" w:hAnsi="Times New Roman"/>
      <w:b/>
      <w:bCs/>
      <w:lang w:val="en-GB" w:eastAsia="en-US"/>
    </w:rPr>
  </w:style>
  <w:style w:type="paragraph" w:customStyle="1" w:styleId="Char31">
    <w:name w:val="Char3"/>
    <w:qFormat/>
    <w:rsid w:val="002F408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2F4087"/>
    <w:rPr>
      <w:rFonts w:eastAsia="SimSun"/>
      <w:lang w:val="en-GB" w:eastAsia="en-US" w:bidi="ar-SA"/>
    </w:rPr>
  </w:style>
  <w:style w:type="character" w:customStyle="1" w:styleId="CharChar73">
    <w:name w:val="Char Char73"/>
    <w:rsid w:val="002F4087"/>
    <w:rPr>
      <w:rFonts w:ascii="Arial" w:eastAsia="SimSun" w:hAnsi="Arial"/>
      <w:sz w:val="36"/>
      <w:lang w:val="en-GB" w:eastAsia="en-US" w:bidi="ar-SA"/>
    </w:rPr>
  </w:style>
  <w:style w:type="character" w:customStyle="1" w:styleId="CharChar62">
    <w:name w:val="Char Char62"/>
    <w:rsid w:val="002F4087"/>
    <w:rPr>
      <w:rFonts w:ascii="Arial" w:eastAsia="SimSun" w:hAnsi="Arial"/>
      <w:sz w:val="32"/>
      <w:lang w:val="en-GB" w:eastAsia="en-US" w:bidi="ar-SA"/>
    </w:rPr>
  </w:style>
  <w:style w:type="character" w:customStyle="1" w:styleId="CharChar52">
    <w:name w:val="Char Char52"/>
    <w:rsid w:val="002F4087"/>
    <w:rPr>
      <w:rFonts w:ascii="Arial" w:eastAsia="SimSun" w:hAnsi="Arial"/>
      <w:sz w:val="28"/>
      <w:lang w:val="en-GB" w:eastAsia="en-US" w:bidi="ar-SA"/>
    </w:rPr>
  </w:style>
  <w:style w:type="character" w:customStyle="1" w:styleId="CharChar162">
    <w:name w:val="Char Char162"/>
    <w:rsid w:val="002F4087"/>
    <w:rPr>
      <w:rFonts w:ascii="Arial" w:eastAsia="SimSun" w:hAnsi="Arial"/>
      <w:lang w:val="en-GB" w:eastAsia="en-US" w:bidi="ar-SA"/>
    </w:rPr>
  </w:style>
  <w:style w:type="character" w:customStyle="1" w:styleId="CharChar142">
    <w:name w:val="Char Char142"/>
    <w:rsid w:val="002F4087"/>
    <w:rPr>
      <w:rFonts w:ascii="Arial" w:eastAsia="SimSun" w:hAnsi="Arial"/>
      <w:sz w:val="36"/>
      <w:lang w:val="en-GB" w:eastAsia="en-US" w:bidi="ar-SA"/>
    </w:rPr>
  </w:style>
  <w:style w:type="character" w:customStyle="1" w:styleId="CharChar112">
    <w:name w:val="Char Char112"/>
    <w:rsid w:val="002F4087"/>
    <w:rPr>
      <w:rFonts w:ascii="Tahoma" w:eastAsia="SimSun" w:hAnsi="Tahoma" w:cs="Tahoma"/>
      <w:lang w:val="en-GB" w:eastAsia="en-US" w:bidi="ar-SA"/>
    </w:rPr>
  </w:style>
  <w:style w:type="paragraph" w:customStyle="1" w:styleId="CharCharCharCharCharChar3">
    <w:name w:val="Char Char Char Char Char Char3"/>
    <w:semiHidden/>
    <w:qFormat/>
    <w:rsid w:val="002F408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2F4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2F408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2F4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2F408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2F4087"/>
    <w:rPr>
      <w:rFonts w:ascii="Tahoma" w:hAnsi="Tahoma" w:cs="Tahoma"/>
      <w:sz w:val="16"/>
      <w:szCs w:val="16"/>
      <w:lang w:val="en-GB" w:eastAsia="en-US" w:bidi="ar-SA"/>
    </w:rPr>
  </w:style>
  <w:style w:type="character" w:customStyle="1" w:styleId="CharChar252">
    <w:name w:val="Char Char252"/>
    <w:rsid w:val="002F4087"/>
    <w:rPr>
      <w:rFonts w:ascii="Arial" w:hAnsi="Arial"/>
      <w:lang w:val="en-GB" w:eastAsia="en-US"/>
    </w:rPr>
  </w:style>
  <w:style w:type="character" w:customStyle="1" w:styleId="CharChar242">
    <w:name w:val="Char Char242"/>
    <w:rsid w:val="002F4087"/>
    <w:rPr>
      <w:rFonts w:ascii="Arial" w:hAnsi="Arial"/>
      <w:sz w:val="36"/>
      <w:lang w:val="en-GB" w:eastAsia="en-US"/>
    </w:rPr>
  </w:style>
  <w:style w:type="character" w:customStyle="1" w:styleId="CharChar172">
    <w:name w:val="Char Char172"/>
    <w:rsid w:val="002F4087"/>
    <w:rPr>
      <w:rFonts w:ascii="Tahoma" w:hAnsi="Tahoma" w:cs="Tahoma"/>
      <w:shd w:val="clear" w:color="auto" w:fill="000080"/>
      <w:lang w:val="en-GB" w:eastAsia="en-US"/>
    </w:rPr>
  </w:style>
  <w:style w:type="character" w:customStyle="1" w:styleId="CharChar192">
    <w:name w:val="Char Char192"/>
    <w:rsid w:val="002F4087"/>
    <w:rPr>
      <w:rFonts w:ascii="Times New Roman" w:hAnsi="Times New Roman"/>
      <w:lang w:val="en-GB"/>
    </w:rPr>
  </w:style>
  <w:style w:type="character" w:customStyle="1" w:styleId="CharChar202">
    <w:name w:val="Char Char202"/>
    <w:rsid w:val="002F4087"/>
    <w:rPr>
      <w:rFonts w:ascii="Tahoma" w:hAnsi="Tahoma" w:cs="Tahoma"/>
      <w:sz w:val="16"/>
      <w:szCs w:val="16"/>
      <w:lang w:val="en-GB" w:eastAsia="en-US"/>
    </w:rPr>
  </w:style>
  <w:style w:type="character" w:customStyle="1" w:styleId="CharChar302">
    <w:name w:val="Char Char302"/>
    <w:rsid w:val="002F4087"/>
    <w:rPr>
      <w:rFonts w:ascii="Arial" w:hAnsi="Arial"/>
      <w:lang w:val="en-GB" w:eastAsia="en-US"/>
    </w:rPr>
  </w:style>
  <w:style w:type="character" w:customStyle="1" w:styleId="CharChar293">
    <w:name w:val="Char Char293"/>
    <w:rsid w:val="002F4087"/>
    <w:rPr>
      <w:rFonts w:ascii="Arial" w:hAnsi="Arial"/>
      <w:sz w:val="36"/>
      <w:lang w:val="en-GB" w:eastAsia="en-US"/>
    </w:rPr>
  </w:style>
  <w:style w:type="character" w:customStyle="1" w:styleId="CharChar262">
    <w:name w:val="Char Char262"/>
    <w:rsid w:val="002F4087"/>
    <w:rPr>
      <w:rFonts w:ascii="Times New Roman" w:hAnsi="Times New Roman"/>
      <w:lang w:val="en-GB" w:eastAsia="en-US"/>
    </w:rPr>
  </w:style>
  <w:style w:type="character" w:customStyle="1" w:styleId="CharChar283">
    <w:name w:val="Char Char283"/>
    <w:rsid w:val="002F4087"/>
    <w:rPr>
      <w:rFonts w:ascii="Arial" w:hAnsi="Arial"/>
      <w:sz w:val="36"/>
      <w:lang w:val="en-GB" w:eastAsia="en-US"/>
    </w:rPr>
  </w:style>
  <w:style w:type="character" w:customStyle="1" w:styleId="CharChar272">
    <w:name w:val="Char Char272"/>
    <w:rsid w:val="002F4087"/>
    <w:rPr>
      <w:rFonts w:ascii="Arial" w:hAnsi="Arial"/>
      <w:b/>
      <w:i/>
      <w:noProof/>
      <w:sz w:val="18"/>
      <w:lang w:val="en-GB" w:eastAsia="en-US"/>
    </w:rPr>
  </w:style>
  <w:style w:type="paragraph" w:customStyle="1" w:styleId="432">
    <w:name w:val="(文字) (文字)43"/>
    <w:semiHidden/>
    <w:qFormat/>
    <w:rsid w:val="002F4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2F4087"/>
    <w:rPr>
      <w:rFonts w:ascii="Arial" w:eastAsia="ＭＳ 明朝" w:hAnsi="Arial" w:cs="CG Times (WN)"/>
      <w:kern w:val="0"/>
      <w:sz w:val="22"/>
      <w:szCs w:val="20"/>
      <w:lang w:val="en-GB" w:eastAsia="ar-SA"/>
    </w:rPr>
  </w:style>
  <w:style w:type="character" w:customStyle="1" w:styleId="CharChar34">
    <w:name w:val="Char Char34"/>
    <w:rsid w:val="002F4087"/>
    <w:rPr>
      <w:rFonts w:ascii="Arial" w:hAnsi="Arial"/>
      <w:sz w:val="22"/>
      <w:lang w:val="en-GB" w:eastAsia="en-US" w:bidi="ar-SA"/>
    </w:rPr>
  </w:style>
  <w:style w:type="paragraph" w:customStyle="1" w:styleId="CharCharCharCharChar3">
    <w:name w:val="Char Char Char Char Char3"/>
    <w:semiHidden/>
    <w:qFormat/>
    <w:rsid w:val="002F4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2F4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2F4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qFormat/>
    <w:rsid w:val="002F4087"/>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rsid w:val="002F4087"/>
    <w:rPr>
      <w:rFonts w:ascii="Courier New" w:hAnsi="Courier New"/>
      <w:lang w:val="nb-NO" w:eastAsia="ja-JP" w:bidi="ar-SA"/>
    </w:rPr>
  </w:style>
  <w:style w:type="character" w:customStyle="1" w:styleId="CharChar103">
    <w:name w:val="Char Char103"/>
    <w:semiHidden/>
    <w:rsid w:val="002F4087"/>
    <w:rPr>
      <w:rFonts w:ascii="Times New Roman" w:hAnsi="Times New Roman"/>
      <w:lang w:val="en-GB" w:eastAsia="en-US"/>
    </w:rPr>
  </w:style>
  <w:style w:type="character" w:customStyle="1" w:styleId="CharChar152">
    <w:name w:val="Char Char152"/>
    <w:rsid w:val="002F4087"/>
    <w:rPr>
      <w:rFonts w:ascii="Arial" w:hAnsi="Arial"/>
      <w:sz w:val="36"/>
      <w:lang w:val="en-GB"/>
    </w:rPr>
  </w:style>
  <w:style w:type="character" w:customStyle="1" w:styleId="CharChar212">
    <w:name w:val="Char Char212"/>
    <w:rsid w:val="002F4087"/>
    <w:rPr>
      <w:rFonts w:ascii="Arial" w:hAnsi="Arial"/>
      <w:lang w:val="en-GB" w:eastAsia="en-US" w:bidi="ar-SA"/>
    </w:rPr>
  </w:style>
  <w:style w:type="paragraph" w:customStyle="1" w:styleId="CarCar52">
    <w:name w:val="Car Car52"/>
    <w:semiHidden/>
    <w:qFormat/>
    <w:rsid w:val="002F408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a3"/>
    <w:rsid w:val="002F4087"/>
    <w:rPr>
      <w:rFonts w:ascii="Times New Roman" w:eastAsia="ＭＳ 明朝" w:hAnsi="Times New Roman"/>
      <w:lang w:val="en-GB" w:eastAsia="en-GB"/>
    </w:rPr>
    <w:tblPr/>
  </w:style>
  <w:style w:type="paragraph" w:customStyle="1" w:styleId="Caption3">
    <w:name w:val="Caption3"/>
    <w:basedOn w:val="a1"/>
    <w:next w:val="a1"/>
    <w:qFormat/>
    <w:rsid w:val="002F4087"/>
    <w:pPr>
      <w:overflowPunct w:val="0"/>
      <w:autoSpaceDE w:val="0"/>
      <w:autoSpaceDN w:val="0"/>
      <w:adjustRightInd w:val="0"/>
      <w:spacing w:before="120" w:after="120"/>
      <w:textAlignment w:val="baseline"/>
    </w:pPr>
    <w:rPr>
      <w:rFonts w:eastAsia="ＭＳ 明朝"/>
      <w:b/>
    </w:rPr>
  </w:style>
  <w:style w:type="paragraph" w:customStyle="1" w:styleId="TableofFigures3">
    <w:name w:val="Table of Figures3"/>
    <w:basedOn w:val="a1"/>
    <w:next w:val="a1"/>
    <w:qFormat/>
    <w:rsid w:val="002F4087"/>
    <w:pPr>
      <w:overflowPunct w:val="0"/>
      <w:autoSpaceDE w:val="0"/>
      <w:autoSpaceDN w:val="0"/>
      <w:adjustRightInd w:val="0"/>
      <w:ind w:left="400" w:hanging="400"/>
      <w:jc w:val="center"/>
      <w:textAlignment w:val="baseline"/>
    </w:pPr>
    <w:rPr>
      <w:rFonts w:eastAsia="ＭＳ 明朝"/>
      <w:b/>
    </w:rPr>
  </w:style>
  <w:style w:type="table" w:customStyle="1" w:styleId="Tabellengitternetz14">
    <w:name w:val="Tabellengitternetz14"/>
    <w:basedOn w:val="a3"/>
    <w:next w:val="aff0"/>
    <w:qFormat/>
    <w:rsid w:val="002F408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0"/>
    <w:qFormat/>
    <w:rsid w:val="002F408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0"/>
    <w:qFormat/>
    <w:rsid w:val="002F408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0"/>
    <w:qFormat/>
    <w:rsid w:val="002F408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0"/>
    <w:qFormat/>
    <w:rsid w:val="002F408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0"/>
    <w:qFormat/>
    <w:rsid w:val="002F408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0"/>
    <w:qFormat/>
    <w:rsid w:val="002F408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0"/>
    <w:qFormat/>
    <w:rsid w:val="002F408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0"/>
    <w:qFormat/>
    <w:rsid w:val="002F408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0"/>
    <w:qFormat/>
    <w:rsid w:val="002F408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0"/>
    <w:qFormat/>
    <w:rsid w:val="002F408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0"/>
    <w:qFormat/>
    <w:rsid w:val="002F4087"/>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3">
    <w:name w:val="文档结构图 字符"/>
    <w:qFormat/>
    <w:rsid w:val="002F4087"/>
    <w:rPr>
      <w:rFonts w:ascii="SimSun" w:eastAsia="SimSun"/>
      <w:sz w:val="18"/>
      <w:szCs w:val="18"/>
      <w:lang w:val="en-GB" w:eastAsia="en-US"/>
    </w:rPr>
  </w:style>
  <w:style w:type="character" w:customStyle="1" w:styleId="afffff4">
    <w:name w:val="页脚 字符"/>
    <w:aliases w:val="footer odd 字符,footer 字符,fo 字符,pie de página 字符"/>
    <w:qFormat/>
    <w:rsid w:val="002F4087"/>
    <w:rPr>
      <w:rFonts w:ascii="Arial" w:eastAsia="Times New Roman" w:hAnsi="Arial"/>
      <w:b/>
      <w:i/>
      <w:noProof/>
      <w:sz w:val="18"/>
    </w:rPr>
  </w:style>
  <w:style w:type="character" w:customStyle="1" w:styleId="afffff5">
    <w:name w:val="批注框文本 字符"/>
    <w:qFormat/>
    <w:rsid w:val="002F4087"/>
    <w:rPr>
      <w:sz w:val="18"/>
      <w:szCs w:val="18"/>
      <w:lang w:val="en-GB" w:eastAsia="en-US"/>
    </w:rPr>
  </w:style>
  <w:style w:type="character" w:customStyle="1" w:styleId="afffff6">
    <w:name w:val="批注文字 字符"/>
    <w:qFormat/>
    <w:rsid w:val="002F4087"/>
    <w:rPr>
      <w:rFonts w:eastAsia="ＭＳ 明朝"/>
      <w:lang w:val="x-none" w:eastAsia="en-US"/>
    </w:rPr>
  </w:style>
  <w:style w:type="character" w:customStyle="1" w:styleId="afffff7">
    <w:name w:val="批注主题 字符"/>
    <w:qFormat/>
    <w:rsid w:val="002F4087"/>
    <w:rPr>
      <w:rFonts w:eastAsia="ＭＳ 明朝"/>
      <w:b/>
      <w:bCs/>
      <w:lang w:val="x-none" w:eastAsia="en-US"/>
    </w:rPr>
  </w:style>
  <w:style w:type="character" w:customStyle="1" w:styleId="1ffe">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2F4087"/>
    <w:rPr>
      <w:rFonts w:ascii="Arial" w:eastAsia="Times New Roman" w:hAnsi="Arial"/>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2F4087"/>
    <w:rPr>
      <w:rFonts w:eastAsia="Times New Roman"/>
      <w:sz w:val="16"/>
    </w:rPr>
  </w:style>
  <w:style w:type="character" w:customStyle="1" w:styleId="afffff9">
    <w:name w:val="正文文本缩进 字符"/>
    <w:qFormat/>
    <w:rsid w:val="002F4087"/>
    <w:rPr>
      <w:rFonts w:eastAsia="ＭＳ 明朝"/>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2F4087"/>
    <w:rPr>
      <w:rFonts w:ascii="Arial" w:eastAsia="Times New Roman" w:hAnsi="Arial"/>
      <w:sz w:val="28"/>
    </w:rPr>
  </w:style>
  <w:style w:type="character" w:customStyle="1" w:styleId="4fb">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2F4087"/>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2F4087"/>
    <w:rPr>
      <w:rFonts w:ascii="Arial" w:eastAsia="Times New Roman" w:hAnsi="Arial"/>
      <w:sz w:val="22"/>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2F4087"/>
    <w:rPr>
      <w:rFonts w:ascii="Arial" w:eastAsia="Times New Roman" w:hAnsi="Arial"/>
      <w:sz w:val="32"/>
    </w:rPr>
  </w:style>
  <w:style w:type="character" w:customStyle="1" w:styleId="67">
    <w:name w:val="标题 6 字符"/>
    <w:aliases w:val="T1 字符,Header 6 字符"/>
    <w:qFormat/>
    <w:rsid w:val="002F4087"/>
    <w:rPr>
      <w:rFonts w:ascii="Arial" w:eastAsia="Times New Roman" w:hAnsi="Arial"/>
    </w:rPr>
  </w:style>
  <w:style w:type="character" w:customStyle="1" w:styleId="1fff">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2F4087"/>
    <w:rPr>
      <w:rFonts w:ascii="Arial" w:eastAsia="Times New Roman" w:hAnsi="Arial"/>
      <w:b/>
      <w:noProof/>
      <w:sz w:val="18"/>
    </w:rPr>
  </w:style>
  <w:style w:type="character" w:customStyle="1" w:styleId="afffffa">
    <w:name w:val="纯文本 字符"/>
    <w:qFormat/>
    <w:rsid w:val="002F4087"/>
    <w:rPr>
      <w:rFonts w:ascii="Courier New" w:eastAsia="SimSun" w:hAnsi="Courier New"/>
      <w:lang w:val="nb-NO" w:eastAsia="ja-JP"/>
    </w:rPr>
  </w:style>
  <w:style w:type="character" w:customStyle="1" w:styleId="afff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2F4087"/>
    <w:rPr>
      <w:rFonts w:eastAsia="SimSun"/>
      <w:lang w:val="en-GB" w:eastAsia="ja-JP"/>
    </w:rPr>
  </w:style>
  <w:style w:type="character" w:customStyle="1" w:styleId="2ff9">
    <w:name w:val="正文文本 2 字符"/>
    <w:rsid w:val="002F4087"/>
    <w:rPr>
      <w:rFonts w:eastAsia="SimSun"/>
      <w:i/>
      <w:lang w:val="en-GB" w:eastAsia="x-none"/>
    </w:rPr>
  </w:style>
  <w:style w:type="character" w:customStyle="1" w:styleId="3ff2">
    <w:name w:val="正文文本 3 字符"/>
    <w:rsid w:val="002F4087"/>
    <w:rPr>
      <w:rFonts w:eastAsia="Osaka"/>
      <w:color w:val="000000"/>
      <w:lang w:val="en-GB" w:eastAsia="x-none"/>
    </w:rPr>
  </w:style>
  <w:style w:type="character" w:customStyle="1" w:styleId="2ffa">
    <w:name w:val="正文文本缩进 2 字符"/>
    <w:rsid w:val="002F4087"/>
    <w:rPr>
      <w:rFonts w:eastAsia="ＭＳ 明朝"/>
      <w:lang w:val="en-GB" w:eastAsia="en-GB"/>
    </w:rPr>
  </w:style>
  <w:style w:type="character" w:customStyle="1" w:styleId="afffffc">
    <w:name w:val="尾注文本 字符"/>
    <w:qFormat/>
    <w:rsid w:val="002F4087"/>
    <w:rPr>
      <w:rFonts w:eastAsia="SimSun"/>
      <w:lang w:val="en-GB" w:eastAsia="x-none"/>
    </w:rPr>
  </w:style>
  <w:style w:type="character" w:customStyle="1" w:styleId="afff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2F4087"/>
    <w:rPr>
      <w:rFonts w:eastAsia="ＭＳ 明朝"/>
      <w:b/>
      <w:lang w:val="en-GB" w:eastAsia="en-US"/>
    </w:rPr>
  </w:style>
  <w:style w:type="table" w:customStyle="1" w:styleId="TableGrid113">
    <w:name w:val="Table Grid113"/>
    <w:basedOn w:val="a3"/>
    <w:next w:val="aff0"/>
    <w:qFormat/>
    <w:rsid w:val="002F4087"/>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0"/>
    <w:qFormat/>
    <w:rsid w:val="002F408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0"/>
    <w:qFormat/>
    <w:rsid w:val="002F408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qFormat/>
    <w:rsid w:val="002F4087"/>
    <w:rPr>
      <w:rFonts w:ascii="Arial" w:eastAsia="Times New Roman" w:hAnsi="Arial"/>
    </w:rPr>
  </w:style>
  <w:style w:type="character" w:customStyle="1" w:styleId="88">
    <w:name w:val="标题 8 字符"/>
    <w:qFormat/>
    <w:rsid w:val="002F4087"/>
    <w:rPr>
      <w:rFonts w:ascii="Arial" w:eastAsia="Times New Roman" w:hAnsi="Arial"/>
      <w:sz w:val="36"/>
    </w:rPr>
  </w:style>
  <w:style w:type="character" w:customStyle="1" w:styleId="9a">
    <w:name w:val="标题 9 字符"/>
    <w:qFormat/>
    <w:rsid w:val="002F4087"/>
    <w:rPr>
      <w:rFonts w:ascii="Arial" w:eastAsia="Times New Roman" w:hAnsi="Arial"/>
      <w:sz w:val="36"/>
    </w:rPr>
  </w:style>
  <w:style w:type="table" w:customStyle="1" w:styleId="TableClassic23">
    <w:name w:val="Table Classic 23"/>
    <w:basedOn w:val="a3"/>
    <w:next w:val="2f0"/>
    <w:rsid w:val="002F408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2F4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2F4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2F4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2F4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
    <w:name w:val="(文字) (文字)10"/>
    <w:semiHidden/>
    <w:qFormat/>
    <w:rsid w:val="002F4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2F4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2F4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2F4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2F4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2">
    <w:name w:val="(文字) (文字)13"/>
    <w:semiHidden/>
    <w:qFormat/>
    <w:rsid w:val="002F4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2F4087"/>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2F4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e">
    <w:name w:val="注释标题 字符"/>
    <w:rsid w:val="002F4087"/>
    <w:rPr>
      <w:rFonts w:eastAsia="ＭＳ 明朝"/>
      <w:lang w:eastAsia="en-US"/>
    </w:rPr>
  </w:style>
  <w:style w:type="character" w:customStyle="1" w:styleId="HTML6">
    <w:name w:val="HTML 预设格式 字符"/>
    <w:rsid w:val="002F4087"/>
    <w:rPr>
      <w:rFonts w:ascii="Courier New" w:eastAsia="ＭＳ 明朝" w:hAnsi="Courier New"/>
      <w:lang w:val="en-GB" w:eastAsia="ja-JP"/>
    </w:rPr>
  </w:style>
  <w:style w:type="table" w:customStyle="1" w:styleId="TableGrid43">
    <w:name w:val="Table Grid43"/>
    <w:basedOn w:val="a3"/>
    <w:next w:val="aff0"/>
    <w:qFormat/>
    <w:rsid w:val="002F408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0"/>
    <w:qFormat/>
    <w:rsid w:val="002F408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2F4087"/>
    <w:rPr>
      <w:rFonts w:ascii="Times New Roman" w:eastAsia="Times New Roman" w:hAnsi="Times New Roman"/>
      <w:lang w:val="en-GB" w:eastAsia="en-GB"/>
    </w:rPr>
    <w:tblPr/>
  </w:style>
  <w:style w:type="table" w:customStyle="1" w:styleId="TableGrid212">
    <w:name w:val="Table Grid212"/>
    <w:basedOn w:val="a3"/>
    <w:next w:val="aff0"/>
    <w:qFormat/>
    <w:rsid w:val="002F408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0"/>
    <w:qFormat/>
    <w:rsid w:val="002F4087"/>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0"/>
    <w:qFormat/>
    <w:rsid w:val="002F408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0"/>
    <w:qFormat/>
    <w:rsid w:val="002F408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0"/>
    <w:qFormat/>
    <w:rsid w:val="002F408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0"/>
    <w:qFormat/>
    <w:rsid w:val="002F408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0"/>
    <w:qFormat/>
    <w:rsid w:val="002F408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0"/>
    <w:qFormat/>
    <w:rsid w:val="002F408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0"/>
    <w:qFormat/>
    <w:rsid w:val="002F408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0"/>
    <w:qFormat/>
    <w:rsid w:val="002F408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0"/>
    <w:qFormat/>
    <w:rsid w:val="002F408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0"/>
    <w:qFormat/>
    <w:rsid w:val="002F408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0"/>
    <w:qFormat/>
    <w:rsid w:val="002F408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2F408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2F4087"/>
    <w:pPr>
      <w:numPr>
        <w:numId w:val="27"/>
      </w:numPr>
    </w:pPr>
  </w:style>
  <w:style w:type="table" w:customStyle="1" w:styleId="TableColorful11">
    <w:name w:val="Table Colorful 11"/>
    <w:basedOn w:val="a3"/>
    <w:next w:val="1fe"/>
    <w:rsid w:val="002F408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2F408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rsid w:val="002F408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1"/>
    <w:uiPriority w:val="29"/>
    <w:unhideWhenUsed/>
    <w:rsid w:val="002F408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4"/>
    <w:uiPriority w:val="30"/>
    <w:unhideWhenUsed/>
    <w:rsid w:val="002F408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41"/>
    <w:uiPriority w:val="29"/>
    <w:rsid w:val="002F408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4"/>
    <w:uiPriority w:val="30"/>
    <w:rsid w:val="002F408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0"/>
    <w:unhideWhenUsed/>
    <w:rsid w:val="002F408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2"/>
    <w:unhideWhenUsed/>
    <w:rsid w:val="002F408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rsid w:val="002F408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0"/>
    <w:rsid w:val="002F4087"/>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2F4087"/>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2F408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2F4087"/>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2F408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2F408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2F4087"/>
    <w:rPr>
      <w:rFonts w:ascii="Times New Roman" w:eastAsia="PMingLiU" w:hAnsi="Times New Roman"/>
      <w:lang w:val="en-GB" w:eastAsia="en-GB"/>
    </w:rPr>
    <w:tblPr>
      <w:tblInd w:w="0" w:type="nil"/>
    </w:tblPr>
  </w:style>
  <w:style w:type="table" w:customStyle="1" w:styleId="TableGrid1111">
    <w:name w:val="Table Grid1111"/>
    <w:basedOn w:val="a3"/>
    <w:qFormat/>
    <w:rsid w:val="002F408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2F408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2F4087"/>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2F408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2F408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f0"/>
    <w:qFormat/>
    <w:rsid w:val="002F408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2F4087"/>
    <w:rPr>
      <w:rFonts w:ascii="Times New Roman" w:eastAsia="Times New Roman" w:hAnsi="Times New Roman"/>
      <w:lang w:val="en-GB" w:eastAsia="ja-JP"/>
    </w:rPr>
  </w:style>
  <w:style w:type="table" w:customStyle="1" w:styleId="TableGrid16">
    <w:name w:val="Table Grid16"/>
    <w:basedOn w:val="a3"/>
    <w:next w:val="aff0"/>
    <w:qFormat/>
    <w:rsid w:val="002F408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0"/>
    <w:qFormat/>
    <w:rsid w:val="002F4087"/>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0"/>
    <w:qFormat/>
    <w:rsid w:val="002F408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0"/>
    <w:qFormat/>
    <w:rsid w:val="002F408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0"/>
    <w:qFormat/>
    <w:rsid w:val="002F408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0"/>
    <w:qFormat/>
    <w:rsid w:val="002F408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0"/>
    <w:qFormat/>
    <w:rsid w:val="002F408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0"/>
    <w:qFormat/>
    <w:rsid w:val="002F408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0"/>
    <w:qFormat/>
    <w:rsid w:val="002F408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0"/>
    <w:qFormat/>
    <w:rsid w:val="002F408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0"/>
    <w:qFormat/>
    <w:rsid w:val="002F408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0"/>
    <w:qFormat/>
    <w:rsid w:val="002F408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0"/>
    <w:qFormat/>
    <w:rsid w:val="002F4087"/>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0"/>
    <w:qFormat/>
    <w:rsid w:val="002F408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0"/>
    <w:qFormat/>
    <w:rsid w:val="002F408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0"/>
    <w:qFormat/>
    <w:rsid w:val="002F408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2F4087"/>
    <w:rPr>
      <w:rFonts w:ascii="Times New Roman" w:eastAsia="PMingLiU" w:hAnsi="Times New Roman"/>
      <w:lang w:val="en-GB" w:eastAsia="en-GB"/>
    </w:rPr>
    <w:tblPr/>
  </w:style>
  <w:style w:type="table" w:customStyle="1" w:styleId="TableGrid44">
    <w:name w:val="Table Grid44"/>
    <w:basedOn w:val="a3"/>
    <w:next w:val="aff0"/>
    <w:qFormat/>
    <w:rsid w:val="002F408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0"/>
    <w:qFormat/>
    <w:rsid w:val="002F408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2F4087"/>
    <w:rPr>
      <w:rFonts w:ascii="Times New Roman" w:eastAsia="Times New Roman" w:hAnsi="Times New Roman"/>
      <w:lang w:val="en-GB" w:eastAsia="en-GB"/>
    </w:rPr>
    <w:tblPr/>
  </w:style>
  <w:style w:type="table" w:customStyle="1" w:styleId="TableGrid213">
    <w:name w:val="Table Grid213"/>
    <w:basedOn w:val="a3"/>
    <w:next w:val="aff0"/>
    <w:qFormat/>
    <w:rsid w:val="002F408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0"/>
    <w:qFormat/>
    <w:rsid w:val="002F4087"/>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0"/>
    <w:qFormat/>
    <w:rsid w:val="002F408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0"/>
    <w:qFormat/>
    <w:rsid w:val="002F408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0"/>
    <w:qFormat/>
    <w:rsid w:val="002F408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0"/>
    <w:qFormat/>
    <w:rsid w:val="002F408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0"/>
    <w:qFormat/>
    <w:rsid w:val="002F408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0"/>
    <w:qFormat/>
    <w:rsid w:val="002F408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0"/>
    <w:qFormat/>
    <w:rsid w:val="002F408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0"/>
    <w:qFormat/>
    <w:rsid w:val="002F408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0"/>
    <w:qFormat/>
    <w:rsid w:val="002F408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0"/>
    <w:qFormat/>
    <w:rsid w:val="002F408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0"/>
    <w:qFormat/>
    <w:rsid w:val="002F408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2F4087"/>
    <w:pPr>
      <w:numPr>
        <w:numId w:val="21"/>
      </w:numPr>
    </w:pPr>
  </w:style>
  <w:style w:type="table" w:customStyle="1" w:styleId="SGSTableBasic23">
    <w:name w:val="SGS Table Basic 23"/>
    <w:basedOn w:val="a3"/>
    <w:uiPriority w:val="99"/>
    <w:qFormat/>
    <w:rsid w:val="002F408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2F4087"/>
    <w:pPr>
      <w:numPr>
        <w:numId w:val="22"/>
      </w:numPr>
    </w:pPr>
  </w:style>
  <w:style w:type="table" w:customStyle="1" w:styleId="TableColorful12">
    <w:name w:val="Table Colorful 12"/>
    <w:basedOn w:val="a3"/>
    <w:next w:val="1fe"/>
    <w:rsid w:val="002F408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2F408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2"/>
    <w:rsid w:val="002F408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1"/>
    <w:uiPriority w:val="29"/>
    <w:unhideWhenUsed/>
    <w:rsid w:val="002F408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ff4"/>
    <w:uiPriority w:val="30"/>
    <w:unhideWhenUsed/>
    <w:rsid w:val="002F408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41"/>
    <w:uiPriority w:val="29"/>
    <w:rsid w:val="002F4087"/>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ff4"/>
    <w:uiPriority w:val="30"/>
    <w:rsid w:val="002F4087"/>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2F4087"/>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2"/>
    <w:unhideWhenUsed/>
    <w:rsid w:val="002F408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2F408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0"/>
    <w:rsid w:val="002F4087"/>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2F408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2F408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2F4087"/>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2F408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2F408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2F4087"/>
    <w:rPr>
      <w:rFonts w:ascii="Times New Roman" w:eastAsia="PMingLiU" w:hAnsi="Times New Roman"/>
      <w:lang w:val="en-GB" w:eastAsia="en-GB"/>
    </w:rPr>
    <w:tblPr/>
  </w:style>
  <w:style w:type="table" w:customStyle="1" w:styleId="TableGrid1112">
    <w:name w:val="Table Grid1112"/>
    <w:basedOn w:val="a3"/>
    <w:qFormat/>
    <w:rsid w:val="002F408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2F408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2F4087"/>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2F408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2F408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2F4087"/>
    <w:pPr>
      <w:numPr>
        <w:numId w:val="17"/>
      </w:numPr>
    </w:pPr>
  </w:style>
  <w:style w:type="numbering" w:customStyle="1" w:styleId="Style112">
    <w:name w:val="Style112"/>
    <w:uiPriority w:val="99"/>
    <w:rsid w:val="002F4087"/>
    <w:pPr>
      <w:numPr>
        <w:numId w:val="18"/>
      </w:numPr>
    </w:pPr>
  </w:style>
  <w:style w:type="table" w:customStyle="1" w:styleId="MediumShading1-Accent31">
    <w:name w:val="Medium Shading 1 - Accent 31"/>
    <w:basedOn w:val="a3"/>
    <w:next w:val="4f8"/>
    <w:uiPriority w:val="29"/>
    <w:unhideWhenUsed/>
    <w:qFormat/>
    <w:rsid w:val="002F408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9"/>
    <w:uiPriority w:val="30"/>
    <w:unhideWhenUsed/>
    <w:qFormat/>
    <w:rsid w:val="002F408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7"/>
    <w:uiPriority w:val="1"/>
    <w:qFormat/>
    <w:rsid w:val="002F408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3"/>
    <w:uiPriority w:val="29"/>
    <w:qFormat/>
    <w:rsid w:val="002F4087"/>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0"/>
    <w:uiPriority w:val="30"/>
    <w:qFormat/>
    <w:rsid w:val="002F4087"/>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0"/>
    <w:qFormat/>
    <w:rsid w:val="002F408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0"/>
    <w:qFormat/>
    <w:rsid w:val="002F408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0"/>
    <w:qFormat/>
    <w:rsid w:val="002F408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0"/>
    <w:qFormat/>
    <w:rsid w:val="002F408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0"/>
    <w:qFormat/>
    <w:rsid w:val="002F408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0"/>
    <w:qFormat/>
    <w:rsid w:val="002F408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0"/>
    <w:qFormat/>
    <w:rsid w:val="002F408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0"/>
    <w:qFormat/>
    <w:rsid w:val="002F408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0"/>
    <w:qFormat/>
    <w:rsid w:val="002F408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0"/>
    <w:qFormat/>
    <w:rsid w:val="002F408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0"/>
    <w:qFormat/>
    <w:rsid w:val="002F408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0"/>
    <w:qFormat/>
    <w:rsid w:val="002F408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0"/>
    <w:qFormat/>
    <w:rsid w:val="002F408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0"/>
    <w:qFormat/>
    <w:rsid w:val="002F408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0"/>
    <w:qFormat/>
    <w:rsid w:val="002F408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0"/>
    <w:qFormat/>
    <w:rsid w:val="002F408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0"/>
    <w:qFormat/>
    <w:rsid w:val="002F408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0"/>
    <w:qFormat/>
    <w:rsid w:val="002F408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0"/>
    <w:qFormat/>
    <w:rsid w:val="002F408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0"/>
    <w:qFormat/>
    <w:rsid w:val="002F408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0"/>
    <w:qFormat/>
    <w:rsid w:val="002F408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0"/>
    <w:qFormat/>
    <w:rsid w:val="002F408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0"/>
    <w:qFormat/>
    <w:rsid w:val="002F408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0"/>
    <w:qFormat/>
    <w:rsid w:val="002F408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0"/>
    <w:qFormat/>
    <w:rsid w:val="002F408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0"/>
    <w:qFormat/>
    <w:rsid w:val="002F408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0"/>
    <w:qFormat/>
    <w:rsid w:val="002F408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0"/>
    <w:qFormat/>
    <w:rsid w:val="002F408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0"/>
    <w:qFormat/>
    <w:rsid w:val="002F408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0"/>
    <w:qFormat/>
    <w:rsid w:val="002F408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0"/>
    <w:qFormat/>
    <w:rsid w:val="002F408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0"/>
    <w:qFormat/>
    <w:rsid w:val="002F408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0"/>
    <w:qFormat/>
    <w:rsid w:val="002F408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rsid w:val="002F408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0"/>
    <w:qFormat/>
    <w:rsid w:val="002F408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0"/>
    <w:qFormat/>
    <w:rsid w:val="002F408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0"/>
    <w:qFormat/>
    <w:rsid w:val="002F408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0"/>
    <w:qFormat/>
    <w:rsid w:val="002F408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0"/>
    <w:qFormat/>
    <w:rsid w:val="002F408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0"/>
    <w:qFormat/>
    <w:rsid w:val="002F408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0"/>
    <w:qFormat/>
    <w:rsid w:val="002F408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0"/>
    <w:qFormat/>
    <w:rsid w:val="002F408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0"/>
    <w:qFormat/>
    <w:rsid w:val="002F408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0"/>
    <w:qFormat/>
    <w:rsid w:val="002F408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0"/>
    <w:rsid w:val="002F408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0"/>
    <w:qFormat/>
    <w:rsid w:val="002F408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0"/>
    <w:qFormat/>
    <w:rsid w:val="002F408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rsid w:val="002F408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0"/>
    <w:qFormat/>
    <w:rsid w:val="002F408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0"/>
    <w:qFormat/>
    <w:rsid w:val="002F408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0"/>
    <w:qFormat/>
    <w:rsid w:val="002F408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0"/>
    <w:qFormat/>
    <w:rsid w:val="002F408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0"/>
    <w:qFormat/>
    <w:rsid w:val="002F408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0"/>
    <w:rsid w:val="002F408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0"/>
    <w:rsid w:val="002F408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0"/>
    <w:qFormat/>
    <w:rsid w:val="002F408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0"/>
    <w:qFormat/>
    <w:rsid w:val="002F408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2F4087"/>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130"/>
    <w:uiPriority w:val="29"/>
    <w:unhideWhenUsed/>
    <w:qFormat/>
    <w:rsid w:val="002F408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2"/>
    <w:uiPriority w:val="30"/>
    <w:unhideWhenUsed/>
    <w:qFormat/>
    <w:rsid w:val="002F408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8"/>
    <w:uiPriority w:val="1"/>
    <w:qFormat/>
    <w:rsid w:val="002F408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7"/>
    <w:uiPriority w:val="1"/>
    <w:unhideWhenUsed/>
    <w:rsid w:val="002F408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31"/>
    <w:uiPriority w:val="34"/>
    <w:unhideWhenUsed/>
    <w:rsid w:val="002F408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6"/>
    <w:uiPriority w:val="34"/>
    <w:unhideWhenUsed/>
    <w:rsid w:val="002F4087"/>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a"/>
    <w:uiPriority w:val="1"/>
    <w:unhideWhenUsed/>
    <w:qFormat/>
    <w:rsid w:val="002F408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7"/>
    <w:uiPriority w:val="29"/>
    <w:unhideWhenUsed/>
    <w:rsid w:val="002F4087"/>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9"/>
    <w:uiPriority w:val="30"/>
    <w:unhideWhenUsed/>
    <w:rsid w:val="002F4087"/>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0"/>
    <w:rsid w:val="002F4087"/>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qFormat/>
    <w:rsid w:val="002F4087"/>
    <w:pPr>
      <w:overflowPunct w:val="0"/>
      <w:autoSpaceDE w:val="0"/>
      <w:autoSpaceDN w:val="0"/>
      <w:adjustRightInd w:val="0"/>
      <w:ind w:left="1418" w:hanging="1418"/>
      <w:textAlignment w:val="baseline"/>
    </w:pPr>
    <w:rPr>
      <w:rFonts w:eastAsia="ＭＳ 明朝"/>
      <w:lang w:val="en-US" w:eastAsia="ja-JP"/>
    </w:rPr>
  </w:style>
  <w:style w:type="table" w:customStyle="1" w:styleId="TableStyle131">
    <w:name w:val="Table Style131"/>
    <w:basedOn w:val="a3"/>
    <w:rsid w:val="002F4087"/>
    <w:rPr>
      <w:rFonts w:ascii="Times New Roman" w:eastAsia="ＭＳ 明朝" w:hAnsi="Times New Roman"/>
      <w:lang w:val="en-GB" w:eastAsia="en-GB"/>
    </w:rPr>
    <w:tblPr/>
  </w:style>
  <w:style w:type="paragraph" w:customStyle="1" w:styleId="4fc">
    <w:name w:val="题注4"/>
    <w:basedOn w:val="a1"/>
    <w:next w:val="a1"/>
    <w:qFormat/>
    <w:rsid w:val="002F4087"/>
    <w:pPr>
      <w:overflowPunct w:val="0"/>
      <w:autoSpaceDE w:val="0"/>
      <w:autoSpaceDN w:val="0"/>
      <w:adjustRightInd w:val="0"/>
      <w:spacing w:before="120" w:after="120"/>
      <w:textAlignment w:val="baseline"/>
    </w:pPr>
    <w:rPr>
      <w:rFonts w:eastAsia="ＭＳ 明朝"/>
      <w:b/>
    </w:rPr>
  </w:style>
  <w:style w:type="paragraph" w:customStyle="1" w:styleId="4fd">
    <w:name w:val="图表目录4"/>
    <w:basedOn w:val="a1"/>
    <w:next w:val="a1"/>
    <w:qFormat/>
    <w:rsid w:val="002F4087"/>
    <w:pPr>
      <w:overflowPunct w:val="0"/>
      <w:autoSpaceDE w:val="0"/>
      <w:autoSpaceDN w:val="0"/>
      <w:adjustRightInd w:val="0"/>
      <w:ind w:left="400" w:hanging="400"/>
      <w:jc w:val="center"/>
      <w:textAlignment w:val="baseline"/>
    </w:pPr>
    <w:rPr>
      <w:rFonts w:eastAsia="ＭＳ 明朝"/>
      <w:b/>
    </w:rPr>
  </w:style>
  <w:style w:type="table" w:customStyle="1" w:styleId="Tabellengitternetz141">
    <w:name w:val="Tabellengitternetz141"/>
    <w:basedOn w:val="a3"/>
    <w:next w:val="aff0"/>
    <w:qFormat/>
    <w:rsid w:val="002F408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0"/>
    <w:qFormat/>
    <w:rsid w:val="002F408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0"/>
    <w:qFormat/>
    <w:rsid w:val="002F408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0"/>
    <w:qFormat/>
    <w:rsid w:val="002F408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0"/>
    <w:qFormat/>
    <w:rsid w:val="002F408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0"/>
    <w:qFormat/>
    <w:rsid w:val="002F408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0"/>
    <w:qFormat/>
    <w:rsid w:val="002F408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0"/>
    <w:qFormat/>
    <w:rsid w:val="002F408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0"/>
    <w:qFormat/>
    <w:rsid w:val="002F408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0"/>
    <w:qFormat/>
    <w:rsid w:val="002F408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0"/>
    <w:qFormat/>
    <w:rsid w:val="002F408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0"/>
    <w:qFormat/>
    <w:rsid w:val="002F4087"/>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0"/>
    <w:qFormat/>
    <w:rsid w:val="002F4087"/>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0"/>
    <w:qFormat/>
    <w:rsid w:val="002F408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0"/>
    <w:qFormat/>
    <w:rsid w:val="002F408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0"/>
    <w:rsid w:val="002F408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0"/>
    <w:qFormat/>
    <w:rsid w:val="002F408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0"/>
    <w:rsid w:val="002F408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2F4087"/>
    <w:rPr>
      <w:rFonts w:ascii="Times New Roman" w:eastAsia="Times New Roman" w:hAnsi="Times New Roman"/>
      <w:lang w:val="en-GB" w:eastAsia="en-GB"/>
    </w:rPr>
    <w:tblPr/>
  </w:style>
  <w:style w:type="table" w:customStyle="1" w:styleId="TableGrid2121">
    <w:name w:val="Table Grid2121"/>
    <w:basedOn w:val="a3"/>
    <w:next w:val="aff0"/>
    <w:qFormat/>
    <w:rsid w:val="002F408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0"/>
    <w:qFormat/>
    <w:rsid w:val="002F4087"/>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0"/>
    <w:qFormat/>
    <w:rsid w:val="002F408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0"/>
    <w:rsid w:val="002F408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0"/>
    <w:rsid w:val="002F408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0"/>
    <w:qFormat/>
    <w:rsid w:val="002F408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0"/>
    <w:qFormat/>
    <w:rsid w:val="002F408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0"/>
    <w:qFormat/>
    <w:rsid w:val="002F408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0"/>
    <w:rsid w:val="002F408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0"/>
    <w:qFormat/>
    <w:rsid w:val="002F408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0"/>
    <w:qFormat/>
    <w:rsid w:val="002F408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0"/>
    <w:rsid w:val="002F408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0"/>
    <w:rsid w:val="002F408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2F408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e"/>
    <w:rsid w:val="002F408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2F408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2"/>
    <w:rsid w:val="002F408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1"/>
    <w:uiPriority w:val="29"/>
    <w:unhideWhenUsed/>
    <w:rsid w:val="002F408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ff4"/>
    <w:uiPriority w:val="30"/>
    <w:unhideWhenUsed/>
    <w:rsid w:val="002F408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41"/>
    <w:uiPriority w:val="29"/>
    <w:rsid w:val="002F4087"/>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ff4"/>
    <w:uiPriority w:val="30"/>
    <w:rsid w:val="002F4087"/>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rsid w:val="002F4087"/>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2"/>
    <w:unhideWhenUsed/>
    <w:rsid w:val="002F408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2F408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0"/>
    <w:rsid w:val="002F4087"/>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2F408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2F408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2F4087"/>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2F408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2F408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2F4087"/>
    <w:rPr>
      <w:rFonts w:ascii="Times New Roman" w:eastAsia="PMingLiU" w:hAnsi="Times New Roman"/>
      <w:lang w:val="en-GB" w:eastAsia="en-GB"/>
    </w:rPr>
    <w:tblPr/>
  </w:style>
  <w:style w:type="table" w:customStyle="1" w:styleId="TableGrid11111">
    <w:name w:val="Table Grid11111"/>
    <w:basedOn w:val="a3"/>
    <w:qFormat/>
    <w:rsid w:val="002F408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2F408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2F4087"/>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2F408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2F408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2F4087"/>
  </w:style>
  <w:style w:type="character" w:styleId="HTML7">
    <w:name w:val="HTML Sample"/>
    <w:rsid w:val="002F4087"/>
    <w:rPr>
      <w:rFonts w:ascii="Courier New" w:eastAsia="SimSun" w:hAnsi="Courier New" w:cs="Courier New"/>
      <w:color w:val="0000FF"/>
      <w:kern w:val="2"/>
      <w:lang w:val="en-US" w:eastAsia="zh-CN" w:bidi="ar-SA"/>
    </w:rPr>
  </w:style>
  <w:style w:type="character" w:styleId="affffff">
    <w:name w:val="line number"/>
    <w:rsid w:val="002F4087"/>
    <w:rPr>
      <w:rFonts w:ascii="Arial" w:eastAsia="SimSun" w:hAnsi="Arial" w:cs="Arial"/>
      <w:color w:val="0000FF"/>
      <w:kern w:val="2"/>
      <w:lang w:val="en-US" w:eastAsia="zh-CN" w:bidi="ar-SA"/>
    </w:rPr>
  </w:style>
  <w:style w:type="paragraph" w:styleId="affffff0">
    <w:name w:val="Block Text"/>
    <w:basedOn w:val="a1"/>
    <w:qFormat/>
    <w:rsid w:val="002F4087"/>
    <w:pPr>
      <w:overflowPunct w:val="0"/>
      <w:autoSpaceDE w:val="0"/>
      <w:autoSpaceDN w:val="0"/>
      <w:adjustRightInd w:val="0"/>
      <w:spacing w:after="120"/>
      <w:ind w:left="1440" w:right="1440"/>
      <w:textAlignment w:val="baseline"/>
    </w:pPr>
    <w:rPr>
      <w:rFonts w:eastAsia="ＭＳ 明朝"/>
    </w:rPr>
  </w:style>
  <w:style w:type="paragraph" w:customStyle="1" w:styleId="Table0">
    <w:name w:val="Table"/>
    <w:basedOn w:val="a1"/>
    <w:link w:val="Table1"/>
    <w:qFormat/>
    <w:rsid w:val="002F4087"/>
    <w:pPr>
      <w:overflowPunct w:val="0"/>
      <w:autoSpaceDE w:val="0"/>
      <w:autoSpaceDN w:val="0"/>
      <w:adjustRightInd w:val="0"/>
      <w:jc w:val="center"/>
      <w:textAlignment w:val="baseline"/>
    </w:pPr>
    <w:rPr>
      <w:rFonts w:ascii="Arial" w:eastAsia="SimSun" w:hAnsi="Arial" w:cs="Arial"/>
      <w:b/>
    </w:rPr>
  </w:style>
  <w:style w:type="character" w:customStyle="1" w:styleId="Table1">
    <w:name w:val="Table (文字)"/>
    <w:link w:val="Table0"/>
    <w:rsid w:val="002F4087"/>
    <w:rPr>
      <w:rFonts w:ascii="Arial" w:eastAsia="SimSun" w:hAnsi="Arial" w:cs="Arial"/>
      <w:b/>
      <w:lang w:val="en-GB" w:eastAsia="en-US"/>
    </w:rPr>
  </w:style>
  <w:style w:type="character" w:customStyle="1" w:styleId="1fff0">
    <w:name w:val="不明显参考1"/>
    <w:uiPriority w:val="31"/>
    <w:qFormat/>
    <w:rsid w:val="002F4087"/>
    <w:rPr>
      <w:smallCaps/>
      <w:color w:val="5A5A5A"/>
    </w:rPr>
  </w:style>
  <w:style w:type="paragraph" w:customStyle="1" w:styleId="TOC1">
    <w:name w:val="TOC 标题1"/>
    <w:basedOn w:val="10"/>
    <w:next w:val="a1"/>
    <w:uiPriority w:val="39"/>
    <w:unhideWhenUsed/>
    <w:qFormat/>
    <w:rsid w:val="002F408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1">
    <w:name w:val="明显强调1"/>
    <w:uiPriority w:val="21"/>
    <w:qFormat/>
    <w:rsid w:val="002F4087"/>
    <w:rPr>
      <w:b/>
      <w:bCs/>
      <w:i/>
      <w:iCs/>
      <w:color w:val="4F81BD"/>
    </w:rPr>
  </w:style>
  <w:style w:type="paragraph" w:customStyle="1" w:styleId="FT">
    <w:name w:val="FT"/>
    <w:basedOn w:val="a1"/>
    <w:qFormat/>
    <w:rsid w:val="002F4087"/>
    <w:pPr>
      <w:overflowPunct w:val="0"/>
      <w:autoSpaceDE w:val="0"/>
      <w:autoSpaceDN w:val="0"/>
      <w:adjustRightInd w:val="0"/>
      <w:textAlignment w:val="baseline"/>
    </w:pPr>
    <w:rPr>
      <w:rFonts w:ascii="Arial" w:eastAsia="Times New Roman" w:hAnsi="Arial" w:cs="Arial"/>
      <w:b/>
      <w:lang w:eastAsia="ja-JP"/>
    </w:rPr>
  </w:style>
  <w:style w:type="table" w:customStyle="1" w:styleId="TableGrid7">
    <w:name w:val="Table Grid7"/>
    <w:basedOn w:val="a3"/>
    <w:uiPriority w:val="39"/>
    <w:qFormat/>
    <w:rsid w:val="002F408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正文1"/>
    <w:qFormat/>
    <w:rsid w:val="002F4087"/>
    <w:pPr>
      <w:jc w:val="both"/>
    </w:pPr>
    <w:rPr>
      <w:rFonts w:ascii="SimSun" w:eastAsia="SimSun" w:hAnsi="SimSun" w:cs="SimSun"/>
      <w:kern w:val="2"/>
      <w:sz w:val="21"/>
      <w:szCs w:val="21"/>
      <w:lang w:val="en-US" w:eastAsia="zh-CN"/>
    </w:rPr>
  </w:style>
  <w:style w:type="character" w:customStyle="1" w:styleId="Char50">
    <w:name w:val="批注主题 Char5"/>
    <w:rsid w:val="002F4087"/>
    <w:rPr>
      <w:rFonts w:eastAsia="Malgun Gothic"/>
      <w:b/>
      <w:bCs/>
      <w:lang w:val="en-GB"/>
    </w:rPr>
  </w:style>
  <w:style w:type="character" w:customStyle="1" w:styleId="Char6">
    <w:name w:val="日期 Char"/>
    <w:rsid w:val="002F4087"/>
    <w:rPr>
      <w:rFonts w:ascii="Times New Roman" w:hAnsi="Times New Roman"/>
      <w:lang w:val="en-GB" w:eastAsia="en-US"/>
    </w:rPr>
  </w:style>
  <w:style w:type="character" w:customStyle="1" w:styleId="ListChar4">
    <w:name w:val="List Char4"/>
    <w:rsid w:val="002F4087"/>
    <w:rPr>
      <w:rFonts w:ascii="Times New Roman" w:hAnsi="Times New Roman"/>
      <w:lang w:val="en-GB" w:eastAsia="en-US"/>
    </w:rPr>
  </w:style>
  <w:style w:type="paragraph" w:customStyle="1" w:styleId="9110">
    <w:name w:val="目录 911"/>
    <w:basedOn w:val="81"/>
    <w:qFormat/>
    <w:rsid w:val="002F4087"/>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114">
    <w:name w:val="题注11"/>
    <w:basedOn w:val="a1"/>
    <w:next w:val="a1"/>
    <w:qFormat/>
    <w:rsid w:val="002F4087"/>
    <w:pPr>
      <w:overflowPunct w:val="0"/>
      <w:autoSpaceDE w:val="0"/>
      <w:autoSpaceDN w:val="0"/>
      <w:adjustRightInd w:val="0"/>
      <w:spacing w:before="120" w:after="120"/>
      <w:textAlignment w:val="baseline"/>
    </w:pPr>
    <w:rPr>
      <w:rFonts w:eastAsia="ＭＳ 明朝"/>
      <w:b/>
      <w:lang w:eastAsia="ja-JP"/>
    </w:rPr>
  </w:style>
  <w:style w:type="paragraph" w:customStyle="1" w:styleId="115">
    <w:name w:val="图表目录11"/>
    <w:basedOn w:val="a1"/>
    <w:next w:val="a1"/>
    <w:qFormat/>
    <w:rsid w:val="002F4087"/>
    <w:pPr>
      <w:overflowPunct w:val="0"/>
      <w:autoSpaceDE w:val="0"/>
      <w:autoSpaceDN w:val="0"/>
      <w:adjustRightInd w:val="0"/>
      <w:ind w:left="400" w:hanging="400"/>
      <w:jc w:val="center"/>
      <w:textAlignment w:val="baseline"/>
    </w:pPr>
    <w:rPr>
      <w:rFonts w:eastAsia="ＭＳ 明朝"/>
      <w:b/>
      <w:lang w:eastAsia="ja-JP"/>
    </w:rPr>
  </w:style>
  <w:style w:type="character" w:customStyle="1" w:styleId="MTDisplayEquationChar">
    <w:name w:val="MTDisplayEquation Char"/>
    <w:locked/>
    <w:rsid w:val="002F4087"/>
    <w:rPr>
      <w:rFonts w:ascii="Times New Roman" w:eastAsia="SimSun" w:hAnsi="Times New Roman"/>
      <w:lang w:val="en-GB" w:eastAsia="zh-CN"/>
    </w:rPr>
  </w:style>
  <w:style w:type="paragraph" w:customStyle="1" w:styleId="3GPPNormalText">
    <w:name w:val="3GPP Normal Text"/>
    <w:basedOn w:val="aff5"/>
    <w:link w:val="3GPPNormalTextChar"/>
    <w:qFormat/>
    <w:rsid w:val="002F4087"/>
    <w:pPr>
      <w:spacing w:after="120"/>
      <w:ind w:hanging="22"/>
      <w:jc w:val="both"/>
    </w:pPr>
    <w:rPr>
      <w:rFonts w:ascii="Arial" w:eastAsia="ＭＳ 明朝" w:hAnsi="Arial" w:cs="Arial"/>
      <w:sz w:val="24"/>
      <w:szCs w:val="24"/>
      <w:lang w:val="en-US" w:eastAsia="en-US"/>
    </w:rPr>
  </w:style>
  <w:style w:type="character" w:customStyle="1" w:styleId="3GPPNormalTextChar">
    <w:name w:val="3GPP Normal Text Char"/>
    <w:link w:val="3GPPNormalText"/>
    <w:rsid w:val="002F4087"/>
    <w:rPr>
      <w:rFonts w:ascii="Arial" w:eastAsia="ＭＳ 明朝" w:hAnsi="Arial" w:cs="Arial"/>
      <w:sz w:val="24"/>
      <w:szCs w:val="24"/>
      <w:lang w:val="en-US" w:eastAsia="en-US"/>
    </w:rPr>
  </w:style>
  <w:style w:type="paragraph" w:customStyle="1" w:styleId="tah00">
    <w:name w:val="tah0"/>
    <w:basedOn w:val="a1"/>
    <w:qFormat/>
    <w:rsid w:val="002F4087"/>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a1"/>
    <w:qFormat/>
    <w:rsid w:val="002F4087"/>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a1"/>
    <w:qFormat/>
    <w:rsid w:val="002F4087"/>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qFormat/>
    <w:rsid w:val="002F4087"/>
    <w:pPr>
      <w:overflowPunct w:val="0"/>
      <w:autoSpaceDE w:val="0"/>
      <w:autoSpaceDN w:val="0"/>
      <w:adjustRightInd w:val="0"/>
      <w:textAlignment w:val="baseline"/>
    </w:pPr>
    <w:rPr>
      <w:rFonts w:eastAsia="SimSun"/>
      <w:lang w:eastAsia="zh-CN"/>
    </w:rPr>
  </w:style>
  <w:style w:type="character" w:customStyle="1" w:styleId="B1Car">
    <w:name w:val="B1+ Car"/>
    <w:link w:val="B1"/>
    <w:qFormat/>
    <w:rsid w:val="002F4087"/>
    <w:rPr>
      <w:rFonts w:ascii="Times New Roman" w:eastAsia="Times New Roman" w:hAnsi="Times New Roman"/>
      <w:lang w:val="en-GB" w:eastAsia="x-none"/>
    </w:rPr>
  </w:style>
  <w:style w:type="character" w:customStyle="1" w:styleId="Char60">
    <w:name w:val="批注主题 Char6"/>
    <w:qFormat/>
    <w:rsid w:val="002F4087"/>
    <w:rPr>
      <w:rFonts w:eastAsia="ＭＳ 明朝"/>
      <w:b/>
      <w:bCs/>
      <w:lang w:val="x-none" w:eastAsia="en-US"/>
    </w:rPr>
  </w:style>
  <w:style w:type="character" w:customStyle="1" w:styleId="Char32">
    <w:name w:val="日期 Char3"/>
    <w:qFormat/>
    <w:rsid w:val="002F4087"/>
    <w:rPr>
      <w:rFonts w:eastAsia="SimSun"/>
      <w:lang w:val="en-GB" w:eastAsia="x-none"/>
    </w:rPr>
  </w:style>
  <w:style w:type="character" w:customStyle="1" w:styleId="abstractlabel">
    <w:name w:val="abstractlabel"/>
    <w:rsid w:val="002F4087"/>
  </w:style>
  <w:style w:type="character" w:customStyle="1" w:styleId="TF2">
    <w:name w:val="TF (文字)"/>
    <w:rsid w:val="002F4087"/>
    <w:rPr>
      <w:rFonts w:ascii="Arial" w:hAnsi="Arial"/>
      <w:b/>
      <w:lang w:val="en-US" w:eastAsia="en-US"/>
    </w:rPr>
  </w:style>
  <w:style w:type="paragraph" w:customStyle="1" w:styleId="TAHCarNotBold">
    <w:name w:val="TAH Car + Not Bold"/>
    <w:basedOn w:val="a1"/>
    <w:qFormat/>
    <w:rsid w:val="002F4087"/>
    <w:pPr>
      <w:keepNext/>
      <w:keepLines/>
      <w:overflowPunct w:val="0"/>
      <w:autoSpaceDE w:val="0"/>
      <w:autoSpaceDN w:val="0"/>
      <w:adjustRightInd w:val="0"/>
      <w:spacing w:after="0"/>
      <w:textAlignment w:val="baseline"/>
    </w:pPr>
    <w:rPr>
      <w:rFonts w:ascii="Arial" w:eastAsia="Times New Roman" w:hAnsi="Arial"/>
      <w:sz w:val="18"/>
      <w:lang w:eastAsia="ja-JP"/>
    </w:rPr>
  </w:style>
  <w:style w:type="character" w:customStyle="1" w:styleId="B12">
    <w:name w:val="B1 (文字)"/>
    <w:qFormat/>
    <w:locked/>
    <w:rsid w:val="002F4087"/>
    <w:rPr>
      <w:lang w:val="en-GB"/>
    </w:rPr>
  </w:style>
  <w:style w:type="paragraph" w:customStyle="1" w:styleId="B8">
    <w:name w:val="B8"/>
    <w:basedOn w:val="B7"/>
    <w:link w:val="B8Char"/>
    <w:qFormat/>
    <w:rsid w:val="002F4087"/>
    <w:pPr>
      <w:ind w:left="2552"/>
    </w:pPr>
    <w:rPr>
      <w:rFonts w:eastAsia="ＭＳ 明朝"/>
      <w:lang w:eastAsia="ja-JP"/>
    </w:rPr>
  </w:style>
  <w:style w:type="character" w:customStyle="1" w:styleId="B8Char">
    <w:name w:val="B8 Char"/>
    <w:link w:val="B8"/>
    <w:qFormat/>
    <w:rsid w:val="002F4087"/>
    <w:rPr>
      <w:rFonts w:ascii="Times New Roman" w:eastAsia="ＭＳ 明朝" w:hAnsi="Times New Roman"/>
      <w:lang w:val="en-GB" w:eastAsia="ja-JP"/>
    </w:rPr>
  </w:style>
  <w:style w:type="paragraph" w:customStyle="1" w:styleId="BalloonText1">
    <w:name w:val="Balloon Text1"/>
    <w:basedOn w:val="a1"/>
    <w:qFormat/>
    <w:rsid w:val="002F4087"/>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qFormat/>
    <w:rsid w:val="002F4087"/>
    <w:pPr>
      <w:overflowPunct w:val="0"/>
      <w:autoSpaceDE w:val="0"/>
      <w:autoSpaceDN w:val="0"/>
      <w:adjustRightInd w:val="0"/>
      <w:textAlignment w:val="baseline"/>
    </w:pPr>
    <w:rPr>
      <w:rFonts w:eastAsia="Calibri"/>
      <w:b/>
      <w:bCs/>
      <w:lang w:val="en-US"/>
    </w:rPr>
  </w:style>
  <w:style w:type="paragraph" w:customStyle="1" w:styleId="870">
    <w:name w:val="87"/>
    <w:basedOn w:val="a1"/>
    <w:qFormat/>
    <w:rsid w:val="002F4087"/>
    <w:pPr>
      <w:overflowPunct w:val="0"/>
      <w:autoSpaceDE w:val="0"/>
      <w:autoSpaceDN w:val="0"/>
      <w:adjustRightInd w:val="0"/>
      <w:ind w:left="2269" w:hanging="284"/>
      <w:textAlignment w:val="baseline"/>
    </w:pPr>
    <w:rPr>
      <w:rFonts w:eastAsia="Times New Roman"/>
      <w:lang w:eastAsia="ja-JP"/>
    </w:rPr>
  </w:style>
  <w:style w:type="character" w:customStyle="1" w:styleId="NOChar2">
    <w:name w:val="NO Char2"/>
    <w:locked/>
    <w:rsid w:val="002F4087"/>
    <w:rPr>
      <w:lang w:eastAsia="en-US"/>
    </w:rPr>
  </w:style>
  <w:style w:type="paragraph" w:customStyle="1" w:styleId="TAHLeft">
    <w:name w:val="TAH + Left"/>
    <w:basedOn w:val="TAL"/>
    <w:qFormat/>
    <w:rsid w:val="002F4087"/>
    <w:pPr>
      <w:overflowPunct w:val="0"/>
      <w:autoSpaceDE w:val="0"/>
      <w:autoSpaceDN w:val="0"/>
      <w:adjustRightInd w:val="0"/>
      <w:textAlignment w:val="baseline"/>
    </w:pPr>
    <w:rPr>
      <w:rFonts w:eastAsia="Times New Roman"/>
    </w:rPr>
  </w:style>
  <w:style w:type="paragraph" w:customStyle="1" w:styleId="63-13">
    <w:name w:val=".6.3-13"/>
    <w:basedOn w:val="TAH"/>
    <w:qFormat/>
    <w:rsid w:val="002F4087"/>
    <w:pPr>
      <w:overflowPunct w:val="0"/>
      <w:autoSpaceDE w:val="0"/>
      <w:autoSpaceDN w:val="0"/>
      <w:adjustRightInd w:val="0"/>
      <w:jc w:val="left"/>
      <w:textAlignment w:val="baseline"/>
    </w:pPr>
    <w:rPr>
      <w:rFonts w:eastAsia="Times New Roman"/>
      <w:b w:val="0"/>
    </w:rPr>
  </w:style>
  <w:style w:type="character" w:customStyle="1" w:styleId="H10">
    <w:name w:val="H1_"/>
    <w:rsid w:val="002F4087"/>
    <w:rPr>
      <w:rFonts w:ascii="Arial" w:eastAsia="ＭＳ 明朝" w:hAnsi="Arial"/>
      <w:sz w:val="36"/>
      <w:lang w:val="en-GB" w:eastAsia="en-US" w:bidi="ar-SA"/>
    </w:rPr>
  </w:style>
  <w:style w:type="character" w:customStyle="1" w:styleId="Heading2-">
    <w:name w:val="Heading 2-"/>
    <w:rsid w:val="002F4087"/>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F4087"/>
    <w:rPr>
      <w:rFonts w:ascii="Arial" w:hAnsi="Arial"/>
      <w:sz w:val="32"/>
      <w:lang w:val="en-GB" w:eastAsia="en-US"/>
    </w:rPr>
  </w:style>
  <w:style w:type="paragraph" w:customStyle="1" w:styleId="TDC91">
    <w:name w:val="TDC 91"/>
    <w:basedOn w:val="81"/>
    <w:qFormat/>
    <w:rsid w:val="002F4087"/>
    <w:pPr>
      <w:keepNext w:val="0"/>
      <w:overflowPunct w:val="0"/>
      <w:autoSpaceDE w:val="0"/>
      <w:autoSpaceDN w:val="0"/>
      <w:adjustRightInd w:val="0"/>
      <w:ind w:left="1418" w:hanging="1418"/>
      <w:textAlignment w:val="baseline"/>
    </w:pPr>
    <w:rPr>
      <w:rFonts w:eastAsia="ＭＳ 明朝"/>
      <w:lang w:eastAsia="ja-JP"/>
    </w:rPr>
  </w:style>
  <w:style w:type="character" w:customStyle="1" w:styleId="NoteHeadingChar1">
    <w:name w:val="Note Heading Char1"/>
    <w:rsid w:val="002F4087"/>
    <w:rPr>
      <w:rFonts w:eastAsia="ＭＳ 明朝"/>
      <w:lang w:val="en-GB" w:eastAsia="x-none"/>
    </w:rPr>
  </w:style>
  <w:style w:type="character" w:customStyle="1" w:styleId="HTMLPreformattedChar1">
    <w:name w:val="HTML Preformatted Char1"/>
    <w:rsid w:val="002F4087"/>
    <w:rPr>
      <w:rFonts w:ascii="Courier New" w:eastAsia="ＭＳ 明朝" w:hAnsi="Courier New"/>
      <w:lang w:val="en-GB" w:eastAsia="x-none"/>
    </w:rPr>
  </w:style>
  <w:style w:type="paragraph" w:customStyle="1" w:styleId="Epgrafe1">
    <w:name w:val="Epígrafe1"/>
    <w:basedOn w:val="a1"/>
    <w:next w:val="a1"/>
    <w:qFormat/>
    <w:rsid w:val="002F4087"/>
    <w:pPr>
      <w:overflowPunct w:val="0"/>
      <w:autoSpaceDE w:val="0"/>
      <w:autoSpaceDN w:val="0"/>
      <w:adjustRightInd w:val="0"/>
      <w:spacing w:before="120" w:after="120"/>
      <w:textAlignment w:val="baseline"/>
    </w:pPr>
    <w:rPr>
      <w:rFonts w:eastAsia="ＭＳ 明朝"/>
      <w:b/>
      <w:lang w:eastAsia="ja-JP"/>
    </w:rPr>
  </w:style>
  <w:style w:type="paragraph" w:customStyle="1" w:styleId="Tabladeilustraciones1">
    <w:name w:val="Tabla de ilustraciones1"/>
    <w:basedOn w:val="a1"/>
    <w:next w:val="a1"/>
    <w:qFormat/>
    <w:rsid w:val="002F4087"/>
    <w:pPr>
      <w:overflowPunct w:val="0"/>
      <w:autoSpaceDE w:val="0"/>
      <w:autoSpaceDN w:val="0"/>
      <w:adjustRightInd w:val="0"/>
      <w:ind w:left="400" w:hanging="400"/>
      <w:jc w:val="center"/>
      <w:textAlignment w:val="baseline"/>
    </w:pPr>
    <w:rPr>
      <w:rFonts w:eastAsia="ＭＳ 明朝"/>
      <w:b/>
      <w:lang w:eastAsia="ja-JP"/>
    </w:rPr>
  </w:style>
  <w:style w:type="paragraph" w:customStyle="1" w:styleId="3ff3">
    <w:name w:val="列出段落3"/>
    <w:basedOn w:val="a1"/>
    <w:qFormat/>
    <w:rsid w:val="002F4087"/>
    <w:pPr>
      <w:overflowPunct w:val="0"/>
      <w:autoSpaceDE w:val="0"/>
      <w:autoSpaceDN w:val="0"/>
      <w:adjustRightInd w:val="0"/>
      <w:ind w:firstLineChars="200" w:firstLine="420"/>
      <w:textAlignment w:val="baseline"/>
    </w:pPr>
    <w:rPr>
      <w:rFonts w:eastAsia="Times New Roman"/>
      <w:lang w:eastAsia="ja-JP"/>
    </w:rPr>
  </w:style>
  <w:style w:type="paragraph" w:customStyle="1" w:styleId="B-Body">
    <w:name w:val="B-Body"/>
    <w:link w:val="B-BodyChar"/>
    <w:qFormat/>
    <w:rsid w:val="002F4087"/>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2F4087"/>
    <w:rPr>
      <w:rFonts w:ascii="Times New Roman" w:eastAsia="SimSun" w:hAnsi="Times New Roman"/>
      <w:sz w:val="22"/>
      <w:lang w:val="en-GB" w:eastAsia="en-GB"/>
    </w:rPr>
  </w:style>
  <w:style w:type="paragraph" w:customStyle="1" w:styleId="4fe">
    <w:name w:val="列出段落4"/>
    <w:basedOn w:val="a1"/>
    <w:qFormat/>
    <w:rsid w:val="002F4087"/>
    <w:pPr>
      <w:overflowPunct w:val="0"/>
      <w:autoSpaceDE w:val="0"/>
      <w:autoSpaceDN w:val="0"/>
      <w:adjustRightInd w:val="0"/>
      <w:ind w:firstLineChars="200" w:firstLine="420"/>
      <w:textAlignment w:val="baseline"/>
    </w:pPr>
    <w:rPr>
      <w:rFonts w:eastAsia="Times New Roman"/>
      <w:lang w:eastAsia="ja-JP"/>
    </w:rPr>
  </w:style>
  <w:style w:type="paragraph" w:customStyle="1" w:styleId="TF1">
    <w:name w:val="TF1"/>
    <w:link w:val="TFZchn"/>
    <w:qFormat/>
    <w:rsid w:val="002F4087"/>
    <w:pPr>
      <w:keepLines/>
      <w:spacing w:after="240"/>
      <w:jc w:val="center"/>
    </w:pPr>
    <w:rPr>
      <w:rFonts w:ascii="Arial" w:hAnsi="Arial"/>
      <w:b/>
      <w:bCs/>
      <w:lang w:eastAsia="en-GB"/>
    </w:rPr>
  </w:style>
  <w:style w:type="character" w:customStyle="1" w:styleId="2Char">
    <w:name w:val="标题 2 Char"/>
    <w:aliases w:val="22 Char,level 2 Char,Heading 2 3GPP Char"/>
    <w:uiPriority w:val="9"/>
    <w:rsid w:val="002F4087"/>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2F4087"/>
    <w:rPr>
      <w:rFonts w:ascii="Arial" w:hAnsi="Arial"/>
      <w:sz w:val="28"/>
      <w:lang w:val="en-GB"/>
    </w:rPr>
  </w:style>
  <w:style w:type="character" w:customStyle="1" w:styleId="6Char">
    <w:name w:val="标题 6 Char"/>
    <w:uiPriority w:val="9"/>
    <w:rsid w:val="002F4087"/>
    <w:rPr>
      <w:rFonts w:ascii="Arial" w:hAnsi="Arial"/>
      <w:lang w:val="en-GB"/>
    </w:rPr>
  </w:style>
  <w:style w:type="character" w:customStyle="1" w:styleId="7Char">
    <w:name w:val="标题 7 Char"/>
    <w:uiPriority w:val="9"/>
    <w:rsid w:val="002F4087"/>
    <w:rPr>
      <w:rFonts w:ascii="Arial" w:hAnsi="Arial"/>
      <w:lang w:val="en-GB"/>
    </w:rPr>
  </w:style>
  <w:style w:type="character" w:customStyle="1" w:styleId="8Char">
    <w:name w:val="标题 8 Char"/>
    <w:uiPriority w:val="9"/>
    <w:rsid w:val="002F4087"/>
    <w:rPr>
      <w:rFonts w:ascii="Arial" w:hAnsi="Arial"/>
      <w:sz w:val="36"/>
      <w:lang w:val="en-GB"/>
    </w:rPr>
  </w:style>
  <w:style w:type="character" w:customStyle="1" w:styleId="9Char">
    <w:name w:val="标题 9 Char"/>
    <w:uiPriority w:val="9"/>
    <w:rsid w:val="002F4087"/>
    <w:rPr>
      <w:rFonts w:ascii="Arial" w:hAnsi="Arial"/>
      <w:sz w:val="36"/>
      <w:lang w:val="en-GB"/>
    </w:rPr>
  </w:style>
  <w:style w:type="character" w:customStyle="1" w:styleId="Char7">
    <w:name w:val="页脚 Char"/>
    <w:uiPriority w:val="99"/>
    <w:rsid w:val="002F4087"/>
    <w:rPr>
      <w:rFonts w:ascii="Arial" w:hAnsi="Arial"/>
      <w:b/>
      <w:i/>
      <w:noProof/>
      <w:sz w:val="18"/>
    </w:rPr>
  </w:style>
  <w:style w:type="character" w:customStyle="1" w:styleId="Char8">
    <w:name w:val="列表 Char"/>
    <w:rsid w:val="002F4087"/>
    <w:rPr>
      <w:lang w:val="en-GB"/>
    </w:rPr>
  </w:style>
  <w:style w:type="character" w:customStyle="1" w:styleId="Char9">
    <w:name w:val="文档结构图 Char"/>
    <w:uiPriority w:val="99"/>
    <w:rsid w:val="002F4087"/>
    <w:rPr>
      <w:rFonts w:ascii="Tahoma" w:hAnsi="Tahoma"/>
      <w:lang w:val="en-GB" w:eastAsia="en-US"/>
    </w:rPr>
  </w:style>
  <w:style w:type="character" w:customStyle="1" w:styleId="Chara">
    <w:name w:val="纯文本 Char"/>
    <w:rsid w:val="002F4087"/>
    <w:rPr>
      <w:rFonts w:ascii="Courier New" w:hAnsi="Courier New"/>
      <w:lang w:val="nb-NO"/>
    </w:rPr>
  </w:style>
  <w:style w:type="character" w:customStyle="1" w:styleId="Charb">
    <w:name w:val="批注框文本 Char"/>
    <w:uiPriority w:val="99"/>
    <w:rsid w:val="002F4087"/>
    <w:rPr>
      <w:rFonts w:ascii="Tahoma" w:hAnsi="Tahoma" w:cs="Tahoma"/>
      <w:sz w:val="16"/>
      <w:szCs w:val="16"/>
      <w:lang w:val="en-GB" w:eastAsia="en-GB" w:bidi="ar-SA"/>
    </w:rPr>
  </w:style>
  <w:style w:type="paragraph" w:customStyle="1" w:styleId="Commentnokia0">
    <w:name w:val="Comment nokia"/>
    <w:basedOn w:val="40"/>
    <w:qFormat/>
    <w:rsid w:val="002F4087"/>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2F4087"/>
    <w:pPr>
      <w:overflowPunct w:val="0"/>
      <w:autoSpaceDE w:val="0"/>
      <w:autoSpaceDN w:val="0"/>
      <w:adjustRightInd w:val="0"/>
      <w:ind w:firstLineChars="200" w:firstLine="420"/>
      <w:textAlignment w:val="baseline"/>
    </w:pPr>
    <w:rPr>
      <w:rFonts w:eastAsia="Times New Roman"/>
      <w:lang w:eastAsia="ja-JP"/>
    </w:rPr>
  </w:style>
  <w:style w:type="character" w:customStyle="1" w:styleId="Charc">
    <w:name w:val="批注文字 Char"/>
    <w:uiPriority w:val="99"/>
    <w:qFormat/>
    <w:rsid w:val="002F4087"/>
    <w:rPr>
      <w:lang w:val="en-GB" w:eastAsia="x-none"/>
    </w:rPr>
  </w:style>
  <w:style w:type="character" w:customStyle="1" w:styleId="Titre32">
    <w:name w:val="Titre 32"/>
    <w:rsid w:val="002F4087"/>
    <w:rPr>
      <w:rFonts w:ascii="Arial" w:hAnsi="Arial"/>
      <w:sz w:val="28"/>
      <w:szCs w:val="28"/>
      <w:lang w:val="en-GB" w:eastAsia="en-GB"/>
    </w:rPr>
  </w:style>
  <w:style w:type="character" w:customStyle="1" w:styleId="Titre31">
    <w:name w:val="Titre 31"/>
    <w:rsid w:val="002F4087"/>
    <w:rPr>
      <w:rFonts w:ascii="Arial" w:hAnsi="Arial"/>
      <w:sz w:val="28"/>
      <w:szCs w:val="28"/>
      <w:lang w:val="en-GB" w:eastAsia="en-GB"/>
    </w:rPr>
  </w:style>
  <w:style w:type="character" w:customStyle="1" w:styleId="trans">
    <w:name w:val="trans"/>
    <w:rsid w:val="002F4087"/>
  </w:style>
  <w:style w:type="character" w:customStyle="1" w:styleId="Head2A1">
    <w:name w:val="Head2A1"/>
    <w:rsid w:val="002F4087"/>
    <w:rPr>
      <w:rFonts w:ascii="Arial" w:eastAsia="ＭＳ 明朝" w:hAnsi="Arial" w:cs="Arial" w:hint="default"/>
      <w:sz w:val="32"/>
      <w:lang w:val="en-GB" w:eastAsia="en-US" w:bidi="ar-SA"/>
    </w:rPr>
  </w:style>
  <w:style w:type="character" w:customStyle="1" w:styleId="Heading7Char4">
    <w:name w:val="Heading 7 Char4"/>
    <w:aliases w:val="L7 Char1,Header 7 Char1"/>
    <w:rsid w:val="002F4087"/>
    <w:rPr>
      <w:rFonts w:ascii="Arial" w:eastAsia="Times New Roman" w:hAnsi="Arial"/>
    </w:rPr>
  </w:style>
  <w:style w:type="character" w:customStyle="1" w:styleId="Heading8Char4">
    <w:name w:val="Heading 8 Char4"/>
    <w:rsid w:val="002F4087"/>
    <w:rPr>
      <w:rFonts w:ascii="Arial" w:eastAsia="Times New Roman" w:hAnsi="Arial"/>
      <w:sz w:val="36"/>
    </w:rPr>
  </w:style>
  <w:style w:type="character" w:customStyle="1" w:styleId="Heading9Char3">
    <w:name w:val="Heading 9 Char3"/>
    <w:rsid w:val="002F4087"/>
    <w:rPr>
      <w:rFonts w:ascii="Arial" w:eastAsia="Times New Roman" w:hAnsi="Arial"/>
      <w:sz w:val="36"/>
    </w:rPr>
  </w:style>
  <w:style w:type="character" w:customStyle="1" w:styleId="FooterChar3">
    <w:name w:val="Footer Char3"/>
    <w:rsid w:val="002F4087"/>
    <w:rPr>
      <w:rFonts w:ascii="Arial" w:eastAsia="Times New Roman" w:hAnsi="Arial"/>
      <w:b/>
      <w:i/>
      <w:noProof/>
      <w:sz w:val="18"/>
    </w:rPr>
  </w:style>
  <w:style w:type="character" w:customStyle="1" w:styleId="CommentTextChar3">
    <w:name w:val="Comment Text Char3"/>
    <w:rsid w:val="002F4087"/>
    <w:rPr>
      <w:rFonts w:eastAsia="SimSun"/>
      <w:lang w:val="en-GB"/>
    </w:rPr>
  </w:style>
  <w:style w:type="character" w:customStyle="1" w:styleId="DocumentMapChar2">
    <w:name w:val="Document Map Char2"/>
    <w:uiPriority w:val="99"/>
    <w:rsid w:val="002F4087"/>
    <w:rPr>
      <w:rFonts w:ascii="Tahoma" w:eastAsia="Times New Roman" w:hAnsi="Tahoma" w:cs="Tahoma"/>
      <w:shd w:val="clear" w:color="auto" w:fill="000080"/>
      <w:lang w:val="en-GB"/>
    </w:rPr>
  </w:style>
  <w:style w:type="character" w:customStyle="1" w:styleId="NoteHeadingChar2">
    <w:name w:val="Note Heading Char2"/>
    <w:rsid w:val="002F4087"/>
    <w:rPr>
      <w:lang w:val="x-none" w:eastAsia="x-none"/>
    </w:rPr>
  </w:style>
  <w:style w:type="character" w:customStyle="1" w:styleId="PlainTextChar4">
    <w:name w:val="Plain Text Char4"/>
    <w:rsid w:val="002F4087"/>
    <w:rPr>
      <w:rFonts w:ascii="Courier New" w:eastAsia="SimSun" w:hAnsi="Courier New"/>
      <w:lang w:val="nb-NO"/>
    </w:rPr>
  </w:style>
  <w:style w:type="character" w:customStyle="1" w:styleId="BalloonTextChar2">
    <w:name w:val="Balloon Text Char2"/>
    <w:uiPriority w:val="99"/>
    <w:rsid w:val="002F4087"/>
    <w:rPr>
      <w:rFonts w:ascii="Tahoma" w:eastAsia="Times New Roman" w:hAnsi="Tahoma" w:cs="Tahoma"/>
      <w:sz w:val="16"/>
      <w:szCs w:val="16"/>
      <w:lang w:val="en-GB"/>
    </w:rPr>
  </w:style>
  <w:style w:type="character" w:customStyle="1" w:styleId="BodyTextIndentChar4">
    <w:name w:val="Body Text Indent Char4"/>
    <w:rsid w:val="002F4087"/>
    <w:rPr>
      <w:rFonts w:eastAsia="Batang"/>
      <w:lang w:val="en-GB"/>
    </w:rPr>
  </w:style>
  <w:style w:type="character" w:customStyle="1" w:styleId="BodyText2Char4">
    <w:name w:val="Body Text 2 Char4"/>
    <w:rsid w:val="002F4087"/>
    <w:rPr>
      <w:rFonts w:ascii="CG Times (WN)" w:eastAsia="Malgun Gothic" w:hAnsi="CG Times (WN)"/>
      <w:i/>
      <w:lang w:val="en-GB" w:eastAsia="ko-KR"/>
    </w:rPr>
  </w:style>
  <w:style w:type="character" w:customStyle="1" w:styleId="BodyText3Char4">
    <w:name w:val="Body Text 3 Char4"/>
    <w:rsid w:val="002F4087"/>
    <w:rPr>
      <w:rFonts w:ascii="CG Times (WN)" w:eastAsia="Osaka" w:hAnsi="CG Times (WN)"/>
      <w:color w:val="000000"/>
      <w:lang w:val="en-GB" w:eastAsia="ko-KR"/>
    </w:rPr>
  </w:style>
  <w:style w:type="character" w:customStyle="1" w:styleId="BodyTextIndent2Char4">
    <w:name w:val="Body Text Indent 2 Char4"/>
    <w:rsid w:val="002F4087"/>
    <w:rPr>
      <w:rFonts w:ascii="CG Times (WN)" w:hAnsi="CG Times (WN)"/>
      <w:lang w:val="en-GB"/>
    </w:rPr>
  </w:style>
  <w:style w:type="character" w:customStyle="1" w:styleId="HTMLPreformattedChar2">
    <w:name w:val="HTML Preformatted Char2"/>
    <w:rsid w:val="002F4087"/>
    <w:rPr>
      <w:rFonts w:ascii="Courier New" w:hAnsi="Courier New"/>
      <w:lang w:val="en-GB" w:eastAsia="x-none"/>
    </w:rPr>
  </w:style>
  <w:style w:type="paragraph" w:customStyle="1" w:styleId="wxs">
    <w:name w:val="wxs_正文"/>
    <w:basedOn w:val="a1"/>
    <w:qFormat/>
    <w:rsid w:val="002F4087"/>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ja-JP"/>
    </w:rPr>
  </w:style>
  <w:style w:type="paragraph" w:customStyle="1" w:styleId="wxs1">
    <w:name w:val="wxs_1级标题"/>
    <w:basedOn w:val="10"/>
    <w:next w:val="wxs"/>
    <w:qFormat/>
    <w:rsid w:val="002F4087"/>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2F4087"/>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2F4087"/>
    <w:rPr>
      <w:rFonts w:ascii="Times New Roman" w:eastAsia="Times New Roman" w:hAnsi="Times New Roman"/>
      <w:b/>
      <w:bCs/>
      <w:kern w:val="44"/>
      <w:sz w:val="30"/>
      <w:lang w:val="en-GB" w:eastAsia="en-US"/>
    </w:rPr>
  </w:style>
  <w:style w:type="paragraph" w:customStyle="1" w:styleId="NOTE1">
    <w:name w:val="NOTE"/>
    <w:basedOn w:val="B30"/>
    <w:qFormat/>
    <w:rsid w:val="002F4087"/>
    <w:pPr>
      <w:overflowPunct w:val="0"/>
      <w:autoSpaceDE w:val="0"/>
      <w:autoSpaceDN w:val="0"/>
      <w:adjustRightInd w:val="0"/>
      <w:textAlignment w:val="baseline"/>
    </w:pPr>
    <w:rPr>
      <w:rFonts w:eastAsia="Times New Roman"/>
      <w:lang w:eastAsia="ja-JP"/>
    </w:rPr>
  </w:style>
  <w:style w:type="table" w:customStyle="1" w:styleId="1fff3">
    <w:name w:val="网格型1"/>
    <w:basedOn w:val="a3"/>
    <w:next w:val="aff0"/>
    <w:qFormat/>
    <w:rsid w:val="002F408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2F4087"/>
    <w:pPr>
      <w:overflowPunct w:val="0"/>
      <w:autoSpaceDE w:val="0"/>
      <w:autoSpaceDN w:val="0"/>
      <w:adjustRightInd w:val="0"/>
      <w:ind w:left="720" w:hanging="360"/>
      <w:textAlignment w:val="baseline"/>
    </w:pPr>
    <w:rPr>
      <w:rFonts w:ascii="Arial" w:eastAsia="Times New Roman" w:hAnsi="Arial"/>
      <w:lang w:eastAsia="ja-JP"/>
    </w:rPr>
  </w:style>
  <w:style w:type="paragraph" w:customStyle="1" w:styleId="text3bullet">
    <w:name w:val="text3 bullet"/>
    <w:basedOn w:val="a1"/>
    <w:qFormat/>
    <w:rsid w:val="002F4087"/>
    <w:pPr>
      <w:tabs>
        <w:tab w:val="num" w:pos="1492"/>
      </w:tabs>
      <w:overflowPunct w:val="0"/>
      <w:autoSpaceDE w:val="0"/>
      <w:autoSpaceDN w:val="0"/>
      <w:adjustRightInd w:val="0"/>
      <w:ind w:left="1492" w:hanging="360"/>
      <w:textAlignment w:val="baseline"/>
    </w:pPr>
    <w:rPr>
      <w:rFonts w:ascii="Arial" w:eastAsia="Times New Roman" w:hAnsi="Arial"/>
      <w:lang w:eastAsia="ja-JP"/>
    </w:rPr>
  </w:style>
  <w:style w:type="paragraph" w:customStyle="1" w:styleId="UnnumberedSubheading">
    <w:name w:val="Unnumbered Subheading"/>
    <w:basedOn w:val="H6"/>
    <w:next w:val="aff3"/>
    <w:qFormat/>
    <w:rsid w:val="002F4087"/>
    <w:pPr>
      <w:spacing w:after="120"/>
      <w:ind w:left="0" w:firstLine="0"/>
    </w:pPr>
    <w:rPr>
      <w:rFonts w:eastAsia="Times New Roman"/>
      <w:b/>
      <w:lang w:eastAsia="ja-JP"/>
    </w:rPr>
  </w:style>
  <w:style w:type="paragraph" w:customStyle="1" w:styleId="ReferenceLine">
    <w:name w:val="Reference Line"/>
    <w:basedOn w:val="aff5"/>
    <w:qFormat/>
    <w:rsid w:val="002F4087"/>
    <w:pPr>
      <w:widowControl w:val="0"/>
      <w:spacing w:after="120"/>
    </w:pPr>
    <w:rPr>
      <w:rFonts w:ascii="Arial" w:eastAsia="‚l‚r ‚oƒSƒVƒbƒN" w:hAnsi="Arial"/>
      <w:snapToGrid w:val="0"/>
      <w:lang w:eastAsia="ko-KR"/>
    </w:rPr>
  </w:style>
  <w:style w:type="paragraph" w:customStyle="1" w:styleId="L3">
    <w:name w:val="L3"/>
    <w:qFormat/>
    <w:rsid w:val="002F4087"/>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qFormat/>
    <w:rsid w:val="002F4087"/>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2F4087"/>
    <w:pPr>
      <w:spacing w:before="120" w:after="220"/>
    </w:pPr>
    <w:rPr>
      <w:rFonts w:ascii="Arial" w:eastAsia="ＭＳ 明朝" w:hAnsi="Arial"/>
      <w:noProof/>
      <w:lang w:val="en-US" w:eastAsia="en-US"/>
    </w:rPr>
  </w:style>
  <w:style w:type="paragraph" w:customStyle="1" w:styleId="nroaml">
    <w:name w:val="nroaml"/>
    <w:basedOn w:val="H6"/>
    <w:qFormat/>
    <w:rsid w:val="002F4087"/>
    <w:pPr>
      <w:overflowPunct w:val="0"/>
      <w:autoSpaceDE w:val="0"/>
      <w:autoSpaceDN w:val="0"/>
      <w:adjustRightInd w:val="0"/>
      <w:ind w:left="0" w:firstLine="0"/>
      <w:textAlignment w:val="baseline"/>
    </w:pPr>
    <w:rPr>
      <w:rFonts w:eastAsia="Times New Roman"/>
      <w:snapToGrid w:val="0"/>
      <w:lang w:eastAsia="ja-JP"/>
    </w:rPr>
  </w:style>
  <w:style w:type="paragraph" w:customStyle="1" w:styleId="00BodyText">
    <w:name w:val="00 BodyText"/>
    <w:basedOn w:val="a1"/>
    <w:qFormat/>
    <w:rsid w:val="002F4087"/>
    <w:pPr>
      <w:overflowPunct w:val="0"/>
      <w:autoSpaceDE w:val="0"/>
      <w:autoSpaceDN w:val="0"/>
      <w:adjustRightInd w:val="0"/>
      <w:spacing w:after="220"/>
      <w:textAlignment w:val="baseline"/>
    </w:pPr>
    <w:rPr>
      <w:rFonts w:ascii="Arial" w:eastAsia="Times New Roman" w:hAnsi="Arial"/>
      <w:sz w:val="22"/>
      <w:lang w:val="en-US" w:eastAsia="ja-JP"/>
    </w:rPr>
  </w:style>
  <w:style w:type="character" w:customStyle="1" w:styleId="affffff1">
    <w:name w:val="標準太字"/>
    <w:autoRedefine/>
    <w:rsid w:val="002F4087"/>
    <w:rPr>
      <w:b/>
    </w:rPr>
  </w:style>
  <w:style w:type="paragraph" w:customStyle="1" w:styleId="ActionPoint">
    <w:name w:val="ActionPoint"/>
    <w:basedOn w:val="a1"/>
    <w:qFormat/>
    <w:rsid w:val="002F4087"/>
    <w:pPr>
      <w:pBdr>
        <w:top w:val="single" w:sz="4" w:space="1" w:color="C0C0C0"/>
        <w:bottom w:val="single" w:sz="4" w:space="1" w:color="C0C0C0"/>
      </w:pBdr>
      <w:overflowPunct w:val="0"/>
      <w:autoSpaceDE w:val="0"/>
      <w:autoSpaceDN w:val="0"/>
      <w:adjustRightInd w:val="0"/>
      <w:spacing w:before="60" w:after="120"/>
      <w:textAlignment w:val="baseline"/>
    </w:pPr>
    <w:rPr>
      <w:rFonts w:eastAsia="Times New Roman"/>
      <w:i/>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2F408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2F4087"/>
    <w:pPr>
      <w:pBdr>
        <w:top w:val="none" w:sz="0" w:space="0" w:color="auto"/>
      </w:pBdr>
      <w:tabs>
        <w:tab w:val="clear" w:pos="432"/>
        <w:tab w:val="num" w:pos="360"/>
      </w:tabs>
      <w:spacing w:before="480"/>
      <w:ind w:left="578" w:hanging="578"/>
      <w:outlineLvl w:val="1"/>
    </w:pPr>
    <w:rPr>
      <w:sz w:val="24"/>
    </w:rPr>
  </w:style>
  <w:style w:type="character" w:styleId="HTML8">
    <w:name w:val="HTML Code"/>
    <w:rsid w:val="002F4087"/>
    <w:rPr>
      <w:rFonts w:ascii="Arial Unicode MS" w:eastAsia="Arial Unicode MS" w:hAnsi="Arial Unicode MS" w:cs="Arial Unicode MS"/>
      <w:sz w:val="20"/>
      <w:szCs w:val="20"/>
    </w:rPr>
  </w:style>
  <w:style w:type="paragraph" w:customStyle="1" w:styleId="NormalAfter0pt">
    <w:name w:val="Normal + After:  0 pt"/>
    <w:basedOn w:val="a1"/>
    <w:qFormat/>
    <w:rsid w:val="002F4087"/>
    <w:pPr>
      <w:overflowPunct w:val="0"/>
      <w:autoSpaceDE w:val="0"/>
      <w:autoSpaceDN w:val="0"/>
      <w:adjustRightInd w:val="0"/>
      <w:spacing w:after="0"/>
      <w:textAlignment w:val="baseline"/>
    </w:pPr>
    <w:rPr>
      <w:rFonts w:ascii="Arial" w:eastAsia="Times New Roman" w:hAnsi="Arial"/>
      <w:lang w:eastAsia="ja-JP"/>
    </w:rPr>
  </w:style>
  <w:style w:type="character" w:customStyle="1" w:styleId="PTK">
    <w:name w:val="PTK"/>
    <w:semiHidden/>
    <w:rsid w:val="002F4087"/>
    <w:rPr>
      <w:rFonts w:ascii="Arial" w:hAnsi="Arial" w:cs="Arial"/>
      <w:color w:val="000080"/>
      <w:sz w:val="20"/>
      <w:szCs w:val="20"/>
    </w:rPr>
  </w:style>
  <w:style w:type="paragraph" w:customStyle="1" w:styleId="TdocList">
    <w:name w:val="Tdoc_List"/>
    <w:basedOn w:val="a1"/>
    <w:qFormat/>
    <w:rsid w:val="002F4087"/>
    <w:pPr>
      <w:tabs>
        <w:tab w:val="num" w:pos="432"/>
      </w:tabs>
      <w:overflowPunct w:val="0"/>
      <w:autoSpaceDE w:val="0"/>
      <w:autoSpaceDN w:val="0"/>
      <w:adjustRightInd w:val="0"/>
      <w:spacing w:after="0"/>
      <w:ind w:left="432" w:hanging="360"/>
      <w:textAlignment w:val="baseline"/>
    </w:pPr>
    <w:rPr>
      <w:rFonts w:eastAsia="Times New Roman"/>
      <w:lang w:val="en-US" w:eastAsia="ja-JP"/>
    </w:rPr>
  </w:style>
  <w:style w:type="paragraph" w:customStyle="1" w:styleId="CharChar1CharCharCharCharCharCharCharCharCharCharCharCharCharCharCharChar">
    <w:name w:val="Char Char1 Char Char Char Char Char Char Char Char Char Char Char Char Char Char Char Char"/>
    <w:semiHidden/>
    <w:qFormat/>
    <w:rsid w:val="002F408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2F408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2F4087"/>
    <w:pPr>
      <w:ind w:left="2836"/>
    </w:pPr>
    <w:rPr>
      <w:rFonts w:eastAsia="Times New Roman"/>
      <w:lang w:val="x-none"/>
    </w:rPr>
  </w:style>
  <w:style w:type="character" w:customStyle="1" w:styleId="Char24">
    <w:name w:val="批注文字 Char2"/>
    <w:qFormat/>
    <w:rsid w:val="002F4087"/>
    <w:rPr>
      <w:lang w:val="en-GB" w:eastAsia="en-US"/>
    </w:rPr>
  </w:style>
  <w:style w:type="paragraph" w:customStyle="1" w:styleId="T">
    <w:name w:val="T"/>
    <w:basedOn w:val="TAC"/>
    <w:qFormat/>
    <w:rsid w:val="002F4087"/>
    <w:pPr>
      <w:overflowPunct w:val="0"/>
      <w:autoSpaceDE w:val="0"/>
      <w:autoSpaceDN w:val="0"/>
      <w:adjustRightInd w:val="0"/>
      <w:textAlignment w:val="baseline"/>
    </w:pPr>
    <w:rPr>
      <w:rFonts w:eastAsia="Times New Roman"/>
      <w:lang w:eastAsia="x-none"/>
    </w:rPr>
  </w:style>
  <w:style w:type="character" w:customStyle="1" w:styleId="Char25">
    <w:name w:val="页脚 Char2"/>
    <w:aliases w:val="footer odd Char2,footer Char2,fo Char2,pie de página Char2,页脚 Char3"/>
    <w:rsid w:val="002F4087"/>
    <w:rPr>
      <w:rFonts w:ascii="Arial" w:hAnsi="Arial"/>
      <w:b/>
      <w:i/>
      <w:noProof/>
      <w:sz w:val="18"/>
    </w:rPr>
  </w:style>
  <w:style w:type="character" w:customStyle="1" w:styleId="Char33">
    <w:name w:val="批注文字 Char3"/>
    <w:uiPriority w:val="99"/>
    <w:qFormat/>
    <w:rsid w:val="002F4087"/>
    <w:rPr>
      <w:lang w:val="en-GB" w:eastAsia="en-US"/>
    </w:rPr>
  </w:style>
  <w:style w:type="paragraph" w:customStyle="1" w:styleId="Pl0">
    <w:name w:val="Pl"/>
    <w:basedOn w:val="a1"/>
    <w:qFormat/>
    <w:rsid w:val="002F4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rPr>
  </w:style>
  <w:style w:type="paragraph" w:customStyle="1" w:styleId="wordsection1">
    <w:name w:val="wordsection1"/>
    <w:basedOn w:val="a1"/>
    <w:link w:val="wordsection1Char"/>
    <w:qFormat/>
    <w:rsid w:val="002F4087"/>
    <w:pPr>
      <w:overflowPunct w:val="0"/>
      <w:autoSpaceDE w:val="0"/>
      <w:autoSpaceDN w:val="0"/>
      <w:adjustRightInd w:val="0"/>
      <w:spacing w:after="0"/>
      <w:textAlignment w:val="baseline"/>
    </w:pPr>
    <w:rPr>
      <w:rFonts w:ascii="Calibri" w:eastAsia="Calibri" w:hAnsi="Calibri" w:cs="Calibri"/>
      <w:lang w:val="en-US" w:eastAsia="ja-JP"/>
    </w:rPr>
  </w:style>
  <w:style w:type="character" w:customStyle="1" w:styleId="8Char2">
    <w:name w:val="标题 8 Char2"/>
    <w:rsid w:val="002F4087"/>
    <w:rPr>
      <w:rFonts w:ascii="Arial" w:eastAsia="Times New Roman" w:hAnsi="Arial"/>
      <w:sz w:val="36"/>
      <w:lang w:val="en-GB" w:eastAsia="en-GB"/>
    </w:rPr>
  </w:style>
  <w:style w:type="character" w:customStyle="1" w:styleId="9Char2">
    <w:name w:val="标题 9 Char2"/>
    <w:aliases w:val="Figure Heading Char2,FH Char2"/>
    <w:rsid w:val="002F4087"/>
    <w:rPr>
      <w:rFonts w:ascii="Arial" w:eastAsia="Times New Roman" w:hAnsi="Arial"/>
      <w:sz w:val="36"/>
      <w:lang w:val="en-GB" w:eastAsia="en-GB"/>
    </w:rPr>
  </w:style>
  <w:style w:type="character" w:customStyle="1" w:styleId="Char26">
    <w:name w:val="批注框文本 Char2"/>
    <w:rsid w:val="002F4087"/>
    <w:rPr>
      <w:rFonts w:ascii="Segoe UI" w:eastAsia="Times New Roman" w:hAnsi="Segoe UI"/>
      <w:sz w:val="18"/>
      <w:szCs w:val="18"/>
      <w:lang w:val="x-none" w:eastAsia="en-GB"/>
    </w:rPr>
  </w:style>
  <w:style w:type="character" w:customStyle="1" w:styleId="Char27">
    <w:name w:val="文档结构图 Char2"/>
    <w:rsid w:val="002F4087"/>
    <w:rPr>
      <w:rFonts w:ascii="Tahoma" w:eastAsia="Times New Roman" w:hAnsi="Tahoma"/>
      <w:shd w:val="clear" w:color="auto" w:fill="000080"/>
      <w:lang w:val="en-GB" w:eastAsia="en-GB"/>
    </w:rPr>
  </w:style>
  <w:style w:type="character" w:customStyle="1" w:styleId="Char28">
    <w:name w:val="纯文本 Char2"/>
    <w:rsid w:val="002F4087"/>
    <w:rPr>
      <w:rFonts w:ascii="Courier New" w:eastAsia="Times New Roman" w:hAnsi="Courier New"/>
      <w:lang w:val="nb-NO" w:eastAsia="en-GB"/>
    </w:rPr>
  </w:style>
  <w:style w:type="character" w:styleId="HTML9">
    <w:name w:val="HTML Cite"/>
    <w:unhideWhenUsed/>
    <w:rsid w:val="002F4087"/>
    <w:rPr>
      <w:i w:val="0"/>
      <w:color w:val="008000"/>
    </w:rPr>
  </w:style>
  <w:style w:type="character" w:customStyle="1" w:styleId="opdict3lineoneresulttip">
    <w:name w:val="op_dict3_lineone_result_tip"/>
    <w:rsid w:val="002F4087"/>
    <w:rPr>
      <w:color w:val="999999"/>
    </w:rPr>
  </w:style>
  <w:style w:type="character" w:customStyle="1" w:styleId="c-icon">
    <w:name w:val="c-icon"/>
    <w:rsid w:val="002F4087"/>
  </w:style>
  <w:style w:type="paragraph" w:customStyle="1" w:styleId="StyleFPArialLatin9ptCentrGauche5cmDroite50">
    <w:name w:val="Style FP + Arial (Latin) 9 pt Centré Gauche? :  5 cm Droite :  5.."/>
    <w:basedOn w:val="FP"/>
    <w:qFormat/>
    <w:rsid w:val="002F4087"/>
    <w:pPr>
      <w:overflowPunct w:val="0"/>
      <w:autoSpaceDE w:val="0"/>
      <w:autoSpaceDN w:val="0"/>
      <w:adjustRightInd w:val="0"/>
      <w:spacing w:after="20"/>
      <w:ind w:left="2835" w:right="2835"/>
      <w:jc w:val="center"/>
      <w:textAlignment w:val="baseline"/>
    </w:pPr>
    <w:rPr>
      <w:rFonts w:ascii="Arial" w:eastAsia="Times New Roman" w:hAnsi="Arial" w:cs="Arial"/>
      <w:sz w:val="18"/>
      <w:lang w:eastAsia="ja-JP"/>
    </w:rPr>
  </w:style>
  <w:style w:type="paragraph" w:customStyle="1" w:styleId="Char110">
    <w:name w:val="Char11"/>
    <w:semiHidden/>
    <w:qFormat/>
    <w:rsid w:val="002F408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2F4087"/>
    <w:rPr>
      <w:rFonts w:ascii="Arial" w:hAnsi="Arial"/>
      <w:b/>
      <w:i/>
      <w:noProof/>
      <w:sz w:val="18"/>
      <w:lang w:val="en-GB"/>
    </w:rPr>
  </w:style>
  <w:style w:type="character" w:customStyle="1" w:styleId="CharChar181">
    <w:name w:val="Char Char181"/>
    <w:rsid w:val="002F4087"/>
    <w:rPr>
      <w:rFonts w:ascii="Arial" w:hAnsi="Arial"/>
      <w:lang w:val="x-none" w:eastAsia="en-US"/>
    </w:rPr>
  </w:style>
  <w:style w:type="paragraph" w:customStyle="1" w:styleId="CharCharCharCharCharCharCharCharCharCharCharChar1">
    <w:name w:val="Char Char Char Char Char Char Char Char Char Char Char Char1"/>
    <w:semiHidden/>
    <w:qFormat/>
    <w:rsid w:val="002F4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2F4087"/>
    <w:rPr>
      <w:rFonts w:ascii="Arial" w:eastAsia="ＭＳ 明朝" w:hAnsi="Arial"/>
      <w:lang w:val="en-GB" w:eastAsia="en-US"/>
    </w:rPr>
  </w:style>
  <w:style w:type="character" w:customStyle="1" w:styleId="CarCar81">
    <w:name w:val="Car Car81"/>
    <w:rsid w:val="002F4087"/>
    <w:rPr>
      <w:rFonts w:ascii="Arial" w:eastAsia="ＭＳ 明朝" w:hAnsi="Arial"/>
      <w:sz w:val="36"/>
      <w:lang w:val="en-GB" w:eastAsia="en-US"/>
    </w:rPr>
  </w:style>
  <w:style w:type="character" w:customStyle="1" w:styleId="CarCar31">
    <w:name w:val="Car Car31"/>
    <w:rsid w:val="002F4087"/>
    <w:rPr>
      <w:rFonts w:ascii="Arial" w:eastAsia="ＭＳ 明朝" w:hAnsi="Arial"/>
      <w:sz w:val="36"/>
      <w:lang w:val="en-GB" w:eastAsia="en-US"/>
    </w:rPr>
  </w:style>
  <w:style w:type="character" w:customStyle="1" w:styleId="CarCar71">
    <w:name w:val="Car Car71"/>
    <w:rsid w:val="002F4087"/>
    <w:rPr>
      <w:rFonts w:eastAsia="ＭＳ 明朝"/>
      <w:lang w:val="en-GB" w:eastAsia="en-US"/>
    </w:rPr>
  </w:style>
  <w:style w:type="character" w:customStyle="1" w:styleId="CarCar61">
    <w:name w:val="Car Car61"/>
    <w:rsid w:val="002F4087"/>
    <w:rPr>
      <w:rFonts w:ascii="Courier New" w:hAnsi="Courier New"/>
      <w:lang w:val="nb-NO" w:eastAsia="ja-JP"/>
    </w:rPr>
  </w:style>
  <w:style w:type="character" w:customStyle="1" w:styleId="CarCar21">
    <w:name w:val="Car Car21"/>
    <w:rsid w:val="002F4087"/>
    <w:rPr>
      <w:rFonts w:eastAsia="ＭＳ 明朝"/>
      <w:lang w:val="en-GB" w:eastAsia="ja-JP"/>
    </w:rPr>
  </w:style>
  <w:style w:type="character" w:customStyle="1" w:styleId="CarCar91">
    <w:name w:val="Car Car91"/>
    <w:rsid w:val="002F4087"/>
    <w:rPr>
      <w:rFonts w:ascii="Arial" w:hAnsi="Arial"/>
      <w:lang w:val="en-GB" w:eastAsia="ja-JP"/>
    </w:rPr>
  </w:style>
  <w:style w:type="character" w:customStyle="1" w:styleId="CarCar101">
    <w:name w:val="Car Car101"/>
    <w:rsid w:val="002F4087"/>
    <w:rPr>
      <w:rFonts w:ascii="Arial" w:hAnsi="Arial"/>
      <w:lang w:val="en-GB" w:eastAsia="ja-JP"/>
    </w:rPr>
  </w:style>
  <w:style w:type="character" w:customStyle="1" w:styleId="811">
    <w:name w:val="(文字) (文字)81"/>
    <w:rsid w:val="002F4087"/>
    <w:rPr>
      <w:rFonts w:ascii="Arial" w:eastAsia="ＭＳ 明朝" w:hAnsi="Arial"/>
      <w:lang w:val="en-GB" w:eastAsia="ar-SA" w:bidi="ar-SA"/>
    </w:rPr>
  </w:style>
  <w:style w:type="character" w:customStyle="1" w:styleId="710">
    <w:name w:val="(文字) (文字)71"/>
    <w:rsid w:val="002F4087"/>
    <w:rPr>
      <w:rFonts w:ascii="Arial" w:eastAsia="ＭＳ 明朝" w:hAnsi="Arial"/>
      <w:sz w:val="36"/>
      <w:lang w:val="en-GB" w:eastAsia="ar-SA" w:bidi="ar-SA"/>
    </w:rPr>
  </w:style>
  <w:style w:type="character" w:customStyle="1" w:styleId="610">
    <w:name w:val="(文字) (文字)61"/>
    <w:rsid w:val="002F4087"/>
    <w:rPr>
      <w:rFonts w:eastAsia="ＭＳ 明朝"/>
      <w:lang w:val="en-GB" w:eastAsia="ar-SA" w:bidi="ar-SA"/>
    </w:rPr>
  </w:style>
  <w:style w:type="character" w:customStyle="1" w:styleId="514">
    <w:name w:val="(文字) (文字)51"/>
    <w:rsid w:val="002F4087"/>
    <w:rPr>
      <w:rFonts w:ascii="Courier New" w:eastAsia="ＭＳ 明朝" w:hAnsi="Courier New"/>
      <w:lang w:val="nb-NO" w:eastAsia="ar-SA" w:bidi="ar-SA"/>
    </w:rPr>
  </w:style>
  <w:style w:type="character" w:customStyle="1" w:styleId="CharChar231">
    <w:name w:val="Char Char231"/>
    <w:rsid w:val="002F4087"/>
    <w:rPr>
      <w:rFonts w:ascii="Arial" w:hAnsi="Arial"/>
      <w:lang w:val="en-GB" w:eastAsia="en-US"/>
    </w:rPr>
  </w:style>
  <w:style w:type="character" w:customStyle="1" w:styleId="Titre33">
    <w:name w:val="Titre 33"/>
    <w:rsid w:val="002F4087"/>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2F408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2F408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2F4087"/>
    <w:rPr>
      <w:rFonts w:ascii="Times New Roman" w:eastAsia="DengXian" w:hAnsi="Times New Roman" w:hint="eastAsia"/>
      <w:lang w:val="en-GB" w:eastAsia="en-GB"/>
    </w:rPr>
    <w:tblPr>
      <w:tblInd w:w="0" w:type="nil"/>
    </w:tblPr>
  </w:style>
  <w:style w:type="paragraph" w:customStyle="1" w:styleId="89">
    <w:name w:val="吹き出し8"/>
    <w:basedOn w:val="a1"/>
    <w:qFormat/>
    <w:rsid w:val="002F4087"/>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68">
    <w:name w:val="変更箇所6"/>
    <w:hidden/>
    <w:semiHidden/>
    <w:qFormat/>
    <w:rsid w:val="002F4087"/>
    <w:rPr>
      <w:rFonts w:ascii="Times New Roman" w:eastAsia="ＭＳ 明朝" w:hAnsi="Times New Roman"/>
      <w:lang w:val="en-GB" w:eastAsia="en-US"/>
    </w:rPr>
  </w:style>
  <w:style w:type="character" w:customStyle="1" w:styleId="69">
    <w:name w:val="段落フォント6"/>
    <w:rsid w:val="002F4087"/>
  </w:style>
  <w:style w:type="character" w:customStyle="1" w:styleId="6a">
    <w:name w:val="コメント参照6"/>
    <w:rsid w:val="002F4087"/>
    <w:rPr>
      <w:sz w:val="16"/>
    </w:rPr>
  </w:style>
  <w:style w:type="paragraph" w:customStyle="1" w:styleId="6b">
    <w:name w:val="図表番号6"/>
    <w:basedOn w:val="a1"/>
    <w:qFormat/>
    <w:rsid w:val="002F4087"/>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c">
    <w:name w:val="段落番号6"/>
    <w:basedOn w:val="ac"/>
    <w:qFormat/>
    <w:rsid w:val="002F408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c"/>
    <w:qFormat/>
    <w:rsid w:val="002F4087"/>
    <w:pPr>
      <w:ind w:left="851" w:hanging="284"/>
    </w:pPr>
  </w:style>
  <w:style w:type="paragraph" w:customStyle="1" w:styleId="6d">
    <w:name w:val="箇条書き6"/>
    <w:basedOn w:val="ac"/>
    <w:qFormat/>
    <w:rsid w:val="002F408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d"/>
    <w:qFormat/>
    <w:rsid w:val="002F4087"/>
    <w:pPr>
      <w:tabs>
        <w:tab w:val="clear" w:pos="644"/>
        <w:tab w:val="num" w:pos="1494"/>
      </w:tabs>
      <w:ind w:left="851" w:hanging="284"/>
    </w:pPr>
  </w:style>
  <w:style w:type="paragraph" w:customStyle="1" w:styleId="360">
    <w:name w:val="箇条書き 36"/>
    <w:basedOn w:val="261"/>
    <w:qFormat/>
    <w:rsid w:val="002F4087"/>
    <w:pPr>
      <w:ind w:left="1135"/>
    </w:pPr>
  </w:style>
  <w:style w:type="paragraph" w:customStyle="1" w:styleId="262">
    <w:name w:val="一覧 26"/>
    <w:basedOn w:val="ac"/>
    <w:qFormat/>
    <w:rsid w:val="002F4087"/>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2F4087"/>
    <w:pPr>
      <w:ind w:left="1135"/>
    </w:pPr>
  </w:style>
  <w:style w:type="paragraph" w:customStyle="1" w:styleId="460">
    <w:name w:val="一覧 46"/>
    <w:basedOn w:val="361"/>
    <w:qFormat/>
    <w:rsid w:val="002F4087"/>
    <w:pPr>
      <w:ind w:left="1418"/>
    </w:pPr>
  </w:style>
  <w:style w:type="paragraph" w:customStyle="1" w:styleId="560">
    <w:name w:val="一覧 56"/>
    <w:basedOn w:val="460"/>
    <w:qFormat/>
    <w:rsid w:val="002F4087"/>
  </w:style>
  <w:style w:type="paragraph" w:customStyle="1" w:styleId="461">
    <w:name w:val="箇条書き 46"/>
    <w:basedOn w:val="360"/>
    <w:qFormat/>
    <w:rsid w:val="002F4087"/>
    <w:pPr>
      <w:ind w:left="1418"/>
    </w:pPr>
  </w:style>
  <w:style w:type="paragraph" w:customStyle="1" w:styleId="561">
    <w:name w:val="箇条書き 56"/>
    <w:basedOn w:val="461"/>
    <w:qFormat/>
    <w:rsid w:val="002F4087"/>
    <w:pPr>
      <w:ind w:left="1702"/>
    </w:pPr>
  </w:style>
  <w:style w:type="paragraph" w:customStyle="1" w:styleId="6e">
    <w:name w:val="コメント文字列6"/>
    <w:basedOn w:val="a1"/>
    <w:qFormat/>
    <w:rsid w:val="002F4087"/>
    <w:pPr>
      <w:suppressAutoHyphens/>
      <w:overflowPunct w:val="0"/>
      <w:autoSpaceDE w:val="0"/>
      <w:autoSpaceDN w:val="0"/>
      <w:adjustRightInd w:val="0"/>
      <w:textAlignment w:val="baseline"/>
    </w:pPr>
    <w:rPr>
      <w:rFonts w:eastAsia="ＭＳ 明朝" w:cs="CG Times (WN)"/>
      <w:lang w:eastAsia="ar-SA"/>
    </w:rPr>
  </w:style>
  <w:style w:type="paragraph" w:customStyle="1" w:styleId="6f">
    <w:name w:val="コメント内容6"/>
    <w:basedOn w:val="6e"/>
    <w:next w:val="6e"/>
    <w:qFormat/>
    <w:rsid w:val="002F4087"/>
    <w:rPr>
      <w:b/>
      <w:bCs/>
    </w:rPr>
  </w:style>
  <w:style w:type="paragraph" w:customStyle="1" w:styleId="6f0">
    <w:name w:val="見出しマップ6"/>
    <w:basedOn w:val="a1"/>
    <w:qFormat/>
    <w:rsid w:val="002F4087"/>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1">
    <w:name w:val="書式なし6"/>
    <w:basedOn w:val="a1"/>
    <w:qFormat/>
    <w:rsid w:val="002F4087"/>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3">
    <w:name w:val="本文 26"/>
    <w:basedOn w:val="a1"/>
    <w:qFormat/>
    <w:rsid w:val="002F4087"/>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1"/>
    <w:qFormat/>
    <w:rsid w:val="002F4087"/>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a1"/>
    <w:qFormat/>
    <w:rsid w:val="002F4087"/>
    <w:pPr>
      <w:suppressAutoHyphens/>
      <w:overflowPunct w:val="0"/>
      <w:autoSpaceDE w:val="0"/>
      <w:autoSpaceDN w:val="0"/>
      <w:adjustRightInd w:val="0"/>
      <w:spacing w:before="100" w:after="100"/>
      <w:textAlignment w:val="baseline"/>
    </w:pPr>
    <w:rPr>
      <w:rFonts w:eastAsia="Arial Unicode MS" w:cs="CG Times (WN)"/>
      <w:sz w:val="24"/>
      <w:szCs w:val="24"/>
      <w:lang w:eastAsia="ja-JP"/>
    </w:rPr>
  </w:style>
  <w:style w:type="paragraph" w:customStyle="1" w:styleId="264">
    <w:name w:val="本文インデント 26"/>
    <w:basedOn w:val="a1"/>
    <w:qFormat/>
    <w:rsid w:val="002F4087"/>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2">
    <w:name w:val="標準インデント6"/>
    <w:basedOn w:val="a1"/>
    <w:qFormat/>
    <w:rsid w:val="002F4087"/>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3">
    <w:name w:val="記6"/>
    <w:basedOn w:val="a1"/>
    <w:next w:val="a1"/>
    <w:qFormat/>
    <w:rsid w:val="002F4087"/>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1"/>
    <w:qFormat/>
    <w:rsid w:val="002F4087"/>
    <w:pPr>
      <w:suppressAutoHyphens/>
      <w:overflowPunct w:val="0"/>
      <w:autoSpaceDE w:val="0"/>
      <w:autoSpaceDN w:val="0"/>
      <w:adjustRightInd w:val="0"/>
      <w:textAlignment w:val="baseline"/>
    </w:pPr>
    <w:rPr>
      <w:rFonts w:ascii="Courier New" w:eastAsia="ＭＳ 明朝" w:hAnsi="Courier New" w:cs="Courier New"/>
      <w:lang w:eastAsia="ar-SA"/>
    </w:rPr>
  </w:style>
  <w:style w:type="table" w:customStyle="1" w:styleId="TableStyle113">
    <w:name w:val="Table Style113"/>
    <w:basedOn w:val="a3"/>
    <w:rsid w:val="002F4087"/>
    <w:rPr>
      <w:rFonts w:ascii="Times New Roman" w:eastAsia="ＭＳ 明朝" w:hAnsi="Times New Roman"/>
      <w:lang w:val="sv-SE" w:eastAsia="sv-SE"/>
    </w:rPr>
    <w:tblPr/>
  </w:style>
  <w:style w:type="table" w:customStyle="1" w:styleId="218">
    <w:name w:val="表 (クラシック) 21"/>
    <w:basedOn w:val="a3"/>
    <w:next w:val="2f0"/>
    <w:rsid w:val="002F408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1ff4"/>
    <w:uiPriority w:val="30"/>
    <w:unhideWhenUsed/>
    <w:rsid w:val="002F4087"/>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0"/>
    <w:rsid w:val="002F408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2F4087"/>
    <w:rPr>
      <w:rFonts w:ascii="Times New Roman" w:eastAsia="SimSun" w:hAnsi="Times New Roman"/>
      <w:lang w:val="sv-SE" w:eastAsia="sv-SE"/>
    </w:rPr>
    <w:tblPr/>
  </w:style>
  <w:style w:type="table" w:customStyle="1" w:styleId="TableColorful13">
    <w:name w:val="Table Colorful 13"/>
    <w:basedOn w:val="a3"/>
    <w:next w:val="1fe"/>
    <w:rsid w:val="002F408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0"/>
    <w:qFormat/>
    <w:rsid w:val="002F408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0"/>
    <w:qFormat/>
    <w:rsid w:val="002F408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0"/>
    <w:qFormat/>
    <w:rsid w:val="002F408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0"/>
    <w:qFormat/>
    <w:rsid w:val="002F408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0"/>
    <w:qFormat/>
    <w:rsid w:val="002F408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0"/>
    <w:qFormat/>
    <w:rsid w:val="002F408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0"/>
    <w:qFormat/>
    <w:rsid w:val="002F408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0"/>
    <w:qFormat/>
    <w:rsid w:val="002F408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0"/>
    <w:qFormat/>
    <w:rsid w:val="002F408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0"/>
    <w:qFormat/>
    <w:rsid w:val="002F408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0"/>
    <w:qFormat/>
    <w:rsid w:val="002F4087"/>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0"/>
    <w:qFormat/>
    <w:rsid w:val="002F408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0"/>
    <w:rsid w:val="002F408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0"/>
    <w:qFormat/>
    <w:rsid w:val="002F408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0"/>
    <w:qFormat/>
    <w:rsid w:val="002F408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0"/>
    <w:qFormat/>
    <w:rsid w:val="002F408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0"/>
    <w:qFormat/>
    <w:rsid w:val="002F408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0"/>
    <w:qFormat/>
    <w:rsid w:val="002F408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0"/>
    <w:qFormat/>
    <w:rsid w:val="002F408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0"/>
    <w:qFormat/>
    <w:rsid w:val="002F408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0"/>
    <w:qFormat/>
    <w:rsid w:val="002F408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0"/>
    <w:qFormat/>
    <w:rsid w:val="002F408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0"/>
    <w:qFormat/>
    <w:rsid w:val="002F408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0"/>
    <w:qFormat/>
    <w:rsid w:val="002F408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0"/>
    <w:qFormat/>
    <w:rsid w:val="002F408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0"/>
    <w:qFormat/>
    <w:rsid w:val="002F408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0"/>
    <w:qFormat/>
    <w:rsid w:val="002F408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0"/>
    <w:qFormat/>
    <w:rsid w:val="002F408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0"/>
    <w:qFormat/>
    <w:rsid w:val="002F408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0"/>
    <w:qFormat/>
    <w:rsid w:val="002F408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0"/>
    <w:qFormat/>
    <w:rsid w:val="002F4087"/>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2F4087"/>
    <w:rPr>
      <w:rFonts w:ascii="Times New Roman" w:eastAsia="SimSun" w:hAnsi="Times New Roman"/>
      <w:lang w:val="sv-SE" w:eastAsia="sv-SE"/>
    </w:rPr>
    <w:tblPr/>
  </w:style>
  <w:style w:type="table" w:customStyle="1" w:styleId="TableGrid1122">
    <w:name w:val="Table Grid1122"/>
    <w:basedOn w:val="a3"/>
    <w:next w:val="aff0"/>
    <w:qFormat/>
    <w:rsid w:val="002F408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0"/>
    <w:qFormat/>
    <w:rsid w:val="002F408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0"/>
    <w:qFormat/>
    <w:rsid w:val="002F408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0"/>
    <w:rsid w:val="002F408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0"/>
    <w:qFormat/>
    <w:rsid w:val="002F408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0"/>
    <w:qFormat/>
    <w:rsid w:val="002F408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0"/>
    <w:qFormat/>
    <w:rsid w:val="002F408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0"/>
    <w:qFormat/>
    <w:rsid w:val="002F408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0"/>
    <w:qFormat/>
    <w:rsid w:val="002F408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0"/>
    <w:qFormat/>
    <w:rsid w:val="002F408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0"/>
    <w:qFormat/>
    <w:rsid w:val="002F408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0"/>
    <w:qFormat/>
    <w:rsid w:val="002F408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0"/>
    <w:rsid w:val="002F408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e"/>
    <w:rsid w:val="002F408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f0"/>
    <w:qFormat/>
    <w:rsid w:val="002F408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0"/>
    <w:uiPriority w:val="39"/>
    <w:qFormat/>
    <w:rsid w:val="002F408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2F4087"/>
    <w:rPr>
      <w:rFonts w:ascii="Times New Roman" w:eastAsia="DengXian" w:hAnsi="Times New Roman" w:hint="eastAsia"/>
      <w:lang w:val="en-GB" w:eastAsia="en-GB"/>
    </w:rPr>
    <w:tblPr>
      <w:tblInd w:w="0" w:type="nil"/>
    </w:tblPr>
  </w:style>
  <w:style w:type="table" w:customStyle="1" w:styleId="SGSTableBasic131">
    <w:name w:val="SGS Table Basic 131"/>
    <w:basedOn w:val="a3"/>
    <w:next w:val="aff0"/>
    <w:rsid w:val="002F408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2F4087"/>
    <w:rPr>
      <w:rFonts w:ascii="Times New Roman" w:eastAsia="ＭＳ 明朝" w:hAnsi="Times New Roman"/>
      <w:lang w:val="sv-SE" w:eastAsia="sv-SE"/>
    </w:rPr>
    <w:tblPr/>
  </w:style>
  <w:style w:type="numbering" w:customStyle="1" w:styleId="Style131">
    <w:name w:val="Style131"/>
    <w:uiPriority w:val="99"/>
    <w:rsid w:val="002F4087"/>
    <w:pPr>
      <w:numPr>
        <w:numId w:val="13"/>
      </w:numPr>
    </w:pPr>
  </w:style>
  <w:style w:type="table" w:customStyle="1" w:styleId="2110">
    <w:name w:val="表 (クラシック) 211"/>
    <w:basedOn w:val="a3"/>
    <w:next w:val="2f0"/>
    <w:rsid w:val="002F408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1ff4"/>
    <w:uiPriority w:val="30"/>
    <w:unhideWhenUsed/>
    <w:rsid w:val="002F4087"/>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0"/>
    <w:qFormat/>
    <w:rsid w:val="002F408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0"/>
    <w:qFormat/>
    <w:rsid w:val="002F408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0"/>
    <w:qFormat/>
    <w:rsid w:val="002F408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0"/>
    <w:qFormat/>
    <w:rsid w:val="002F408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0"/>
    <w:qFormat/>
    <w:rsid w:val="002F408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0"/>
    <w:qFormat/>
    <w:rsid w:val="002F408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0"/>
    <w:qFormat/>
    <w:rsid w:val="002F408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0"/>
    <w:qFormat/>
    <w:rsid w:val="002F408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0"/>
    <w:qFormat/>
    <w:rsid w:val="002F408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0"/>
    <w:qFormat/>
    <w:rsid w:val="002F408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0"/>
    <w:qFormat/>
    <w:rsid w:val="002F4087"/>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0"/>
    <w:qFormat/>
    <w:rsid w:val="002F408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0"/>
    <w:qFormat/>
    <w:rsid w:val="002F408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0"/>
    <w:qFormat/>
    <w:rsid w:val="002F408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0"/>
    <w:qFormat/>
    <w:rsid w:val="002F408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0"/>
    <w:qFormat/>
    <w:rsid w:val="002F408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0"/>
    <w:qFormat/>
    <w:rsid w:val="002F408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0"/>
    <w:qFormat/>
    <w:rsid w:val="002F408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0"/>
    <w:qFormat/>
    <w:rsid w:val="002F408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0"/>
    <w:qFormat/>
    <w:rsid w:val="002F408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0"/>
    <w:qFormat/>
    <w:rsid w:val="002F408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0"/>
    <w:qFormat/>
    <w:rsid w:val="002F408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0"/>
    <w:qFormat/>
    <w:rsid w:val="002F408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0"/>
    <w:qFormat/>
    <w:rsid w:val="002F408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0"/>
    <w:qFormat/>
    <w:rsid w:val="002F408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0"/>
    <w:qFormat/>
    <w:rsid w:val="002F408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0"/>
    <w:qFormat/>
    <w:rsid w:val="002F408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0"/>
    <w:qFormat/>
    <w:rsid w:val="002F408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0"/>
    <w:qFormat/>
    <w:rsid w:val="002F408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0"/>
    <w:qFormat/>
    <w:rsid w:val="002F408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0"/>
    <w:qFormat/>
    <w:rsid w:val="002F4087"/>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0"/>
    <w:qFormat/>
    <w:rsid w:val="002F408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0"/>
    <w:qFormat/>
    <w:rsid w:val="002F408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0"/>
    <w:qFormat/>
    <w:rsid w:val="002F408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0"/>
    <w:qFormat/>
    <w:rsid w:val="002F408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0"/>
    <w:qFormat/>
    <w:rsid w:val="002F408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0"/>
    <w:qFormat/>
    <w:rsid w:val="002F408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0"/>
    <w:qFormat/>
    <w:rsid w:val="002F408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0"/>
    <w:qFormat/>
    <w:rsid w:val="002F408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0"/>
    <w:qFormat/>
    <w:rsid w:val="002F408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0"/>
    <w:qFormat/>
    <w:rsid w:val="002F408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0"/>
    <w:qFormat/>
    <w:rsid w:val="002F408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0"/>
    <w:qFormat/>
    <w:rsid w:val="002F408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2F4087"/>
    <w:pPr>
      <w:numPr>
        <w:numId w:val="14"/>
      </w:numPr>
    </w:pPr>
  </w:style>
  <w:style w:type="numbering" w:customStyle="1" w:styleId="SGS211">
    <w:name w:val="SGS211"/>
    <w:uiPriority w:val="99"/>
    <w:rsid w:val="002F4087"/>
    <w:pPr>
      <w:numPr>
        <w:numId w:val="15"/>
      </w:numPr>
    </w:pPr>
  </w:style>
  <w:style w:type="table" w:customStyle="1" w:styleId="TableClassic2211">
    <w:name w:val="Table Classic 2211"/>
    <w:basedOn w:val="a3"/>
    <w:next w:val="2f0"/>
    <w:rsid w:val="002F408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2F4087"/>
    <w:pPr>
      <w:overflowPunct w:val="0"/>
      <w:autoSpaceDE w:val="0"/>
      <w:autoSpaceDN w:val="0"/>
      <w:adjustRightInd w:val="0"/>
      <w:textAlignment w:val="baseline"/>
    </w:pPr>
    <w:rPr>
      <w:rFonts w:eastAsia="Times New Roman"/>
      <w:lang w:eastAsia="ja-JP"/>
    </w:rPr>
  </w:style>
  <w:style w:type="character" w:customStyle="1" w:styleId="1fff4">
    <w:name w:val="フッター (文字)1"/>
    <w:aliases w:val="footer odd (文字)1,footer (文字)1,fo (文字)1,pie de página (文字)1"/>
    <w:semiHidden/>
    <w:rsid w:val="002F4087"/>
    <w:rPr>
      <w:rFonts w:ascii="Times New Roman" w:eastAsia="Times New Roman" w:hAnsi="Times New Roman"/>
      <w:lang w:eastAsia="en-GB"/>
    </w:rPr>
  </w:style>
  <w:style w:type="character" w:customStyle="1" w:styleId="1fff5">
    <w:name w:val="表題 (文字)1"/>
    <w:aliases w:val="Section Header (文字)1"/>
    <w:rsid w:val="002F4087"/>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qFormat/>
    <w:rsid w:val="002F4087"/>
    <w:pPr>
      <w:autoSpaceDN w:val="0"/>
    </w:pPr>
    <w:rPr>
      <w:rFonts w:ascii="Times New Roman" w:eastAsia="ＭＳ 明朝" w:hAnsi="Times New Roman"/>
      <w:lang w:val="en-GB" w:eastAsia="en-US"/>
    </w:rPr>
  </w:style>
  <w:style w:type="paragraph" w:customStyle="1" w:styleId="9b">
    <w:name w:val="吹き出し9"/>
    <w:basedOn w:val="a1"/>
    <w:uiPriority w:val="99"/>
    <w:qFormat/>
    <w:rsid w:val="002F4087"/>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78">
    <w:name w:val="図表番号7"/>
    <w:basedOn w:val="a1"/>
    <w:uiPriority w:val="99"/>
    <w:qFormat/>
    <w:rsid w:val="002F4087"/>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79">
    <w:name w:val="段落番号7"/>
    <w:basedOn w:val="ac"/>
    <w:uiPriority w:val="99"/>
    <w:qFormat/>
    <w:rsid w:val="002F4087"/>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0">
    <w:name w:val="段落番号 27"/>
    <w:basedOn w:val="79"/>
    <w:uiPriority w:val="99"/>
    <w:qFormat/>
    <w:rsid w:val="002F4087"/>
    <w:pPr>
      <w:ind w:left="851" w:hanging="284"/>
    </w:pPr>
  </w:style>
  <w:style w:type="paragraph" w:customStyle="1" w:styleId="7a">
    <w:name w:val="箇条書き7"/>
    <w:basedOn w:val="ac"/>
    <w:uiPriority w:val="99"/>
    <w:qFormat/>
    <w:rsid w:val="002F4087"/>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1">
    <w:name w:val="箇条書き 27"/>
    <w:basedOn w:val="7a"/>
    <w:uiPriority w:val="99"/>
    <w:qFormat/>
    <w:rsid w:val="002F4087"/>
    <w:pPr>
      <w:tabs>
        <w:tab w:val="clear" w:pos="644"/>
        <w:tab w:val="num" w:pos="1494"/>
      </w:tabs>
      <w:ind w:left="851" w:hanging="284"/>
    </w:pPr>
  </w:style>
  <w:style w:type="paragraph" w:customStyle="1" w:styleId="370">
    <w:name w:val="箇条書き 37"/>
    <w:basedOn w:val="271"/>
    <w:uiPriority w:val="99"/>
    <w:qFormat/>
    <w:rsid w:val="002F4087"/>
    <w:pPr>
      <w:ind w:left="1135"/>
    </w:pPr>
  </w:style>
  <w:style w:type="paragraph" w:customStyle="1" w:styleId="272">
    <w:name w:val="一覧 27"/>
    <w:basedOn w:val="ac"/>
    <w:uiPriority w:val="99"/>
    <w:qFormat/>
    <w:rsid w:val="002F4087"/>
    <w:pPr>
      <w:suppressAutoHyphens/>
      <w:overflowPunct w:val="0"/>
      <w:autoSpaceDE w:val="0"/>
      <w:autoSpaceDN w:val="0"/>
      <w:adjustRightInd w:val="0"/>
      <w:ind w:left="851"/>
      <w:textAlignment w:val="baseline"/>
    </w:pPr>
    <w:rPr>
      <w:rFonts w:ascii="CG Times (WN)" w:eastAsia="ＭＳ 明朝" w:hAnsi="CG Times (WN)" w:cs="CG Times (WN)"/>
      <w:lang w:eastAsia="ar-SA"/>
    </w:rPr>
  </w:style>
  <w:style w:type="paragraph" w:customStyle="1" w:styleId="371">
    <w:name w:val="一覧 37"/>
    <w:basedOn w:val="272"/>
    <w:uiPriority w:val="99"/>
    <w:qFormat/>
    <w:rsid w:val="002F4087"/>
    <w:pPr>
      <w:ind w:left="1135"/>
    </w:pPr>
  </w:style>
  <w:style w:type="paragraph" w:customStyle="1" w:styleId="470">
    <w:name w:val="一覧 47"/>
    <w:basedOn w:val="371"/>
    <w:uiPriority w:val="99"/>
    <w:qFormat/>
    <w:rsid w:val="002F4087"/>
    <w:pPr>
      <w:ind w:left="1418"/>
    </w:pPr>
  </w:style>
  <w:style w:type="paragraph" w:customStyle="1" w:styleId="570">
    <w:name w:val="一覧 57"/>
    <w:basedOn w:val="470"/>
    <w:uiPriority w:val="99"/>
    <w:qFormat/>
    <w:rsid w:val="002F4087"/>
    <w:pPr>
      <w:ind w:left="1702"/>
    </w:pPr>
  </w:style>
  <w:style w:type="paragraph" w:customStyle="1" w:styleId="471">
    <w:name w:val="箇条書き 47"/>
    <w:basedOn w:val="370"/>
    <w:uiPriority w:val="99"/>
    <w:qFormat/>
    <w:rsid w:val="002F4087"/>
    <w:pPr>
      <w:ind w:left="1418"/>
    </w:pPr>
  </w:style>
  <w:style w:type="paragraph" w:customStyle="1" w:styleId="571">
    <w:name w:val="箇条書き 57"/>
    <w:basedOn w:val="471"/>
    <w:uiPriority w:val="99"/>
    <w:qFormat/>
    <w:rsid w:val="002F4087"/>
    <w:pPr>
      <w:ind w:left="1702"/>
    </w:pPr>
  </w:style>
  <w:style w:type="paragraph" w:customStyle="1" w:styleId="7b">
    <w:name w:val="コメント文字列7"/>
    <w:basedOn w:val="a1"/>
    <w:uiPriority w:val="99"/>
    <w:qFormat/>
    <w:rsid w:val="002F4087"/>
    <w:pPr>
      <w:suppressAutoHyphens/>
      <w:overflowPunct w:val="0"/>
      <w:autoSpaceDE w:val="0"/>
      <w:autoSpaceDN w:val="0"/>
      <w:adjustRightInd w:val="0"/>
      <w:textAlignment w:val="baseline"/>
    </w:pPr>
    <w:rPr>
      <w:rFonts w:eastAsia="ＭＳ 明朝" w:cs="CG Times (WN)"/>
      <w:lang w:eastAsia="ar-SA"/>
    </w:rPr>
  </w:style>
  <w:style w:type="paragraph" w:customStyle="1" w:styleId="7c">
    <w:name w:val="コメント内容7"/>
    <w:basedOn w:val="7b"/>
    <w:next w:val="7b"/>
    <w:uiPriority w:val="99"/>
    <w:qFormat/>
    <w:rsid w:val="002F4087"/>
    <w:rPr>
      <w:b/>
      <w:bCs/>
    </w:rPr>
  </w:style>
  <w:style w:type="paragraph" w:customStyle="1" w:styleId="7d">
    <w:name w:val="見出しマップ7"/>
    <w:basedOn w:val="a1"/>
    <w:uiPriority w:val="99"/>
    <w:qFormat/>
    <w:rsid w:val="002F4087"/>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7e">
    <w:name w:val="書式なし7"/>
    <w:basedOn w:val="a1"/>
    <w:uiPriority w:val="99"/>
    <w:qFormat/>
    <w:rsid w:val="002F4087"/>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7">
    <w:name w:val="標準 (Web)7"/>
    <w:basedOn w:val="a1"/>
    <w:uiPriority w:val="99"/>
    <w:qFormat/>
    <w:rsid w:val="002F4087"/>
    <w:pPr>
      <w:suppressAutoHyphens/>
      <w:overflowPunct w:val="0"/>
      <w:autoSpaceDE w:val="0"/>
      <w:autoSpaceDN w:val="0"/>
      <w:adjustRightInd w:val="0"/>
      <w:spacing w:before="100" w:after="100"/>
      <w:textAlignment w:val="baseline"/>
    </w:pPr>
    <w:rPr>
      <w:rFonts w:eastAsia="Arial Unicode MS" w:cs="CG Times (WN)"/>
      <w:sz w:val="24"/>
      <w:szCs w:val="24"/>
      <w:lang w:eastAsia="ja-JP"/>
    </w:rPr>
  </w:style>
  <w:style w:type="paragraph" w:customStyle="1" w:styleId="273">
    <w:name w:val="本文インデント 27"/>
    <w:basedOn w:val="a1"/>
    <w:uiPriority w:val="99"/>
    <w:qFormat/>
    <w:rsid w:val="002F4087"/>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7f">
    <w:name w:val="標準インデント7"/>
    <w:basedOn w:val="a1"/>
    <w:uiPriority w:val="99"/>
    <w:qFormat/>
    <w:rsid w:val="002F4087"/>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7f0">
    <w:name w:val="記7"/>
    <w:basedOn w:val="a1"/>
    <w:next w:val="a1"/>
    <w:uiPriority w:val="99"/>
    <w:qFormat/>
    <w:rsid w:val="002F4087"/>
    <w:pPr>
      <w:suppressAutoHyphens/>
      <w:overflowPunct w:val="0"/>
      <w:autoSpaceDE w:val="0"/>
      <w:autoSpaceDN w:val="0"/>
      <w:adjustRightInd w:val="0"/>
      <w:textAlignment w:val="baseline"/>
    </w:pPr>
    <w:rPr>
      <w:rFonts w:eastAsia="ＭＳ 明朝" w:cs="CG Times (WN)"/>
      <w:lang w:eastAsia="ar-SA"/>
    </w:rPr>
  </w:style>
  <w:style w:type="paragraph" w:customStyle="1" w:styleId="HTML70">
    <w:name w:val="HTML 書式付き7"/>
    <w:basedOn w:val="a1"/>
    <w:uiPriority w:val="99"/>
    <w:qFormat/>
    <w:rsid w:val="002F4087"/>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74">
    <w:name w:val="本文 27"/>
    <w:basedOn w:val="a1"/>
    <w:uiPriority w:val="99"/>
    <w:qFormat/>
    <w:rsid w:val="002F4087"/>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72">
    <w:name w:val="本文 37"/>
    <w:basedOn w:val="a1"/>
    <w:uiPriority w:val="99"/>
    <w:qFormat/>
    <w:rsid w:val="002F4087"/>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7f1">
    <w:name w:val="段落フォント7"/>
    <w:rsid w:val="002F4087"/>
  </w:style>
  <w:style w:type="character" w:customStyle="1" w:styleId="7f2">
    <w:name w:val="コメント参照7"/>
    <w:rsid w:val="002F4087"/>
    <w:rPr>
      <w:sz w:val="16"/>
    </w:rPr>
  </w:style>
  <w:style w:type="table" w:customStyle="1" w:styleId="TableGrid8">
    <w:name w:val="Table Grid8"/>
    <w:basedOn w:val="a3"/>
    <w:next w:val="aff0"/>
    <w:qFormat/>
    <w:rsid w:val="002F408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0"/>
    <w:qFormat/>
    <w:rsid w:val="002F408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0"/>
    <w:uiPriority w:val="39"/>
    <w:qFormat/>
    <w:rsid w:val="002F408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0"/>
    <w:uiPriority w:val="39"/>
    <w:qFormat/>
    <w:rsid w:val="002F408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0"/>
    <w:uiPriority w:val="39"/>
    <w:qFormat/>
    <w:rsid w:val="002F408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0"/>
    <w:uiPriority w:val="39"/>
    <w:qFormat/>
    <w:rsid w:val="002F408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0"/>
    <w:uiPriority w:val="39"/>
    <w:qFormat/>
    <w:rsid w:val="002F408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0"/>
    <w:uiPriority w:val="39"/>
    <w:qFormat/>
    <w:rsid w:val="002F408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2F4087"/>
  </w:style>
  <w:style w:type="paragraph" w:customStyle="1" w:styleId="Figuretitle0">
    <w:name w:val="Figure_title"/>
    <w:basedOn w:val="a1"/>
    <w:next w:val="a1"/>
    <w:qFormat/>
    <w:rsid w:val="002F408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2F4087"/>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2F408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2F4087"/>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2F4087"/>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2F408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2F4087"/>
    <w:pPr>
      <w:numPr>
        <w:numId w:val="26"/>
      </w:numPr>
      <w:tabs>
        <w:tab w:val="left" w:pos="0"/>
      </w:tabs>
      <w:suppressAutoHyphens/>
      <w:overflowPunct w:val="0"/>
      <w:autoSpaceDE w:val="0"/>
      <w:autoSpaceDN w:val="0"/>
      <w:adjustRightInd w:val="0"/>
      <w:spacing w:before="60" w:after="60"/>
      <w:jc w:val="both"/>
      <w:textAlignment w:val="baseline"/>
    </w:pPr>
    <w:rPr>
      <w:rFonts w:eastAsia="Times New Roman"/>
    </w:rPr>
  </w:style>
  <w:style w:type="paragraph" w:customStyle="1" w:styleId="Tablefin">
    <w:name w:val="Table_fin"/>
    <w:basedOn w:val="a1"/>
    <w:next w:val="a1"/>
    <w:qFormat/>
    <w:rsid w:val="002F4087"/>
    <w:pPr>
      <w:suppressAutoHyphens/>
      <w:overflowPunct w:val="0"/>
      <w:autoSpaceDE w:val="0"/>
      <w:autoSpaceDN w:val="0"/>
      <w:adjustRightInd w:val="0"/>
      <w:spacing w:after="0"/>
      <w:jc w:val="both"/>
      <w:textAlignment w:val="baseline"/>
    </w:pPr>
    <w:rPr>
      <w:rFonts w:eastAsia="Batang"/>
    </w:rPr>
  </w:style>
  <w:style w:type="numbering" w:customStyle="1" w:styleId="LFO19">
    <w:name w:val="LFO19"/>
    <w:basedOn w:val="a4"/>
    <w:rsid w:val="002F4087"/>
    <w:pPr>
      <w:numPr>
        <w:numId w:val="26"/>
      </w:numPr>
    </w:pPr>
  </w:style>
  <w:style w:type="paragraph" w:customStyle="1" w:styleId="enumlev3">
    <w:name w:val="enumlev3"/>
    <w:basedOn w:val="enumlev2"/>
    <w:qFormat/>
    <w:rsid w:val="002F408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2F4087"/>
  </w:style>
  <w:style w:type="paragraph" w:customStyle="1" w:styleId="TdocHeader2">
    <w:name w:val="Tdoc_Header_2"/>
    <w:basedOn w:val="a1"/>
    <w:qFormat/>
    <w:rsid w:val="002F4087"/>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rPr>
  </w:style>
  <w:style w:type="paragraph" w:customStyle="1" w:styleId="TN">
    <w:name w:val="TN"/>
    <w:basedOn w:val="a1"/>
    <w:qFormat/>
    <w:rsid w:val="002F4087"/>
    <w:pPr>
      <w:keepNext/>
      <w:keepLines/>
      <w:overflowPunct w:val="0"/>
      <w:autoSpaceDE w:val="0"/>
      <w:autoSpaceDN w:val="0"/>
      <w:adjustRightInd w:val="0"/>
      <w:spacing w:after="0"/>
      <w:ind w:left="851" w:hanging="851"/>
      <w:textAlignment w:val="baseline"/>
    </w:pPr>
    <w:rPr>
      <w:rFonts w:ascii="Arial" w:eastAsia="Malgun Gothic" w:hAnsi="Arial"/>
      <w:sz w:val="18"/>
    </w:rPr>
  </w:style>
  <w:style w:type="table" w:customStyle="1" w:styleId="TableGrid10">
    <w:name w:val="Table Grid10"/>
    <w:basedOn w:val="a3"/>
    <w:next w:val="aff0"/>
    <w:qFormat/>
    <w:rsid w:val="002F408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0"/>
    <w:uiPriority w:val="39"/>
    <w:qFormat/>
    <w:rsid w:val="002F408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0"/>
    <w:qFormat/>
    <w:rsid w:val="002F408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0"/>
    <w:qFormat/>
    <w:rsid w:val="002F408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0"/>
    <w:uiPriority w:val="39"/>
    <w:qFormat/>
    <w:rsid w:val="002F408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0"/>
    <w:qFormat/>
    <w:rsid w:val="002F408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0"/>
    <w:uiPriority w:val="39"/>
    <w:qFormat/>
    <w:rsid w:val="002F4087"/>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0"/>
    <w:qFormat/>
    <w:rsid w:val="002F408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0"/>
    <w:qFormat/>
    <w:rsid w:val="002F408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2F4087"/>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2F4087"/>
    <w:rPr>
      <w:smallCaps/>
      <w:color w:val="5A5A5A"/>
    </w:rPr>
  </w:style>
  <w:style w:type="paragraph" w:customStyle="1" w:styleId="Style90">
    <w:name w:val="_Style 90"/>
    <w:uiPriority w:val="99"/>
    <w:semiHidden/>
    <w:qFormat/>
    <w:rsid w:val="002F4087"/>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2F4087"/>
    <w:rPr>
      <w:smallCaps/>
      <w:color w:val="5A5A5A"/>
    </w:rPr>
  </w:style>
  <w:style w:type="character" w:customStyle="1" w:styleId="Char70">
    <w:name w:val="批注主题 Char7"/>
    <w:qFormat/>
    <w:rsid w:val="002F4087"/>
    <w:rPr>
      <w:rFonts w:eastAsia="ＭＳ 明朝"/>
      <w:b/>
      <w:bCs/>
      <w:lang w:val="x-none" w:eastAsia="zh-CN"/>
    </w:rPr>
  </w:style>
  <w:style w:type="character" w:customStyle="1" w:styleId="Char41">
    <w:name w:val="日期 Char4"/>
    <w:qFormat/>
    <w:rsid w:val="002F4087"/>
    <w:rPr>
      <w:lang w:eastAsia="x-none"/>
    </w:rPr>
  </w:style>
  <w:style w:type="character" w:customStyle="1" w:styleId="1fff6">
    <w:name w:val="文档结构图 字符1"/>
    <w:qFormat/>
    <w:rsid w:val="002F4087"/>
    <w:rPr>
      <w:rFonts w:ascii="SimSun" w:eastAsia="SimSun"/>
      <w:sz w:val="18"/>
      <w:szCs w:val="18"/>
      <w:lang w:val="en-GB" w:eastAsia="en-US"/>
    </w:rPr>
  </w:style>
  <w:style w:type="character" w:customStyle="1" w:styleId="2ffb">
    <w:name w:val="页脚 字符2"/>
    <w:aliases w:val="footer odd 字符2,footer 字符2,fo 字符2,pie de página 字符2"/>
    <w:qFormat/>
    <w:rsid w:val="002F4087"/>
    <w:rPr>
      <w:rFonts w:ascii="Arial" w:eastAsia="Times New Roman" w:hAnsi="Arial"/>
      <w:b/>
      <w:i/>
      <w:noProof/>
      <w:sz w:val="18"/>
    </w:rPr>
  </w:style>
  <w:style w:type="character" w:customStyle="1" w:styleId="1fff7">
    <w:name w:val="批注框文本 字符1"/>
    <w:qFormat/>
    <w:rsid w:val="002F4087"/>
    <w:rPr>
      <w:sz w:val="18"/>
      <w:szCs w:val="18"/>
      <w:lang w:val="en-GB" w:eastAsia="en-US"/>
    </w:rPr>
  </w:style>
  <w:style w:type="character" w:customStyle="1" w:styleId="1fff8">
    <w:name w:val="批注文字 字符1"/>
    <w:qFormat/>
    <w:rsid w:val="002F4087"/>
    <w:rPr>
      <w:rFonts w:eastAsia="ＭＳ 明朝"/>
      <w:lang w:val="x-none" w:eastAsia="en-US"/>
    </w:rPr>
  </w:style>
  <w:style w:type="character" w:customStyle="1" w:styleId="1fff9">
    <w:name w:val="批注主题 字符1"/>
    <w:qFormat/>
    <w:rsid w:val="002F4087"/>
    <w:rPr>
      <w:rFonts w:eastAsia="ＭＳ 明朝"/>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2F4087"/>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2F4087"/>
    <w:rPr>
      <w:rFonts w:eastAsia="Times New Roman"/>
      <w:sz w:val="16"/>
    </w:rPr>
  </w:style>
  <w:style w:type="character" w:customStyle="1" w:styleId="1fffa">
    <w:name w:val="正文文本缩进 字符1"/>
    <w:qFormat/>
    <w:rsid w:val="002F4087"/>
    <w:rPr>
      <w:rFonts w:eastAsia="ＭＳ 明朝"/>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2F4087"/>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2F4087"/>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2F4087"/>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2F4087"/>
    <w:rPr>
      <w:rFonts w:ascii="Arial" w:eastAsia="Times New Roman" w:hAnsi="Arial"/>
      <w:sz w:val="32"/>
    </w:rPr>
  </w:style>
  <w:style w:type="character" w:customStyle="1" w:styleId="611">
    <w:name w:val="标题 6 字符1"/>
    <w:aliases w:val="T1 字符1,Header 6 字符1"/>
    <w:qFormat/>
    <w:rsid w:val="002F4087"/>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2F4087"/>
    <w:rPr>
      <w:rFonts w:ascii="Arial" w:eastAsia="Times New Roman" w:hAnsi="Arial"/>
      <w:b/>
      <w:noProof/>
      <w:sz w:val="18"/>
    </w:rPr>
  </w:style>
  <w:style w:type="character" w:customStyle="1" w:styleId="1fffb">
    <w:name w:val="纯文本 字符1"/>
    <w:qFormat/>
    <w:rsid w:val="002F4087"/>
    <w:rPr>
      <w:rFonts w:ascii="Courier New" w:eastAsia="SimSun"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2F4087"/>
    <w:rPr>
      <w:rFonts w:eastAsia="SimSun"/>
      <w:lang w:val="en-GB" w:eastAsia="ja-JP"/>
    </w:rPr>
  </w:style>
  <w:style w:type="character" w:customStyle="1" w:styleId="21a">
    <w:name w:val="正文文本 2 字符1"/>
    <w:qFormat/>
    <w:rsid w:val="002F4087"/>
    <w:rPr>
      <w:rFonts w:eastAsia="SimSun"/>
      <w:i/>
      <w:lang w:val="en-GB" w:eastAsia="x-none"/>
    </w:rPr>
  </w:style>
  <w:style w:type="character" w:customStyle="1" w:styleId="317">
    <w:name w:val="正文文本 3 字符1"/>
    <w:qFormat/>
    <w:rsid w:val="002F4087"/>
    <w:rPr>
      <w:rFonts w:eastAsia="Osaka"/>
      <w:color w:val="000000"/>
      <w:lang w:val="en-GB" w:eastAsia="x-none"/>
    </w:rPr>
  </w:style>
  <w:style w:type="character" w:customStyle="1" w:styleId="21b">
    <w:name w:val="正文文本缩进 2 字符1"/>
    <w:qFormat/>
    <w:rsid w:val="002F4087"/>
    <w:rPr>
      <w:rFonts w:eastAsia="ＭＳ 明朝"/>
      <w:lang w:val="en-GB" w:eastAsia="en-GB"/>
    </w:rPr>
  </w:style>
  <w:style w:type="character" w:customStyle="1" w:styleId="1fffc">
    <w:name w:val="尾注文本 字符1"/>
    <w:qFormat/>
    <w:rsid w:val="002F4087"/>
    <w:rPr>
      <w:rFonts w:eastAsia="SimSun"/>
      <w:lang w:val="en-GB" w:eastAsia="x-none"/>
    </w:rPr>
  </w:style>
  <w:style w:type="character" w:customStyle="1" w:styleId="1fffd">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2F4087"/>
    <w:rPr>
      <w:rFonts w:eastAsia="ＭＳ 明朝"/>
      <w:b/>
      <w:lang w:val="en-GB" w:eastAsia="en-US"/>
    </w:rPr>
  </w:style>
  <w:style w:type="character" w:customStyle="1" w:styleId="711">
    <w:name w:val="标题 7 字符1"/>
    <w:aliases w:val="L7 字符1,Header 7 字符1"/>
    <w:qFormat/>
    <w:rsid w:val="002F4087"/>
    <w:rPr>
      <w:rFonts w:ascii="Arial" w:eastAsia="Times New Roman" w:hAnsi="Arial"/>
    </w:rPr>
  </w:style>
  <w:style w:type="character" w:customStyle="1" w:styleId="812">
    <w:name w:val="标题 8 字符1"/>
    <w:qFormat/>
    <w:rsid w:val="002F4087"/>
    <w:rPr>
      <w:rFonts w:ascii="Arial" w:eastAsia="Times New Roman" w:hAnsi="Arial"/>
      <w:sz w:val="36"/>
    </w:rPr>
  </w:style>
  <w:style w:type="character" w:customStyle="1" w:styleId="912">
    <w:name w:val="标题 9 字符1"/>
    <w:aliases w:val="Figure Heading 字符,FH 字符"/>
    <w:qFormat/>
    <w:rsid w:val="002F4087"/>
    <w:rPr>
      <w:rFonts w:ascii="Arial" w:eastAsia="Times New Roman" w:hAnsi="Arial"/>
      <w:sz w:val="36"/>
    </w:rPr>
  </w:style>
  <w:style w:type="character" w:customStyle="1" w:styleId="1fffe">
    <w:name w:val="注释标题 字符1"/>
    <w:qFormat/>
    <w:rsid w:val="002F4087"/>
    <w:rPr>
      <w:rFonts w:eastAsia="ＭＳ 明朝"/>
      <w:lang w:eastAsia="en-US"/>
    </w:rPr>
  </w:style>
  <w:style w:type="character" w:customStyle="1" w:styleId="HTML11">
    <w:name w:val="HTML 预设格式 字符1"/>
    <w:rsid w:val="002F4087"/>
    <w:rPr>
      <w:rFonts w:ascii="Courier New" w:eastAsia="ＭＳ 明朝" w:hAnsi="Courier New"/>
      <w:lang w:val="en-GB" w:eastAsia="ja-JP"/>
    </w:rPr>
  </w:style>
  <w:style w:type="character" w:customStyle="1" w:styleId="jlqj4b">
    <w:name w:val="jlqj4b"/>
    <w:basedOn w:val="a2"/>
    <w:rsid w:val="002F4087"/>
  </w:style>
  <w:style w:type="character" w:customStyle="1" w:styleId="yieifb">
    <w:name w:val="yieifb"/>
    <w:basedOn w:val="a2"/>
    <w:rsid w:val="002F4087"/>
  </w:style>
  <w:style w:type="character" w:customStyle="1" w:styleId="kihvae">
    <w:name w:val="kihvae"/>
    <w:basedOn w:val="a2"/>
    <w:rsid w:val="002F4087"/>
  </w:style>
  <w:style w:type="character" w:customStyle="1" w:styleId="viiyi">
    <w:name w:val="viiyi"/>
    <w:basedOn w:val="a2"/>
    <w:rsid w:val="002F4087"/>
  </w:style>
  <w:style w:type="paragraph" w:customStyle="1" w:styleId="123">
    <w:name w:val="修订12"/>
    <w:hidden/>
    <w:semiHidden/>
    <w:qFormat/>
    <w:rsid w:val="002F4087"/>
    <w:rPr>
      <w:rFonts w:ascii="Times New Roman" w:eastAsia="Batang" w:hAnsi="Times New Roman"/>
      <w:lang w:val="en-GB" w:eastAsia="en-US"/>
    </w:rPr>
  </w:style>
  <w:style w:type="paragraph" w:customStyle="1" w:styleId="7f3">
    <w:name w:val="目录 7"/>
    <w:basedOn w:val="a1"/>
    <w:next w:val="a1"/>
    <w:uiPriority w:val="39"/>
    <w:qFormat/>
    <w:rsid w:val="002F4087"/>
    <w:pPr>
      <w:keepLines/>
      <w:widowControl w:val="0"/>
      <w:tabs>
        <w:tab w:val="right" w:leader="dot" w:pos="9639"/>
      </w:tabs>
      <w:overflowPunct w:val="0"/>
      <w:autoSpaceDE w:val="0"/>
      <w:autoSpaceDN w:val="0"/>
      <w:adjustRightInd w:val="0"/>
      <w:spacing w:after="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rsid w:val="002F4087"/>
    <w:rPr>
      <w:color w:val="808080"/>
      <w:shd w:val="clear" w:color="auto" w:fill="E6E6E6"/>
    </w:rPr>
  </w:style>
  <w:style w:type="paragraph" w:customStyle="1" w:styleId="Style95">
    <w:name w:val="_Style 95"/>
    <w:uiPriority w:val="99"/>
    <w:semiHidden/>
    <w:qFormat/>
    <w:rsid w:val="002F4087"/>
    <w:pPr>
      <w:autoSpaceDN w:val="0"/>
      <w:spacing w:after="160" w:line="254" w:lineRule="auto"/>
    </w:pPr>
    <w:rPr>
      <w:rFonts w:eastAsia="Times New Roman"/>
      <w:lang w:val="en-GB" w:eastAsia="en-US"/>
    </w:rPr>
  </w:style>
  <w:style w:type="paragraph" w:customStyle="1" w:styleId="Style91">
    <w:name w:val="_Style 91"/>
    <w:uiPriority w:val="99"/>
    <w:semiHidden/>
    <w:qFormat/>
    <w:rsid w:val="002F4087"/>
    <w:pPr>
      <w:autoSpaceDN w:val="0"/>
      <w:spacing w:after="160" w:line="256" w:lineRule="auto"/>
    </w:pPr>
    <w:rPr>
      <w:rFonts w:eastAsia="Times New Roman"/>
      <w:lang w:val="en-GB" w:eastAsia="en-US"/>
    </w:rPr>
  </w:style>
  <w:style w:type="character" w:customStyle="1" w:styleId="Style115">
    <w:name w:val="_Style 115"/>
    <w:uiPriority w:val="31"/>
    <w:qFormat/>
    <w:rsid w:val="002F4087"/>
    <w:rPr>
      <w:smallCaps/>
      <w:color w:val="5A5A5A"/>
    </w:rPr>
  </w:style>
  <w:style w:type="character" w:customStyle="1" w:styleId="Style104">
    <w:name w:val="_Style 104"/>
    <w:uiPriority w:val="31"/>
    <w:qFormat/>
    <w:rsid w:val="002F4087"/>
    <w:rPr>
      <w:smallCaps/>
      <w:color w:val="5A5A5A"/>
    </w:rPr>
  </w:style>
  <w:style w:type="table" w:customStyle="1" w:styleId="TableGrid25">
    <w:name w:val="Table Grid25"/>
    <w:basedOn w:val="a3"/>
    <w:next w:val="aff0"/>
    <w:qFormat/>
    <w:rsid w:val="002F408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a4"/>
    <w:semiHidden/>
    <w:unhideWhenUsed/>
    <w:rsid w:val="002F4087"/>
  </w:style>
  <w:style w:type="numbering" w:customStyle="1" w:styleId="NoList2">
    <w:name w:val="No List2"/>
    <w:next w:val="a4"/>
    <w:semiHidden/>
    <w:unhideWhenUsed/>
    <w:rsid w:val="002F4087"/>
  </w:style>
  <w:style w:type="numbering" w:customStyle="1" w:styleId="NoList3">
    <w:name w:val="No List3"/>
    <w:next w:val="a4"/>
    <w:semiHidden/>
    <w:unhideWhenUsed/>
    <w:rsid w:val="002F4087"/>
  </w:style>
  <w:style w:type="numbering" w:customStyle="1" w:styleId="NoList4">
    <w:name w:val="No List4"/>
    <w:next w:val="a4"/>
    <w:semiHidden/>
    <w:unhideWhenUsed/>
    <w:rsid w:val="002F4087"/>
  </w:style>
  <w:style w:type="numbering" w:customStyle="1" w:styleId="NoList5">
    <w:name w:val="No List5"/>
    <w:next w:val="a4"/>
    <w:semiHidden/>
    <w:unhideWhenUsed/>
    <w:rsid w:val="002F4087"/>
  </w:style>
  <w:style w:type="numbering" w:customStyle="1" w:styleId="NoList11">
    <w:name w:val="No List11"/>
    <w:next w:val="a4"/>
    <w:semiHidden/>
    <w:unhideWhenUsed/>
    <w:rsid w:val="002F4087"/>
  </w:style>
  <w:style w:type="numbering" w:customStyle="1" w:styleId="NoList21">
    <w:name w:val="No List21"/>
    <w:next w:val="a4"/>
    <w:semiHidden/>
    <w:unhideWhenUsed/>
    <w:rsid w:val="002F4087"/>
  </w:style>
  <w:style w:type="numbering" w:customStyle="1" w:styleId="NoList31">
    <w:name w:val="No List31"/>
    <w:next w:val="a4"/>
    <w:semiHidden/>
    <w:unhideWhenUsed/>
    <w:rsid w:val="002F4087"/>
  </w:style>
  <w:style w:type="numbering" w:customStyle="1" w:styleId="NoList41">
    <w:name w:val="No List41"/>
    <w:next w:val="a4"/>
    <w:semiHidden/>
    <w:unhideWhenUsed/>
    <w:rsid w:val="002F4087"/>
  </w:style>
  <w:style w:type="numbering" w:customStyle="1" w:styleId="NoList6">
    <w:name w:val="No List6"/>
    <w:next w:val="a4"/>
    <w:semiHidden/>
    <w:unhideWhenUsed/>
    <w:rsid w:val="002F4087"/>
  </w:style>
  <w:style w:type="numbering" w:customStyle="1" w:styleId="1ffff">
    <w:name w:val="无列表1"/>
    <w:next w:val="a4"/>
    <w:semiHidden/>
    <w:rsid w:val="002F4087"/>
  </w:style>
  <w:style w:type="numbering" w:customStyle="1" w:styleId="1ffff0">
    <w:name w:val="リストなし1"/>
    <w:next w:val="a4"/>
    <w:uiPriority w:val="99"/>
    <w:semiHidden/>
    <w:unhideWhenUsed/>
    <w:rsid w:val="002F4087"/>
  </w:style>
  <w:style w:type="numbering" w:customStyle="1" w:styleId="118">
    <w:name w:val="无列表11"/>
    <w:next w:val="a4"/>
    <w:semiHidden/>
    <w:rsid w:val="002F4087"/>
  </w:style>
  <w:style w:type="numbering" w:customStyle="1" w:styleId="119">
    <w:name w:val="リストなし11"/>
    <w:next w:val="a4"/>
    <w:uiPriority w:val="99"/>
    <w:semiHidden/>
    <w:unhideWhenUsed/>
    <w:rsid w:val="002F4087"/>
  </w:style>
  <w:style w:type="numbering" w:customStyle="1" w:styleId="NoList111">
    <w:name w:val="No List111"/>
    <w:next w:val="a4"/>
    <w:semiHidden/>
    <w:unhideWhenUsed/>
    <w:rsid w:val="002F4087"/>
  </w:style>
  <w:style w:type="numbering" w:customStyle="1" w:styleId="NoList7">
    <w:name w:val="No List7"/>
    <w:next w:val="a4"/>
    <w:semiHidden/>
    <w:unhideWhenUsed/>
    <w:rsid w:val="002F4087"/>
  </w:style>
  <w:style w:type="numbering" w:customStyle="1" w:styleId="NoList12">
    <w:name w:val="No List12"/>
    <w:next w:val="a4"/>
    <w:semiHidden/>
    <w:unhideWhenUsed/>
    <w:rsid w:val="002F4087"/>
  </w:style>
  <w:style w:type="numbering" w:customStyle="1" w:styleId="NoList22">
    <w:name w:val="No List22"/>
    <w:next w:val="a4"/>
    <w:semiHidden/>
    <w:unhideWhenUsed/>
    <w:rsid w:val="002F4087"/>
  </w:style>
  <w:style w:type="numbering" w:customStyle="1" w:styleId="NoList32">
    <w:name w:val="No List32"/>
    <w:next w:val="a4"/>
    <w:uiPriority w:val="99"/>
    <w:semiHidden/>
    <w:unhideWhenUsed/>
    <w:rsid w:val="002F4087"/>
  </w:style>
  <w:style w:type="numbering" w:customStyle="1" w:styleId="NoList42">
    <w:name w:val="No List42"/>
    <w:next w:val="a4"/>
    <w:uiPriority w:val="99"/>
    <w:semiHidden/>
    <w:unhideWhenUsed/>
    <w:rsid w:val="002F4087"/>
  </w:style>
  <w:style w:type="numbering" w:customStyle="1" w:styleId="NoList51">
    <w:name w:val="No List51"/>
    <w:next w:val="a4"/>
    <w:semiHidden/>
    <w:unhideWhenUsed/>
    <w:rsid w:val="002F4087"/>
  </w:style>
  <w:style w:type="numbering" w:customStyle="1" w:styleId="NoList211">
    <w:name w:val="No List211"/>
    <w:next w:val="a4"/>
    <w:semiHidden/>
    <w:unhideWhenUsed/>
    <w:rsid w:val="002F4087"/>
  </w:style>
  <w:style w:type="numbering" w:customStyle="1" w:styleId="NoList311">
    <w:name w:val="No List311"/>
    <w:next w:val="a4"/>
    <w:semiHidden/>
    <w:unhideWhenUsed/>
    <w:rsid w:val="002F4087"/>
  </w:style>
  <w:style w:type="numbering" w:customStyle="1" w:styleId="NoList411">
    <w:name w:val="No List411"/>
    <w:next w:val="a4"/>
    <w:semiHidden/>
    <w:unhideWhenUsed/>
    <w:rsid w:val="002F4087"/>
  </w:style>
  <w:style w:type="numbering" w:customStyle="1" w:styleId="NoList61">
    <w:name w:val="No List61"/>
    <w:next w:val="a4"/>
    <w:semiHidden/>
    <w:unhideWhenUsed/>
    <w:rsid w:val="002F4087"/>
  </w:style>
  <w:style w:type="numbering" w:customStyle="1" w:styleId="1111">
    <w:name w:val="无列表111"/>
    <w:next w:val="a4"/>
    <w:semiHidden/>
    <w:rsid w:val="002F4087"/>
  </w:style>
  <w:style w:type="numbering" w:customStyle="1" w:styleId="NoList1111">
    <w:name w:val="No List1111"/>
    <w:next w:val="a4"/>
    <w:semiHidden/>
    <w:unhideWhenUsed/>
    <w:rsid w:val="002F4087"/>
  </w:style>
  <w:style w:type="numbering" w:customStyle="1" w:styleId="NoList71">
    <w:name w:val="No List71"/>
    <w:next w:val="a4"/>
    <w:semiHidden/>
    <w:unhideWhenUsed/>
    <w:rsid w:val="002F4087"/>
  </w:style>
  <w:style w:type="numbering" w:customStyle="1" w:styleId="NoList121">
    <w:name w:val="No List121"/>
    <w:next w:val="a4"/>
    <w:uiPriority w:val="99"/>
    <w:semiHidden/>
    <w:unhideWhenUsed/>
    <w:rsid w:val="002F4087"/>
  </w:style>
  <w:style w:type="numbering" w:customStyle="1" w:styleId="NoList221">
    <w:name w:val="No List221"/>
    <w:next w:val="a4"/>
    <w:semiHidden/>
    <w:unhideWhenUsed/>
    <w:rsid w:val="002F4087"/>
  </w:style>
  <w:style w:type="numbering" w:customStyle="1" w:styleId="NoList321">
    <w:name w:val="No List321"/>
    <w:next w:val="a4"/>
    <w:uiPriority w:val="99"/>
    <w:semiHidden/>
    <w:unhideWhenUsed/>
    <w:rsid w:val="002F4087"/>
  </w:style>
  <w:style w:type="numbering" w:customStyle="1" w:styleId="NoList8">
    <w:name w:val="No List8"/>
    <w:next w:val="a4"/>
    <w:semiHidden/>
    <w:unhideWhenUsed/>
    <w:rsid w:val="002F4087"/>
  </w:style>
  <w:style w:type="numbering" w:customStyle="1" w:styleId="NoList13">
    <w:name w:val="No List13"/>
    <w:next w:val="a4"/>
    <w:semiHidden/>
    <w:unhideWhenUsed/>
    <w:rsid w:val="002F4087"/>
  </w:style>
  <w:style w:type="numbering" w:customStyle="1" w:styleId="NoList23">
    <w:name w:val="No List23"/>
    <w:next w:val="a4"/>
    <w:semiHidden/>
    <w:unhideWhenUsed/>
    <w:rsid w:val="002F4087"/>
  </w:style>
  <w:style w:type="numbering" w:customStyle="1" w:styleId="NoList33">
    <w:name w:val="No List33"/>
    <w:next w:val="a4"/>
    <w:uiPriority w:val="99"/>
    <w:semiHidden/>
    <w:unhideWhenUsed/>
    <w:rsid w:val="002F4087"/>
  </w:style>
  <w:style w:type="numbering" w:customStyle="1" w:styleId="NoList43">
    <w:name w:val="No List43"/>
    <w:next w:val="a4"/>
    <w:uiPriority w:val="99"/>
    <w:semiHidden/>
    <w:unhideWhenUsed/>
    <w:rsid w:val="002F4087"/>
  </w:style>
  <w:style w:type="numbering" w:customStyle="1" w:styleId="NoList52">
    <w:name w:val="No List52"/>
    <w:next w:val="a4"/>
    <w:semiHidden/>
    <w:unhideWhenUsed/>
    <w:rsid w:val="002F4087"/>
  </w:style>
  <w:style w:type="numbering" w:customStyle="1" w:styleId="NoList62">
    <w:name w:val="No List62"/>
    <w:next w:val="a4"/>
    <w:semiHidden/>
    <w:unhideWhenUsed/>
    <w:rsid w:val="002F4087"/>
  </w:style>
  <w:style w:type="numbering" w:customStyle="1" w:styleId="NoList72">
    <w:name w:val="No List72"/>
    <w:next w:val="a4"/>
    <w:semiHidden/>
    <w:unhideWhenUsed/>
    <w:rsid w:val="002F4087"/>
  </w:style>
  <w:style w:type="numbering" w:customStyle="1" w:styleId="NoList81">
    <w:name w:val="No List81"/>
    <w:next w:val="a4"/>
    <w:semiHidden/>
    <w:unhideWhenUsed/>
    <w:rsid w:val="002F4087"/>
  </w:style>
  <w:style w:type="numbering" w:customStyle="1" w:styleId="NoList9">
    <w:name w:val="No List9"/>
    <w:next w:val="a4"/>
    <w:semiHidden/>
    <w:unhideWhenUsed/>
    <w:rsid w:val="002F4087"/>
  </w:style>
  <w:style w:type="numbering" w:customStyle="1" w:styleId="NoList112">
    <w:name w:val="No List112"/>
    <w:next w:val="a4"/>
    <w:uiPriority w:val="99"/>
    <w:semiHidden/>
    <w:unhideWhenUsed/>
    <w:rsid w:val="002F4087"/>
  </w:style>
  <w:style w:type="numbering" w:customStyle="1" w:styleId="NoList212">
    <w:name w:val="No List212"/>
    <w:next w:val="a4"/>
    <w:semiHidden/>
    <w:unhideWhenUsed/>
    <w:rsid w:val="002F4087"/>
  </w:style>
  <w:style w:type="numbering" w:customStyle="1" w:styleId="NoList312">
    <w:name w:val="No List312"/>
    <w:next w:val="a4"/>
    <w:semiHidden/>
    <w:unhideWhenUsed/>
    <w:rsid w:val="002F4087"/>
  </w:style>
  <w:style w:type="numbering" w:customStyle="1" w:styleId="NoList412">
    <w:name w:val="No List412"/>
    <w:next w:val="a4"/>
    <w:semiHidden/>
    <w:unhideWhenUsed/>
    <w:rsid w:val="002F4087"/>
  </w:style>
  <w:style w:type="numbering" w:customStyle="1" w:styleId="NoList511">
    <w:name w:val="No List511"/>
    <w:next w:val="a4"/>
    <w:semiHidden/>
    <w:unhideWhenUsed/>
    <w:rsid w:val="002F4087"/>
  </w:style>
  <w:style w:type="numbering" w:customStyle="1" w:styleId="NoList611">
    <w:name w:val="No List611"/>
    <w:next w:val="a4"/>
    <w:semiHidden/>
    <w:unhideWhenUsed/>
    <w:rsid w:val="002F4087"/>
  </w:style>
  <w:style w:type="numbering" w:customStyle="1" w:styleId="NoList711">
    <w:name w:val="No List711"/>
    <w:next w:val="a4"/>
    <w:semiHidden/>
    <w:unhideWhenUsed/>
    <w:rsid w:val="002F4087"/>
  </w:style>
  <w:style w:type="numbering" w:customStyle="1" w:styleId="NoList811">
    <w:name w:val="No List811"/>
    <w:next w:val="a4"/>
    <w:semiHidden/>
    <w:unhideWhenUsed/>
    <w:rsid w:val="002F4087"/>
  </w:style>
  <w:style w:type="numbering" w:customStyle="1" w:styleId="NoList91">
    <w:name w:val="No List91"/>
    <w:next w:val="a4"/>
    <w:semiHidden/>
    <w:unhideWhenUsed/>
    <w:rsid w:val="002F4087"/>
  </w:style>
  <w:style w:type="numbering" w:customStyle="1" w:styleId="NoList10">
    <w:name w:val="No List10"/>
    <w:next w:val="a4"/>
    <w:semiHidden/>
    <w:unhideWhenUsed/>
    <w:rsid w:val="002F4087"/>
  </w:style>
  <w:style w:type="numbering" w:customStyle="1" w:styleId="LFO191">
    <w:name w:val="LFO191"/>
    <w:basedOn w:val="a4"/>
    <w:rsid w:val="002F4087"/>
  </w:style>
  <w:style w:type="numbering" w:customStyle="1" w:styleId="NoList122">
    <w:name w:val="No List122"/>
    <w:next w:val="a4"/>
    <w:uiPriority w:val="99"/>
    <w:semiHidden/>
    <w:rsid w:val="002F4087"/>
  </w:style>
  <w:style w:type="numbering" w:customStyle="1" w:styleId="NoList1112">
    <w:name w:val="No List1112"/>
    <w:next w:val="a4"/>
    <w:semiHidden/>
    <w:unhideWhenUsed/>
    <w:rsid w:val="002F4087"/>
  </w:style>
  <w:style w:type="numbering" w:customStyle="1" w:styleId="124">
    <w:name w:val="无列表12"/>
    <w:next w:val="a4"/>
    <w:semiHidden/>
    <w:rsid w:val="002F4087"/>
  </w:style>
  <w:style w:type="numbering" w:customStyle="1" w:styleId="125">
    <w:name w:val="リストなし12"/>
    <w:next w:val="a4"/>
    <w:uiPriority w:val="99"/>
    <w:semiHidden/>
    <w:unhideWhenUsed/>
    <w:rsid w:val="002F4087"/>
  </w:style>
  <w:style w:type="numbering" w:customStyle="1" w:styleId="1120">
    <w:name w:val="无列表112"/>
    <w:next w:val="a4"/>
    <w:semiHidden/>
    <w:rsid w:val="002F4087"/>
  </w:style>
  <w:style w:type="numbering" w:customStyle="1" w:styleId="1112">
    <w:name w:val="リストなし111"/>
    <w:next w:val="a4"/>
    <w:uiPriority w:val="99"/>
    <w:semiHidden/>
    <w:unhideWhenUsed/>
    <w:rsid w:val="002F4087"/>
  </w:style>
  <w:style w:type="numbering" w:customStyle="1" w:styleId="NoList222">
    <w:name w:val="No List222"/>
    <w:next w:val="a4"/>
    <w:semiHidden/>
    <w:unhideWhenUsed/>
    <w:rsid w:val="002F4087"/>
  </w:style>
  <w:style w:type="numbering" w:customStyle="1" w:styleId="NoList322">
    <w:name w:val="No List322"/>
    <w:next w:val="a4"/>
    <w:uiPriority w:val="99"/>
    <w:semiHidden/>
    <w:unhideWhenUsed/>
    <w:rsid w:val="002F4087"/>
  </w:style>
  <w:style w:type="numbering" w:customStyle="1" w:styleId="NoList421">
    <w:name w:val="No List421"/>
    <w:next w:val="a4"/>
    <w:uiPriority w:val="99"/>
    <w:semiHidden/>
    <w:unhideWhenUsed/>
    <w:rsid w:val="002F4087"/>
  </w:style>
  <w:style w:type="numbering" w:customStyle="1" w:styleId="NoList2111">
    <w:name w:val="No List2111"/>
    <w:next w:val="a4"/>
    <w:semiHidden/>
    <w:unhideWhenUsed/>
    <w:rsid w:val="002F4087"/>
  </w:style>
  <w:style w:type="numbering" w:customStyle="1" w:styleId="NoList3111">
    <w:name w:val="No List3111"/>
    <w:next w:val="a4"/>
    <w:semiHidden/>
    <w:unhideWhenUsed/>
    <w:rsid w:val="002F4087"/>
  </w:style>
  <w:style w:type="numbering" w:customStyle="1" w:styleId="NoList4111">
    <w:name w:val="No List4111"/>
    <w:next w:val="a4"/>
    <w:semiHidden/>
    <w:unhideWhenUsed/>
    <w:rsid w:val="002F4087"/>
  </w:style>
  <w:style w:type="numbering" w:customStyle="1" w:styleId="11110">
    <w:name w:val="无列表1111"/>
    <w:next w:val="a4"/>
    <w:semiHidden/>
    <w:rsid w:val="002F4087"/>
  </w:style>
  <w:style w:type="numbering" w:customStyle="1" w:styleId="NoList11111">
    <w:name w:val="No List11111"/>
    <w:next w:val="a4"/>
    <w:semiHidden/>
    <w:unhideWhenUsed/>
    <w:rsid w:val="002F4087"/>
  </w:style>
  <w:style w:type="numbering" w:customStyle="1" w:styleId="NoList1211">
    <w:name w:val="No List1211"/>
    <w:next w:val="a4"/>
    <w:uiPriority w:val="99"/>
    <w:semiHidden/>
    <w:unhideWhenUsed/>
    <w:rsid w:val="002F4087"/>
  </w:style>
  <w:style w:type="numbering" w:customStyle="1" w:styleId="NoList2211">
    <w:name w:val="No List2211"/>
    <w:next w:val="a4"/>
    <w:semiHidden/>
    <w:unhideWhenUsed/>
    <w:rsid w:val="002F4087"/>
  </w:style>
  <w:style w:type="numbering" w:customStyle="1" w:styleId="NoList3211">
    <w:name w:val="No List3211"/>
    <w:next w:val="a4"/>
    <w:uiPriority w:val="99"/>
    <w:semiHidden/>
    <w:unhideWhenUsed/>
    <w:rsid w:val="002F4087"/>
  </w:style>
  <w:style w:type="numbering" w:customStyle="1" w:styleId="NoList14">
    <w:name w:val="No List14"/>
    <w:next w:val="a4"/>
    <w:semiHidden/>
    <w:unhideWhenUsed/>
    <w:rsid w:val="002F4087"/>
  </w:style>
  <w:style w:type="numbering" w:customStyle="1" w:styleId="NoList15">
    <w:name w:val="No List15"/>
    <w:next w:val="a4"/>
    <w:semiHidden/>
    <w:unhideWhenUsed/>
    <w:rsid w:val="002F4087"/>
  </w:style>
  <w:style w:type="numbering" w:customStyle="1" w:styleId="NoList24">
    <w:name w:val="No List24"/>
    <w:next w:val="a4"/>
    <w:semiHidden/>
    <w:unhideWhenUsed/>
    <w:rsid w:val="002F4087"/>
  </w:style>
  <w:style w:type="numbering" w:customStyle="1" w:styleId="NoList34">
    <w:name w:val="No List34"/>
    <w:next w:val="a4"/>
    <w:uiPriority w:val="99"/>
    <w:semiHidden/>
    <w:unhideWhenUsed/>
    <w:rsid w:val="002F4087"/>
  </w:style>
  <w:style w:type="numbering" w:customStyle="1" w:styleId="NoList44">
    <w:name w:val="No List44"/>
    <w:next w:val="a4"/>
    <w:uiPriority w:val="99"/>
    <w:semiHidden/>
    <w:unhideWhenUsed/>
    <w:rsid w:val="002F4087"/>
  </w:style>
  <w:style w:type="numbering" w:customStyle="1" w:styleId="NoList53">
    <w:name w:val="No List53"/>
    <w:next w:val="a4"/>
    <w:semiHidden/>
    <w:unhideWhenUsed/>
    <w:rsid w:val="002F4087"/>
  </w:style>
  <w:style w:type="numbering" w:customStyle="1" w:styleId="NoList63">
    <w:name w:val="No List63"/>
    <w:next w:val="a4"/>
    <w:semiHidden/>
    <w:unhideWhenUsed/>
    <w:rsid w:val="002F4087"/>
  </w:style>
  <w:style w:type="numbering" w:customStyle="1" w:styleId="NoList73">
    <w:name w:val="No List73"/>
    <w:next w:val="a4"/>
    <w:semiHidden/>
    <w:unhideWhenUsed/>
    <w:rsid w:val="002F4087"/>
  </w:style>
  <w:style w:type="numbering" w:customStyle="1" w:styleId="NoList82">
    <w:name w:val="No List82"/>
    <w:next w:val="a4"/>
    <w:semiHidden/>
    <w:unhideWhenUsed/>
    <w:rsid w:val="002F4087"/>
  </w:style>
  <w:style w:type="numbering" w:customStyle="1" w:styleId="NoList92">
    <w:name w:val="No List92"/>
    <w:next w:val="a4"/>
    <w:semiHidden/>
    <w:unhideWhenUsed/>
    <w:rsid w:val="002F4087"/>
  </w:style>
  <w:style w:type="numbering" w:customStyle="1" w:styleId="NoList113">
    <w:name w:val="No List113"/>
    <w:next w:val="a4"/>
    <w:uiPriority w:val="99"/>
    <w:semiHidden/>
    <w:unhideWhenUsed/>
    <w:rsid w:val="002F4087"/>
  </w:style>
  <w:style w:type="numbering" w:customStyle="1" w:styleId="NoList213">
    <w:name w:val="No List213"/>
    <w:next w:val="a4"/>
    <w:semiHidden/>
    <w:unhideWhenUsed/>
    <w:rsid w:val="002F4087"/>
  </w:style>
  <w:style w:type="numbering" w:customStyle="1" w:styleId="NoList313">
    <w:name w:val="No List313"/>
    <w:next w:val="a4"/>
    <w:semiHidden/>
    <w:unhideWhenUsed/>
    <w:rsid w:val="002F4087"/>
  </w:style>
  <w:style w:type="numbering" w:customStyle="1" w:styleId="NoList413">
    <w:name w:val="No List413"/>
    <w:next w:val="a4"/>
    <w:semiHidden/>
    <w:unhideWhenUsed/>
    <w:rsid w:val="002F4087"/>
  </w:style>
  <w:style w:type="numbering" w:customStyle="1" w:styleId="NoList512">
    <w:name w:val="No List512"/>
    <w:next w:val="a4"/>
    <w:semiHidden/>
    <w:unhideWhenUsed/>
    <w:rsid w:val="002F4087"/>
  </w:style>
  <w:style w:type="numbering" w:customStyle="1" w:styleId="NoList612">
    <w:name w:val="No List612"/>
    <w:next w:val="a4"/>
    <w:uiPriority w:val="99"/>
    <w:semiHidden/>
    <w:unhideWhenUsed/>
    <w:rsid w:val="002F4087"/>
  </w:style>
  <w:style w:type="numbering" w:customStyle="1" w:styleId="NoList712">
    <w:name w:val="No List712"/>
    <w:next w:val="a4"/>
    <w:uiPriority w:val="99"/>
    <w:semiHidden/>
    <w:unhideWhenUsed/>
    <w:rsid w:val="002F4087"/>
  </w:style>
  <w:style w:type="numbering" w:customStyle="1" w:styleId="NoList812">
    <w:name w:val="No List812"/>
    <w:next w:val="a4"/>
    <w:uiPriority w:val="99"/>
    <w:semiHidden/>
    <w:unhideWhenUsed/>
    <w:rsid w:val="002F4087"/>
  </w:style>
  <w:style w:type="numbering" w:customStyle="1" w:styleId="NoList911">
    <w:name w:val="No List911"/>
    <w:next w:val="a4"/>
    <w:semiHidden/>
    <w:unhideWhenUsed/>
    <w:rsid w:val="002F4087"/>
  </w:style>
  <w:style w:type="numbering" w:customStyle="1" w:styleId="LFO192">
    <w:name w:val="LFO192"/>
    <w:basedOn w:val="a4"/>
    <w:rsid w:val="002F4087"/>
  </w:style>
  <w:style w:type="numbering" w:customStyle="1" w:styleId="NoList101">
    <w:name w:val="No List101"/>
    <w:next w:val="a4"/>
    <w:semiHidden/>
    <w:unhideWhenUsed/>
    <w:rsid w:val="002F4087"/>
  </w:style>
  <w:style w:type="numbering" w:customStyle="1" w:styleId="LFO1911">
    <w:name w:val="LFO1911"/>
    <w:basedOn w:val="a4"/>
    <w:rsid w:val="002F4087"/>
  </w:style>
  <w:style w:type="numbering" w:customStyle="1" w:styleId="NoList123">
    <w:name w:val="No List123"/>
    <w:next w:val="a4"/>
    <w:uiPriority w:val="99"/>
    <w:semiHidden/>
    <w:rsid w:val="002F4087"/>
  </w:style>
  <w:style w:type="numbering" w:customStyle="1" w:styleId="NoList1113">
    <w:name w:val="No List1113"/>
    <w:next w:val="a4"/>
    <w:semiHidden/>
    <w:unhideWhenUsed/>
    <w:rsid w:val="002F4087"/>
  </w:style>
  <w:style w:type="numbering" w:customStyle="1" w:styleId="133">
    <w:name w:val="无列表13"/>
    <w:next w:val="a4"/>
    <w:semiHidden/>
    <w:rsid w:val="002F4087"/>
  </w:style>
  <w:style w:type="numbering" w:customStyle="1" w:styleId="134">
    <w:name w:val="リストなし13"/>
    <w:next w:val="a4"/>
    <w:uiPriority w:val="99"/>
    <w:semiHidden/>
    <w:unhideWhenUsed/>
    <w:rsid w:val="002F4087"/>
  </w:style>
  <w:style w:type="numbering" w:customStyle="1" w:styleId="1130">
    <w:name w:val="无列表113"/>
    <w:next w:val="a4"/>
    <w:semiHidden/>
    <w:rsid w:val="002F4087"/>
  </w:style>
  <w:style w:type="numbering" w:customStyle="1" w:styleId="1121">
    <w:name w:val="リストなし112"/>
    <w:next w:val="a4"/>
    <w:uiPriority w:val="99"/>
    <w:semiHidden/>
    <w:unhideWhenUsed/>
    <w:rsid w:val="002F4087"/>
  </w:style>
  <w:style w:type="numbering" w:customStyle="1" w:styleId="NoList223">
    <w:name w:val="No List223"/>
    <w:next w:val="a4"/>
    <w:semiHidden/>
    <w:unhideWhenUsed/>
    <w:rsid w:val="002F4087"/>
  </w:style>
  <w:style w:type="numbering" w:customStyle="1" w:styleId="NoList323">
    <w:name w:val="No List323"/>
    <w:next w:val="a4"/>
    <w:uiPriority w:val="99"/>
    <w:semiHidden/>
    <w:unhideWhenUsed/>
    <w:rsid w:val="002F4087"/>
  </w:style>
  <w:style w:type="numbering" w:customStyle="1" w:styleId="NoList422">
    <w:name w:val="No List422"/>
    <w:next w:val="a4"/>
    <w:uiPriority w:val="99"/>
    <w:semiHidden/>
    <w:unhideWhenUsed/>
    <w:rsid w:val="002F4087"/>
  </w:style>
  <w:style w:type="numbering" w:customStyle="1" w:styleId="NoList2112">
    <w:name w:val="No List2112"/>
    <w:next w:val="a4"/>
    <w:uiPriority w:val="99"/>
    <w:semiHidden/>
    <w:unhideWhenUsed/>
    <w:rsid w:val="002F4087"/>
  </w:style>
  <w:style w:type="numbering" w:customStyle="1" w:styleId="NoList3112">
    <w:name w:val="No List3112"/>
    <w:next w:val="a4"/>
    <w:uiPriority w:val="99"/>
    <w:semiHidden/>
    <w:unhideWhenUsed/>
    <w:rsid w:val="002F4087"/>
  </w:style>
  <w:style w:type="numbering" w:customStyle="1" w:styleId="NoList4112">
    <w:name w:val="No List4112"/>
    <w:next w:val="a4"/>
    <w:uiPriority w:val="99"/>
    <w:semiHidden/>
    <w:unhideWhenUsed/>
    <w:rsid w:val="002F4087"/>
  </w:style>
  <w:style w:type="numbering" w:customStyle="1" w:styleId="11120">
    <w:name w:val="无列表1112"/>
    <w:next w:val="a4"/>
    <w:semiHidden/>
    <w:rsid w:val="002F4087"/>
  </w:style>
  <w:style w:type="numbering" w:customStyle="1" w:styleId="NoList11112">
    <w:name w:val="No List11112"/>
    <w:next w:val="a4"/>
    <w:uiPriority w:val="99"/>
    <w:semiHidden/>
    <w:unhideWhenUsed/>
    <w:rsid w:val="002F4087"/>
  </w:style>
  <w:style w:type="numbering" w:customStyle="1" w:styleId="NoList1212">
    <w:name w:val="No List1212"/>
    <w:next w:val="a4"/>
    <w:uiPriority w:val="99"/>
    <w:semiHidden/>
    <w:unhideWhenUsed/>
    <w:rsid w:val="002F4087"/>
  </w:style>
  <w:style w:type="numbering" w:customStyle="1" w:styleId="NoList2212">
    <w:name w:val="No List2212"/>
    <w:next w:val="a4"/>
    <w:uiPriority w:val="99"/>
    <w:semiHidden/>
    <w:unhideWhenUsed/>
    <w:rsid w:val="002F4087"/>
  </w:style>
  <w:style w:type="numbering" w:customStyle="1" w:styleId="NoList3212">
    <w:name w:val="No List3212"/>
    <w:next w:val="a4"/>
    <w:uiPriority w:val="99"/>
    <w:semiHidden/>
    <w:unhideWhenUsed/>
    <w:rsid w:val="002F4087"/>
  </w:style>
  <w:style w:type="numbering" w:customStyle="1" w:styleId="NoList16">
    <w:name w:val="No List16"/>
    <w:next w:val="a4"/>
    <w:semiHidden/>
    <w:unhideWhenUsed/>
    <w:rsid w:val="002F4087"/>
  </w:style>
  <w:style w:type="numbering" w:customStyle="1" w:styleId="NoList17">
    <w:name w:val="No List17"/>
    <w:next w:val="a4"/>
    <w:uiPriority w:val="99"/>
    <w:semiHidden/>
    <w:unhideWhenUsed/>
    <w:rsid w:val="002F4087"/>
  </w:style>
  <w:style w:type="numbering" w:customStyle="1" w:styleId="NoList25">
    <w:name w:val="No List25"/>
    <w:next w:val="a4"/>
    <w:uiPriority w:val="99"/>
    <w:semiHidden/>
    <w:unhideWhenUsed/>
    <w:rsid w:val="002F4087"/>
  </w:style>
  <w:style w:type="numbering" w:customStyle="1" w:styleId="NoList35">
    <w:name w:val="No List35"/>
    <w:next w:val="a4"/>
    <w:uiPriority w:val="99"/>
    <w:semiHidden/>
    <w:unhideWhenUsed/>
    <w:rsid w:val="002F4087"/>
  </w:style>
  <w:style w:type="numbering" w:customStyle="1" w:styleId="NoList45">
    <w:name w:val="No List45"/>
    <w:next w:val="a4"/>
    <w:uiPriority w:val="99"/>
    <w:semiHidden/>
    <w:unhideWhenUsed/>
    <w:rsid w:val="002F4087"/>
  </w:style>
  <w:style w:type="numbering" w:customStyle="1" w:styleId="NoList54">
    <w:name w:val="No List54"/>
    <w:next w:val="a4"/>
    <w:semiHidden/>
    <w:unhideWhenUsed/>
    <w:rsid w:val="002F4087"/>
  </w:style>
  <w:style w:type="numbering" w:customStyle="1" w:styleId="NoList64">
    <w:name w:val="No List64"/>
    <w:next w:val="a4"/>
    <w:semiHidden/>
    <w:unhideWhenUsed/>
    <w:rsid w:val="002F4087"/>
  </w:style>
  <w:style w:type="numbering" w:customStyle="1" w:styleId="NoList74">
    <w:name w:val="No List74"/>
    <w:next w:val="a4"/>
    <w:semiHidden/>
    <w:unhideWhenUsed/>
    <w:rsid w:val="002F4087"/>
  </w:style>
  <w:style w:type="numbering" w:customStyle="1" w:styleId="NoList83">
    <w:name w:val="No List83"/>
    <w:next w:val="a4"/>
    <w:semiHidden/>
    <w:unhideWhenUsed/>
    <w:rsid w:val="002F4087"/>
  </w:style>
  <w:style w:type="numbering" w:customStyle="1" w:styleId="NoList93">
    <w:name w:val="No List93"/>
    <w:next w:val="a4"/>
    <w:semiHidden/>
    <w:unhideWhenUsed/>
    <w:rsid w:val="002F4087"/>
  </w:style>
  <w:style w:type="numbering" w:customStyle="1" w:styleId="NoList114">
    <w:name w:val="No List114"/>
    <w:next w:val="a4"/>
    <w:uiPriority w:val="99"/>
    <w:semiHidden/>
    <w:unhideWhenUsed/>
    <w:rsid w:val="002F4087"/>
  </w:style>
  <w:style w:type="numbering" w:customStyle="1" w:styleId="NoList214">
    <w:name w:val="No List214"/>
    <w:next w:val="a4"/>
    <w:semiHidden/>
    <w:unhideWhenUsed/>
    <w:rsid w:val="002F4087"/>
  </w:style>
  <w:style w:type="numbering" w:customStyle="1" w:styleId="NoList314">
    <w:name w:val="No List314"/>
    <w:next w:val="a4"/>
    <w:semiHidden/>
    <w:unhideWhenUsed/>
    <w:rsid w:val="002F4087"/>
  </w:style>
  <w:style w:type="numbering" w:customStyle="1" w:styleId="NoList414">
    <w:name w:val="No List414"/>
    <w:next w:val="a4"/>
    <w:semiHidden/>
    <w:unhideWhenUsed/>
    <w:rsid w:val="002F4087"/>
  </w:style>
  <w:style w:type="numbering" w:customStyle="1" w:styleId="NoList513">
    <w:name w:val="No List513"/>
    <w:next w:val="a4"/>
    <w:semiHidden/>
    <w:unhideWhenUsed/>
    <w:rsid w:val="002F4087"/>
  </w:style>
  <w:style w:type="numbering" w:customStyle="1" w:styleId="NoList613">
    <w:name w:val="No List613"/>
    <w:next w:val="a4"/>
    <w:uiPriority w:val="99"/>
    <w:semiHidden/>
    <w:unhideWhenUsed/>
    <w:rsid w:val="002F4087"/>
  </w:style>
  <w:style w:type="numbering" w:customStyle="1" w:styleId="NoList713">
    <w:name w:val="No List713"/>
    <w:next w:val="a4"/>
    <w:uiPriority w:val="99"/>
    <w:semiHidden/>
    <w:unhideWhenUsed/>
    <w:rsid w:val="002F4087"/>
  </w:style>
  <w:style w:type="numbering" w:customStyle="1" w:styleId="NoList813">
    <w:name w:val="No List813"/>
    <w:next w:val="a4"/>
    <w:uiPriority w:val="99"/>
    <w:semiHidden/>
    <w:unhideWhenUsed/>
    <w:rsid w:val="002F4087"/>
  </w:style>
  <w:style w:type="numbering" w:customStyle="1" w:styleId="NoList912">
    <w:name w:val="No List912"/>
    <w:next w:val="a4"/>
    <w:uiPriority w:val="99"/>
    <w:semiHidden/>
    <w:unhideWhenUsed/>
    <w:rsid w:val="002F4087"/>
  </w:style>
  <w:style w:type="numbering" w:customStyle="1" w:styleId="LFO193">
    <w:name w:val="LFO193"/>
    <w:basedOn w:val="a4"/>
    <w:rsid w:val="002F4087"/>
  </w:style>
  <w:style w:type="numbering" w:customStyle="1" w:styleId="NoList102">
    <w:name w:val="No List102"/>
    <w:next w:val="a4"/>
    <w:semiHidden/>
    <w:unhideWhenUsed/>
    <w:rsid w:val="002F4087"/>
  </w:style>
  <w:style w:type="numbering" w:customStyle="1" w:styleId="LFO1912">
    <w:name w:val="LFO1912"/>
    <w:basedOn w:val="a4"/>
    <w:rsid w:val="002F4087"/>
  </w:style>
  <w:style w:type="numbering" w:customStyle="1" w:styleId="NoList124">
    <w:name w:val="No List124"/>
    <w:next w:val="a4"/>
    <w:uiPriority w:val="99"/>
    <w:semiHidden/>
    <w:rsid w:val="002F4087"/>
  </w:style>
  <w:style w:type="numbering" w:customStyle="1" w:styleId="NoList1114">
    <w:name w:val="No List1114"/>
    <w:next w:val="a4"/>
    <w:semiHidden/>
    <w:unhideWhenUsed/>
    <w:rsid w:val="002F4087"/>
  </w:style>
  <w:style w:type="numbering" w:customStyle="1" w:styleId="143">
    <w:name w:val="无列表14"/>
    <w:next w:val="a4"/>
    <w:semiHidden/>
    <w:rsid w:val="002F4087"/>
  </w:style>
  <w:style w:type="numbering" w:customStyle="1" w:styleId="144">
    <w:name w:val="リストなし14"/>
    <w:next w:val="a4"/>
    <w:uiPriority w:val="99"/>
    <w:semiHidden/>
    <w:unhideWhenUsed/>
    <w:rsid w:val="002F4087"/>
  </w:style>
  <w:style w:type="numbering" w:customStyle="1" w:styleId="1140">
    <w:name w:val="无列表114"/>
    <w:next w:val="a4"/>
    <w:semiHidden/>
    <w:rsid w:val="002F4087"/>
  </w:style>
  <w:style w:type="numbering" w:customStyle="1" w:styleId="1131">
    <w:name w:val="リストなし113"/>
    <w:next w:val="a4"/>
    <w:uiPriority w:val="99"/>
    <w:semiHidden/>
    <w:unhideWhenUsed/>
    <w:rsid w:val="002F4087"/>
  </w:style>
  <w:style w:type="numbering" w:customStyle="1" w:styleId="NoList224">
    <w:name w:val="No List224"/>
    <w:next w:val="a4"/>
    <w:semiHidden/>
    <w:unhideWhenUsed/>
    <w:rsid w:val="002F4087"/>
  </w:style>
  <w:style w:type="numbering" w:customStyle="1" w:styleId="NoList324">
    <w:name w:val="No List324"/>
    <w:next w:val="a4"/>
    <w:uiPriority w:val="99"/>
    <w:semiHidden/>
    <w:unhideWhenUsed/>
    <w:rsid w:val="002F4087"/>
  </w:style>
  <w:style w:type="numbering" w:customStyle="1" w:styleId="NoList423">
    <w:name w:val="No List423"/>
    <w:next w:val="a4"/>
    <w:uiPriority w:val="99"/>
    <w:semiHidden/>
    <w:unhideWhenUsed/>
    <w:rsid w:val="002F4087"/>
  </w:style>
  <w:style w:type="numbering" w:customStyle="1" w:styleId="NoList2113">
    <w:name w:val="No List2113"/>
    <w:next w:val="a4"/>
    <w:uiPriority w:val="99"/>
    <w:semiHidden/>
    <w:unhideWhenUsed/>
    <w:rsid w:val="002F4087"/>
  </w:style>
  <w:style w:type="numbering" w:customStyle="1" w:styleId="NoList3113">
    <w:name w:val="No List3113"/>
    <w:next w:val="a4"/>
    <w:uiPriority w:val="99"/>
    <w:semiHidden/>
    <w:unhideWhenUsed/>
    <w:rsid w:val="002F4087"/>
  </w:style>
  <w:style w:type="numbering" w:customStyle="1" w:styleId="NoList4113">
    <w:name w:val="No List4113"/>
    <w:next w:val="a4"/>
    <w:uiPriority w:val="99"/>
    <w:semiHidden/>
    <w:unhideWhenUsed/>
    <w:rsid w:val="002F4087"/>
  </w:style>
  <w:style w:type="numbering" w:customStyle="1" w:styleId="1113">
    <w:name w:val="无列表1113"/>
    <w:next w:val="a4"/>
    <w:semiHidden/>
    <w:rsid w:val="002F4087"/>
  </w:style>
  <w:style w:type="numbering" w:customStyle="1" w:styleId="NoList11113">
    <w:name w:val="No List11113"/>
    <w:next w:val="a4"/>
    <w:uiPriority w:val="99"/>
    <w:semiHidden/>
    <w:unhideWhenUsed/>
    <w:rsid w:val="002F4087"/>
  </w:style>
  <w:style w:type="numbering" w:customStyle="1" w:styleId="NoList1213">
    <w:name w:val="No List1213"/>
    <w:next w:val="a4"/>
    <w:uiPriority w:val="99"/>
    <w:semiHidden/>
    <w:unhideWhenUsed/>
    <w:rsid w:val="002F4087"/>
  </w:style>
  <w:style w:type="numbering" w:customStyle="1" w:styleId="NoList2213">
    <w:name w:val="No List2213"/>
    <w:next w:val="a4"/>
    <w:uiPriority w:val="99"/>
    <w:semiHidden/>
    <w:unhideWhenUsed/>
    <w:rsid w:val="002F4087"/>
  </w:style>
  <w:style w:type="numbering" w:customStyle="1" w:styleId="NoList3213">
    <w:name w:val="No List3213"/>
    <w:next w:val="a4"/>
    <w:uiPriority w:val="99"/>
    <w:semiHidden/>
    <w:unhideWhenUsed/>
    <w:rsid w:val="002F4087"/>
  </w:style>
  <w:style w:type="character" w:customStyle="1" w:styleId="ListChar8">
    <w:name w:val="List Char8"/>
    <w:qFormat/>
    <w:rsid w:val="002F4087"/>
    <w:rPr>
      <w:rFonts w:ascii="Times New Roman" w:hAnsi="Times New Roman"/>
      <w:lang w:val="en-GB" w:eastAsia="en-US"/>
    </w:rPr>
  </w:style>
  <w:style w:type="character" w:customStyle="1" w:styleId="FooterChar">
    <w:name w:val="Footer Char"/>
    <w:aliases w:val="footer odd Char,footer Char,fo Char,pie de página Char"/>
    <w:basedOn w:val="a2"/>
    <w:uiPriority w:val="99"/>
    <w:qFormat/>
    <w:rsid w:val="00E12A68"/>
    <w:rPr>
      <w:rFonts w:ascii="Arial" w:eastAsia="Times New Roman" w:hAnsi="Arial" w:cs="Times New Roman"/>
      <w:b/>
      <w:i/>
      <w:noProof/>
      <w:sz w:val="18"/>
      <w:szCs w:val="20"/>
      <w:lang w:eastAsia="ja-JP"/>
    </w:rPr>
  </w:style>
  <w:style w:type="character" w:customStyle="1" w:styleId="EndnoteTextChar2">
    <w:name w:val="Endnote Text Char2"/>
    <w:basedOn w:val="a2"/>
    <w:semiHidden/>
    <w:rsid w:val="00E12A68"/>
    <w:rPr>
      <w:rFonts w:ascii="Times New Roman" w:eastAsia="Times New Roman" w:hAnsi="Times New Roman" w:cs="Times New Roman"/>
      <w:sz w:val="20"/>
      <w:szCs w:val="20"/>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E12A68"/>
    <w:rPr>
      <w:rFonts w:ascii="Times New Roman" w:eastAsia="游明朝" w:hAnsi="Times New Roman"/>
      <w:b/>
      <w:bCs/>
      <w:lang w:val="en-GB" w:eastAsia="en-US"/>
    </w:rPr>
  </w:style>
  <w:style w:type="numbering" w:customStyle="1" w:styleId="1ffff1">
    <w:name w:val="목록 없음1"/>
    <w:next w:val="a4"/>
    <w:semiHidden/>
    <w:unhideWhenUsed/>
    <w:rsid w:val="00E12A68"/>
  </w:style>
  <w:style w:type="numbering" w:customStyle="1" w:styleId="2fff">
    <w:name w:val="목록 없음2"/>
    <w:next w:val="a4"/>
    <w:semiHidden/>
    <w:rsid w:val="00E12A68"/>
  </w:style>
  <w:style w:type="numbering" w:customStyle="1" w:styleId="Style1">
    <w:name w:val="Style1"/>
    <w:uiPriority w:val="99"/>
    <w:rsid w:val="00E12A68"/>
  </w:style>
  <w:style w:type="numbering" w:customStyle="1" w:styleId="NoList18">
    <w:name w:val="No List18"/>
    <w:next w:val="a4"/>
    <w:semiHidden/>
    <w:rsid w:val="00E12A68"/>
  </w:style>
  <w:style w:type="numbering" w:customStyle="1" w:styleId="NoList19">
    <w:name w:val="No List19"/>
    <w:next w:val="a4"/>
    <w:uiPriority w:val="99"/>
    <w:semiHidden/>
    <w:unhideWhenUsed/>
    <w:rsid w:val="00E12A68"/>
  </w:style>
  <w:style w:type="numbering" w:customStyle="1" w:styleId="NoList110">
    <w:name w:val="No List110"/>
    <w:next w:val="a4"/>
    <w:uiPriority w:val="99"/>
    <w:semiHidden/>
    <w:rsid w:val="00E12A68"/>
  </w:style>
  <w:style w:type="numbering" w:customStyle="1" w:styleId="1210">
    <w:name w:val="无列表121"/>
    <w:next w:val="a4"/>
    <w:semiHidden/>
    <w:rsid w:val="00E12A68"/>
  </w:style>
  <w:style w:type="numbering" w:customStyle="1" w:styleId="1211">
    <w:name w:val="リストなし121"/>
    <w:next w:val="a4"/>
    <w:uiPriority w:val="99"/>
    <w:semiHidden/>
    <w:unhideWhenUsed/>
    <w:rsid w:val="00E12A68"/>
  </w:style>
  <w:style w:type="numbering" w:customStyle="1" w:styleId="11111">
    <w:name w:val="リストなし1111"/>
    <w:next w:val="a4"/>
    <w:uiPriority w:val="99"/>
    <w:semiHidden/>
    <w:unhideWhenUsed/>
    <w:rsid w:val="00E12A68"/>
  </w:style>
  <w:style w:type="numbering" w:customStyle="1" w:styleId="1310">
    <w:name w:val="无列表131"/>
    <w:next w:val="a4"/>
    <w:semiHidden/>
    <w:rsid w:val="00E12A68"/>
  </w:style>
  <w:style w:type="numbering" w:customStyle="1" w:styleId="NoList20">
    <w:name w:val="No List20"/>
    <w:next w:val="a4"/>
    <w:uiPriority w:val="99"/>
    <w:semiHidden/>
    <w:unhideWhenUsed/>
    <w:rsid w:val="00E12A68"/>
  </w:style>
  <w:style w:type="numbering" w:customStyle="1" w:styleId="NoList26">
    <w:name w:val="No List26"/>
    <w:next w:val="a4"/>
    <w:uiPriority w:val="99"/>
    <w:semiHidden/>
    <w:rsid w:val="00E12A68"/>
  </w:style>
  <w:style w:type="numbering" w:customStyle="1" w:styleId="1220">
    <w:name w:val="无列表122"/>
    <w:next w:val="a4"/>
    <w:semiHidden/>
    <w:rsid w:val="00E12A68"/>
  </w:style>
  <w:style w:type="numbering" w:customStyle="1" w:styleId="1221">
    <w:name w:val="リストなし122"/>
    <w:next w:val="a4"/>
    <w:uiPriority w:val="99"/>
    <w:semiHidden/>
    <w:unhideWhenUsed/>
    <w:rsid w:val="00E12A68"/>
  </w:style>
  <w:style w:type="numbering" w:customStyle="1" w:styleId="11121">
    <w:name w:val="リストなし1112"/>
    <w:next w:val="a4"/>
    <w:uiPriority w:val="99"/>
    <w:semiHidden/>
    <w:unhideWhenUsed/>
    <w:rsid w:val="00E12A68"/>
  </w:style>
  <w:style w:type="numbering" w:customStyle="1" w:styleId="1320">
    <w:name w:val="无列表132"/>
    <w:next w:val="a4"/>
    <w:semiHidden/>
    <w:rsid w:val="00E12A68"/>
  </w:style>
  <w:style w:type="numbering" w:customStyle="1" w:styleId="1311">
    <w:name w:val="リストなし131"/>
    <w:next w:val="a4"/>
    <w:uiPriority w:val="99"/>
    <w:semiHidden/>
    <w:unhideWhenUsed/>
    <w:rsid w:val="00E12A68"/>
  </w:style>
  <w:style w:type="numbering" w:customStyle="1" w:styleId="11210">
    <w:name w:val="无列表1121"/>
    <w:next w:val="a4"/>
    <w:semiHidden/>
    <w:rsid w:val="00E12A68"/>
  </w:style>
  <w:style w:type="numbering" w:customStyle="1" w:styleId="11211">
    <w:name w:val="リストなし1121"/>
    <w:next w:val="a4"/>
    <w:uiPriority w:val="99"/>
    <w:semiHidden/>
    <w:unhideWhenUsed/>
    <w:rsid w:val="00E12A68"/>
  </w:style>
  <w:style w:type="numbering" w:customStyle="1" w:styleId="NoList27">
    <w:name w:val="No List27"/>
    <w:next w:val="a4"/>
    <w:uiPriority w:val="99"/>
    <w:semiHidden/>
    <w:unhideWhenUsed/>
    <w:rsid w:val="00E12A68"/>
  </w:style>
  <w:style w:type="numbering" w:customStyle="1" w:styleId="NoList115">
    <w:name w:val="No List115"/>
    <w:next w:val="a4"/>
    <w:uiPriority w:val="99"/>
    <w:semiHidden/>
    <w:rsid w:val="00E12A68"/>
  </w:style>
  <w:style w:type="numbering" w:customStyle="1" w:styleId="151">
    <w:name w:val="无列表15"/>
    <w:next w:val="a4"/>
    <w:semiHidden/>
    <w:rsid w:val="00E12A68"/>
  </w:style>
  <w:style w:type="numbering" w:customStyle="1" w:styleId="152">
    <w:name w:val="リストなし15"/>
    <w:next w:val="a4"/>
    <w:uiPriority w:val="99"/>
    <w:semiHidden/>
    <w:unhideWhenUsed/>
    <w:rsid w:val="00E12A68"/>
  </w:style>
  <w:style w:type="numbering" w:customStyle="1" w:styleId="NoList28">
    <w:name w:val="No List28"/>
    <w:next w:val="a4"/>
    <w:uiPriority w:val="99"/>
    <w:semiHidden/>
    <w:rsid w:val="00E12A68"/>
  </w:style>
  <w:style w:type="numbering" w:customStyle="1" w:styleId="1141">
    <w:name w:val="リストなし114"/>
    <w:next w:val="a4"/>
    <w:uiPriority w:val="99"/>
    <w:semiHidden/>
    <w:unhideWhenUsed/>
    <w:rsid w:val="00E12A68"/>
  </w:style>
  <w:style w:type="numbering" w:customStyle="1" w:styleId="1230">
    <w:name w:val="无列表123"/>
    <w:next w:val="a4"/>
    <w:semiHidden/>
    <w:rsid w:val="00E12A68"/>
  </w:style>
  <w:style w:type="numbering" w:customStyle="1" w:styleId="1231">
    <w:name w:val="リストなし123"/>
    <w:next w:val="a4"/>
    <w:uiPriority w:val="99"/>
    <w:semiHidden/>
    <w:unhideWhenUsed/>
    <w:rsid w:val="00E12A68"/>
  </w:style>
  <w:style w:type="numbering" w:customStyle="1" w:styleId="NoList116">
    <w:name w:val="No List116"/>
    <w:next w:val="a4"/>
    <w:uiPriority w:val="99"/>
    <w:semiHidden/>
    <w:unhideWhenUsed/>
    <w:rsid w:val="00E12A68"/>
  </w:style>
  <w:style w:type="numbering" w:customStyle="1" w:styleId="11130">
    <w:name w:val="リストなし1113"/>
    <w:next w:val="a4"/>
    <w:uiPriority w:val="99"/>
    <w:semiHidden/>
    <w:unhideWhenUsed/>
    <w:rsid w:val="00E12A68"/>
  </w:style>
  <w:style w:type="numbering" w:customStyle="1" w:styleId="1330">
    <w:name w:val="无列表133"/>
    <w:next w:val="a4"/>
    <w:semiHidden/>
    <w:rsid w:val="00E12A68"/>
  </w:style>
  <w:style w:type="numbering" w:customStyle="1" w:styleId="1321">
    <w:name w:val="リストなし132"/>
    <w:next w:val="a4"/>
    <w:uiPriority w:val="99"/>
    <w:semiHidden/>
    <w:unhideWhenUsed/>
    <w:rsid w:val="00E12A68"/>
  </w:style>
  <w:style w:type="numbering" w:customStyle="1" w:styleId="1122">
    <w:name w:val="无列表1122"/>
    <w:next w:val="a4"/>
    <w:semiHidden/>
    <w:rsid w:val="00E12A68"/>
  </w:style>
  <w:style w:type="numbering" w:customStyle="1" w:styleId="11220">
    <w:name w:val="リストなし1122"/>
    <w:next w:val="a4"/>
    <w:uiPriority w:val="99"/>
    <w:semiHidden/>
    <w:unhideWhenUsed/>
    <w:rsid w:val="00E12A68"/>
  </w:style>
  <w:style w:type="numbering" w:customStyle="1" w:styleId="NoList29">
    <w:name w:val="No List29"/>
    <w:next w:val="a4"/>
    <w:uiPriority w:val="99"/>
    <w:semiHidden/>
    <w:unhideWhenUsed/>
    <w:rsid w:val="00E12A68"/>
  </w:style>
  <w:style w:type="numbering" w:customStyle="1" w:styleId="NoList117">
    <w:name w:val="No List117"/>
    <w:next w:val="a4"/>
    <w:uiPriority w:val="99"/>
    <w:semiHidden/>
    <w:rsid w:val="00E12A68"/>
  </w:style>
  <w:style w:type="numbering" w:customStyle="1" w:styleId="161">
    <w:name w:val="无列表16"/>
    <w:next w:val="a4"/>
    <w:semiHidden/>
    <w:rsid w:val="00E12A68"/>
  </w:style>
  <w:style w:type="numbering" w:customStyle="1" w:styleId="162">
    <w:name w:val="リストなし16"/>
    <w:next w:val="a4"/>
    <w:uiPriority w:val="99"/>
    <w:semiHidden/>
    <w:unhideWhenUsed/>
    <w:rsid w:val="00E12A68"/>
  </w:style>
  <w:style w:type="numbering" w:customStyle="1" w:styleId="NoList210">
    <w:name w:val="No List210"/>
    <w:next w:val="a4"/>
    <w:uiPriority w:val="99"/>
    <w:semiHidden/>
    <w:rsid w:val="00E12A68"/>
  </w:style>
  <w:style w:type="numbering" w:customStyle="1" w:styleId="1150">
    <w:name w:val="无列表115"/>
    <w:next w:val="a4"/>
    <w:semiHidden/>
    <w:rsid w:val="00E12A68"/>
  </w:style>
  <w:style w:type="numbering" w:customStyle="1" w:styleId="1151">
    <w:name w:val="リストなし115"/>
    <w:next w:val="a4"/>
    <w:uiPriority w:val="99"/>
    <w:semiHidden/>
    <w:unhideWhenUsed/>
    <w:rsid w:val="00E12A68"/>
  </w:style>
  <w:style w:type="numbering" w:customStyle="1" w:styleId="1240">
    <w:name w:val="无列表124"/>
    <w:next w:val="a4"/>
    <w:semiHidden/>
    <w:rsid w:val="00E12A68"/>
  </w:style>
  <w:style w:type="numbering" w:customStyle="1" w:styleId="1241">
    <w:name w:val="リストなし124"/>
    <w:next w:val="a4"/>
    <w:uiPriority w:val="99"/>
    <w:semiHidden/>
    <w:unhideWhenUsed/>
    <w:rsid w:val="00E12A68"/>
  </w:style>
  <w:style w:type="numbering" w:customStyle="1" w:styleId="NoList118">
    <w:name w:val="No List118"/>
    <w:next w:val="a4"/>
    <w:uiPriority w:val="99"/>
    <w:semiHidden/>
    <w:unhideWhenUsed/>
    <w:rsid w:val="00E12A68"/>
  </w:style>
  <w:style w:type="numbering" w:customStyle="1" w:styleId="1114">
    <w:name w:val="无列表1114"/>
    <w:next w:val="a4"/>
    <w:semiHidden/>
    <w:rsid w:val="00E12A68"/>
  </w:style>
  <w:style w:type="numbering" w:customStyle="1" w:styleId="11140">
    <w:name w:val="リストなし1114"/>
    <w:next w:val="a4"/>
    <w:uiPriority w:val="99"/>
    <w:semiHidden/>
    <w:unhideWhenUsed/>
    <w:rsid w:val="00E12A68"/>
  </w:style>
  <w:style w:type="numbering" w:customStyle="1" w:styleId="1340">
    <w:name w:val="无列表134"/>
    <w:next w:val="a4"/>
    <w:semiHidden/>
    <w:rsid w:val="00E12A68"/>
  </w:style>
  <w:style w:type="numbering" w:customStyle="1" w:styleId="1331">
    <w:name w:val="リストなし133"/>
    <w:next w:val="a4"/>
    <w:uiPriority w:val="99"/>
    <w:semiHidden/>
    <w:unhideWhenUsed/>
    <w:rsid w:val="00E12A68"/>
  </w:style>
  <w:style w:type="numbering" w:customStyle="1" w:styleId="1123">
    <w:name w:val="无列表1123"/>
    <w:next w:val="a4"/>
    <w:semiHidden/>
    <w:rsid w:val="00E12A68"/>
  </w:style>
  <w:style w:type="numbering" w:customStyle="1" w:styleId="11230">
    <w:name w:val="リストなし1123"/>
    <w:next w:val="a4"/>
    <w:uiPriority w:val="99"/>
    <w:semiHidden/>
    <w:unhideWhenUsed/>
    <w:rsid w:val="00E12A68"/>
  </w:style>
  <w:style w:type="numbering" w:customStyle="1" w:styleId="NoList30">
    <w:name w:val="No List30"/>
    <w:next w:val="a4"/>
    <w:uiPriority w:val="99"/>
    <w:semiHidden/>
    <w:unhideWhenUsed/>
    <w:rsid w:val="00E12A68"/>
  </w:style>
  <w:style w:type="numbering" w:customStyle="1" w:styleId="170">
    <w:name w:val="无列表17"/>
    <w:next w:val="a4"/>
    <w:semiHidden/>
    <w:rsid w:val="00E12A68"/>
  </w:style>
  <w:style w:type="numbering" w:customStyle="1" w:styleId="171">
    <w:name w:val="リストなし17"/>
    <w:next w:val="a4"/>
    <w:uiPriority w:val="99"/>
    <w:semiHidden/>
    <w:unhideWhenUsed/>
    <w:rsid w:val="00E12A68"/>
  </w:style>
  <w:style w:type="numbering" w:customStyle="1" w:styleId="NoList119">
    <w:name w:val="No List119"/>
    <w:next w:val="a4"/>
    <w:semiHidden/>
    <w:rsid w:val="00E12A68"/>
  </w:style>
  <w:style w:type="numbering" w:customStyle="1" w:styleId="NoList36">
    <w:name w:val="No List36"/>
    <w:next w:val="a4"/>
    <w:semiHidden/>
    <w:rsid w:val="00E12A68"/>
  </w:style>
  <w:style w:type="numbering" w:customStyle="1" w:styleId="NoList46">
    <w:name w:val="No List46"/>
    <w:next w:val="a4"/>
    <w:semiHidden/>
    <w:rsid w:val="00E12A68"/>
  </w:style>
  <w:style w:type="numbering" w:customStyle="1" w:styleId="NoList1110">
    <w:name w:val="No List1110"/>
    <w:next w:val="a4"/>
    <w:semiHidden/>
    <w:rsid w:val="00E12A68"/>
  </w:style>
  <w:style w:type="numbering" w:customStyle="1" w:styleId="NoList125">
    <w:name w:val="No List125"/>
    <w:next w:val="a4"/>
    <w:semiHidden/>
    <w:rsid w:val="00E12A68"/>
  </w:style>
  <w:style w:type="numbering" w:customStyle="1" w:styleId="NoList131">
    <w:name w:val="No List131"/>
    <w:next w:val="a4"/>
    <w:semiHidden/>
    <w:rsid w:val="00E12A68"/>
  </w:style>
  <w:style w:type="numbering" w:customStyle="1" w:styleId="NoList231">
    <w:name w:val="No List231"/>
    <w:next w:val="a4"/>
    <w:semiHidden/>
    <w:rsid w:val="00E12A68"/>
  </w:style>
  <w:style w:type="numbering" w:customStyle="1" w:styleId="NoList141">
    <w:name w:val="No List141"/>
    <w:next w:val="a4"/>
    <w:semiHidden/>
    <w:rsid w:val="00E12A68"/>
  </w:style>
  <w:style w:type="numbering" w:customStyle="1" w:styleId="NoList241">
    <w:name w:val="No List241"/>
    <w:next w:val="a4"/>
    <w:semiHidden/>
    <w:rsid w:val="00E12A68"/>
  </w:style>
  <w:style w:type="numbering" w:customStyle="1" w:styleId="NoList151">
    <w:name w:val="No List151"/>
    <w:next w:val="a4"/>
    <w:semiHidden/>
    <w:rsid w:val="00E12A68"/>
  </w:style>
  <w:style w:type="numbering" w:customStyle="1" w:styleId="NoList161">
    <w:name w:val="No List161"/>
    <w:next w:val="a4"/>
    <w:semiHidden/>
    <w:rsid w:val="00E12A68"/>
  </w:style>
  <w:style w:type="numbering" w:customStyle="1" w:styleId="1160">
    <w:name w:val="无列表116"/>
    <w:next w:val="a4"/>
    <w:semiHidden/>
    <w:rsid w:val="00E12A68"/>
  </w:style>
  <w:style w:type="numbering" w:customStyle="1" w:styleId="11a">
    <w:name w:val="목록 없음11"/>
    <w:next w:val="a4"/>
    <w:semiHidden/>
    <w:unhideWhenUsed/>
    <w:rsid w:val="00E12A68"/>
  </w:style>
  <w:style w:type="numbering" w:customStyle="1" w:styleId="21c">
    <w:name w:val="목록 없음21"/>
    <w:next w:val="a4"/>
    <w:semiHidden/>
    <w:rsid w:val="00E12A68"/>
  </w:style>
  <w:style w:type="numbering" w:customStyle="1" w:styleId="NoList171">
    <w:name w:val="No List171"/>
    <w:next w:val="a4"/>
    <w:uiPriority w:val="99"/>
    <w:semiHidden/>
    <w:unhideWhenUsed/>
    <w:rsid w:val="00E12A68"/>
  </w:style>
  <w:style w:type="numbering" w:customStyle="1" w:styleId="1250">
    <w:name w:val="无列表125"/>
    <w:next w:val="a4"/>
    <w:semiHidden/>
    <w:rsid w:val="00E12A68"/>
  </w:style>
  <w:style w:type="numbering" w:customStyle="1" w:styleId="NoList181">
    <w:name w:val="No List181"/>
    <w:next w:val="a4"/>
    <w:semiHidden/>
    <w:rsid w:val="00E12A68"/>
  </w:style>
  <w:style w:type="numbering" w:customStyle="1" w:styleId="NoList37">
    <w:name w:val="No List37"/>
    <w:next w:val="a4"/>
    <w:uiPriority w:val="99"/>
    <w:semiHidden/>
    <w:unhideWhenUsed/>
    <w:rsid w:val="00E12A68"/>
  </w:style>
  <w:style w:type="numbering" w:customStyle="1" w:styleId="180">
    <w:name w:val="无列表18"/>
    <w:next w:val="a4"/>
    <w:semiHidden/>
    <w:rsid w:val="00E12A68"/>
  </w:style>
  <w:style w:type="numbering" w:customStyle="1" w:styleId="181">
    <w:name w:val="リストなし18"/>
    <w:next w:val="a4"/>
    <w:uiPriority w:val="99"/>
    <w:semiHidden/>
    <w:unhideWhenUsed/>
    <w:rsid w:val="00E12A68"/>
  </w:style>
  <w:style w:type="numbering" w:customStyle="1" w:styleId="NoList120">
    <w:name w:val="No List120"/>
    <w:next w:val="a4"/>
    <w:semiHidden/>
    <w:rsid w:val="00E12A68"/>
  </w:style>
  <w:style w:type="numbering" w:customStyle="1" w:styleId="NoList38">
    <w:name w:val="No List38"/>
    <w:next w:val="a4"/>
    <w:semiHidden/>
    <w:rsid w:val="00E12A68"/>
  </w:style>
  <w:style w:type="numbering" w:customStyle="1" w:styleId="NoList47">
    <w:name w:val="No List47"/>
    <w:next w:val="a4"/>
    <w:semiHidden/>
    <w:rsid w:val="00E12A68"/>
  </w:style>
  <w:style w:type="numbering" w:customStyle="1" w:styleId="NoList126">
    <w:name w:val="No List126"/>
    <w:next w:val="a4"/>
    <w:semiHidden/>
    <w:rsid w:val="00E12A68"/>
  </w:style>
  <w:style w:type="numbering" w:customStyle="1" w:styleId="NoList132">
    <w:name w:val="No List132"/>
    <w:next w:val="a4"/>
    <w:semiHidden/>
    <w:rsid w:val="00E12A68"/>
  </w:style>
  <w:style w:type="numbering" w:customStyle="1" w:styleId="NoList232">
    <w:name w:val="No List232"/>
    <w:next w:val="a4"/>
    <w:semiHidden/>
    <w:rsid w:val="00E12A68"/>
  </w:style>
  <w:style w:type="numbering" w:customStyle="1" w:styleId="NoList142">
    <w:name w:val="No List142"/>
    <w:next w:val="a4"/>
    <w:semiHidden/>
    <w:rsid w:val="00E12A68"/>
  </w:style>
  <w:style w:type="numbering" w:customStyle="1" w:styleId="NoList242">
    <w:name w:val="No List242"/>
    <w:next w:val="a4"/>
    <w:semiHidden/>
    <w:rsid w:val="00E12A68"/>
  </w:style>
  <w:style w:type="numbering" w:customStyle="1" w:styleId="NoList152">
    <w:name w:val="No List152"/>
    <w:next w:val="a4"/>
    <w:semiHidden/>
    <w:rsid w:val="00E12A68"/>
  </w:style>
  <w:style w:type="numbering" w:customStyle="1" w:styleId="NoList162">
    <w:name w:val="No List162"/>
    <w:next w:val="a4"/>
    <w:semiHidden/>
    <w:rsid w:val="00E12A68"/>
  </w:style>
  <w:style w:type="numbering" w:customStyle="1" w:styleId="1170">
    <w:name w:val="无列表117"/>
    <w:next w:val="a4"/>
    <w:semiHidden/>
    <w:rsid w:val="00E12A68"/>
  </w:style>
  <w:style w:type="numbering" w:customStyle="1" w:styleId="126">
    <w:name w:val="목록 없음12"/>
    <w:next w:val="a4"/>
    <w:semiHidden/>
    <w:unhideWhenUsed/>
    <w:rsid w:val="00E12A68"/>
  </w:style>
  <w:style w:type="numbering" w:customStyle="1" w:styleId="227">
    <w:name w:val="목록 없음22"/>
    <w:next w:val="a4"/>
    <w:semiHidden/>
    <w:rsid w:val="00E12A68"/>
  </w:style>
  <w:style w:type="numbering" w:customStyle="1" w:styleId="NoList172">
    <w:name w:val="No List172"/>
    <w:next w:val="a4"/>
    <w:uiPriority w:val="99"/>
    <w:semiHidden/>
    <w:unhideWhenUsed/>
    <w:rsid w:val="00E12A68"/>
  </w:style>
  <w:style w:type="numbering" w:customStyle="1" w:styleId="1260">
    <w:name w:val="无列表126"/>
    <w:next w:val="a4"/>
    <w:semiHidden/>
    <w:rsid w:val="00E12A68"/>
  </w:style>
  <w:style w:type="numbering" w:customStyle="1" w:styleId="NoList182">
    <w:name w:val="No List182"/>
    <w:next w:val="a4"/>
    <w:semiHidden/>
    <w:rsid w:val="00E12A68"/>
  </w:style>
  <w:style w:type="character" w:customStyle="1" w:styleId="Char34">
    <w:name w:val="文档结构图 Char3"/>
    <w:qFormat/>
    <w:rsid w:val="00E12A68"/>
    <w:rPr>
      <w:rFonts w:ascii="SimSun" w:eastAsia="SimSun"/>
      <w:sz w:val="18"/>
      <w:szCs w:val="18"/>
      <w:lang w:val="en-GB" w:eastAsia="en-US"/>
    </w:rPr>
  </w:style>
  <w:style w:type="character" w:customStyle="1" w:styleId="Char35">
    <w:name w:val="批注框文本 Char3"/>
    <w:qFormat/>
    <w:rsid w:val="00E12A68"/>
    <w:rPr>
      <w:sz w:val="18"/>
      <w:szCs w:val="18"/>
      <w:lang w:val="en-GB" w:eastAsia="en-US"/>
    </w:rPr>
  </w:style>
  <w:style w:type="numbering" w:customStyle="1" w:styleId="NoList39">
    <w:name w:val="No List39"/>
    <w:next w:val="a4"/>
    <w:uiPriority w:val="99"/>
    <w:semiHidden/>
    <w:rsid w:val="00E12A68"/>
  </w:style>
  <w:style w:type="character" w:customStyle="1" w:styleId="Char42">
    <w:name w:val="批注文字 Char4"/>
    <w:qFormat/>
    <w:rsid w:val="00E12A68"/>
    <w:rPr>
      <w:rFonts w:eastAsia="ＭＳ 明朝"/>
      <w:lang w:val="x-none" w:eastAsia="en-US"/>
    </w:rPr>
  </w:style>
  <w:style w:type="character" w:customStyle="1" w:styleId="Char80">
    <w:name w:val="批注主题 Char8"/>
    <w:qFormat/>
    <w:rsid w:val="00E12A68"/>
    <w:rPr>
      <w:rFonts w:eastAsia="ＭＳ 明朝"/>
      <w:b/>
      <w:bCs/>
      <w:lang w:val="x-none" w:eastAsia="en-US"/>
    </w:rPr>
  </w:style>
  <w:style w:type="numbering" w:customStyle="1" w:styleId="NoList127">
    <w:name w:val="No List127"/>
    <w:next w:val="a4"/>
    <w:semiHidden/>
    <w:unhideWhenUsed/>
    <w:rsid w:val="00E12A68"/>
  </w:style>
  <w:style w:type="numbering" w:customStyle="1" w:styleId="NoList215">
    <w:name w:val="No List215"/>
    <w:next w:val="a4"/>
    <w:semiHidden/>
    <w:rsid w:val="00E12A68"/>
  </w:style>
  <w:style w:type="numbering" w:customStyle="1" w:styleId="NoList310">
    <w:name w:val="No List310"/>
    <w:next w:val="a4"/>
    <w:semiHidden/>
    <w:unhideWhenUsed/>
    <w:rsid w:val="00E12A68"/>
  </w:style>
  <w:style w:type="numbering" w:customStyle="1" w:styleId="135">
    <w:name w:val="목록 없음13"/>
    <w:next w:val="a4"/>
    <w:semiHidden/>
    <w:unhideWhenUsed/>
    <w:rsid w:val="00E12A68"/>
  </w:style>
  <w:style w:type="numbering" w:customStyle="1" w:styleId="236">
    <w:name w:val="목록 없음23"/>
    <w:next w:val="a4"/>
    <w:semiHidden/>
    <w:rsid w:val="00E12A68"/>
  </w:style>
  <w:style w:type="numbering" w:customStyle="1" w:styleId="NoList48">
    <w:name w:val="No List48"/>
    <w:next w:val="a4"/>
    <w:semiHidden/>
    <w:unhideWhenUsed/>
    <w:rsid w:val="00E12A68"/>
  </w:style>
  <w:style w:type="numbering" w:customStyle="1" w:styleId="190">
    <w:name w:val="无列表19"/>
    <w:next w:val="a4"/>
    <w:semiHidden/>
    <w:rsid w:val="00E12A68"/>
  </w:style>
  <w:style w:type="numbering" w:customStyle="1" w:styleId="191">
    <w:name w:val="リストなし19"/>
    <w:next w:val="a4"/>
    <w:uiPriority w:val="99"/>
    <w:semiHidden/>
    <w:unhideWhenUsed/>
    <w:rsid w:val="00E12A68"/>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E12A68"/>
    <w:rPr>
      <w:rFonts w:ascii="Arial" w:hAnsi="Arial"/>
      <w:sz w:val="28"/>
      <w:lang w:eastAsia="zh-CN"/>
    </w:rPr>
  </w:style>
  <w:style w:type="character" w:customStyle="1" w:styleId="Char36">
    <w:name w:val="纯文本 Char3"/>
    <w:qFormat/>
    <w:rsid w:val="00E12A68"/>
    <w:rPr>
      <w:rFonts w:ascii="Courier New" w:eastAsia="SimSun" w:hAnsi="Courier New"/>
      <w:lang w:val="nb-NO" w:eastAsia="ja-JP"/>
    </w:rPr>
  </w:style>
  <w:style w:type="character" w:customStyle="1" w:styleId="Char51">
    <w:name w:val="日期 Char5"/>
    <w:qFormat/>
    <w:rsid w:val="00E12A68"/>
    <w:rPr>
      <w:rFonts w:eastAsia="SimSun"/>
      <w:lang w:val="en-GB" w:eastAsia="x-none"/>
    </w:rPr>
  </w:style>
  <w:style w:type="character" w:customStyle="1" w:styleId="8Char3">
    <w:name w:val="标题 8 Char3"/>
    <w:qFormat/>
    <w:rsid w:val="00E12A68"/>
    <w:rPr>
      <w:rFonts w:ascii="Arial" w:hAnsi="Arial"/>
      <w:sz w:val="36"/>
      <w:lang w:eastAsia="zh-CN"/>
    </w:rPr>
  </w:style>
  <w:style w:type="numbering" w:customStyle="1" w:styleId="NoList216">
    <w:name w:val="No List216"/>
    <w:next w:val="a4"/>
    <w:semiHidden/>
    <w:rsid w:val="00E12A68"/>
  </w:style>
  <w:style w:type="numbering" w:customStyle="1" w:styleId="NoList128">
    <w:name w:val="No List128"/>
    <w:next w:val="a4"/>
    <w:semiHidden/>
    <w:rsid w:val="00E12A68"/>
  </w:style>
  <w:style w:type="numbering" w:customStyle="1" w:styleId="NoList133">
    <w:name w:val="No List133"/>
    <w:next w:val="a4"/>
    <w:semiHidden/>
    <w:rsid w:val="00E12A68"/>
  </w:style>
  <w:style w:type="numbering" w:customStyle="1" w:styleId="NoList233">
    <w:name w:val="No List233"/>
    <w:next w:val="a4"/>
    <w:semiHidden/>
    <w:rsid w:val="00E12A68"/>
  </w:style>
  <w:style w:type="numbering" w:customStyle="1" w:styleId="NoList103">
    <w:name w:val="No List103"/>
    <w:next w:val="a4"/>
    <w:semiHidden/>
    <w:rsid w:val="00E12A68"/>
  </w:style>
  <w:style w:type="numbering" w:customStyle="1" w:styleId="NoList143">
    <w:name w:val="No List143"/>
    <w:next w:val="a4"/>
    <w:semiHidden/>
    <w:rsid w:val="00E12A68"/>
  </w:style>
  <w:style w:type="numbering" w:customStyle="1" w:styleId="NoList243">
    <w:name w:val="No List243"/>
    <w:next w:val="a4"/>
    <w:semiHidden/>
    <w:rsid w:val="00E12A68"/>
  </w:style>
  <w:style w:type="numbering" w:customStyle="1" w:styleId="NoList153">
    <w:name w:val="No List153"/>
    <w:next w:val="a4"/>
    <w:semiHidden/>
    <w:rsid w:val="00E12A68"/>
  </w:style>
  <w:style w:type="numbering" w:customStyle="1" w:styleId="NoList163">
    <w:name w:val="No List163"/>
    <w:next w:val="a4"/>
    <w:semiHidden/>
    <w:rsid w:val="00E12A68"/>
  </w:style>
  <w:style w:type="numbering" w:customStyle="1" w:styleId="1180">
    <w:name w:val="无列表118"/>
    <w:next w:val="a4"/>
    <w:semiHidden/>
    <w:rsid w:val="00E12A68"/>
  </w:style>
  <w:style w:type="numbering" w:customStyle="1" w:styleId="NoList1115">
    <w:name w:val="No List1115"/>
    <w:next w:val="a4"/>
    <w:semiHidden/>
    <w:rsid w:val="00E12A68"/>
  </w:style>
  <w:style w:type="numbering" w:customStyle="1" w:styleId="Style12">
    <w:name w:val="Style12"/>
    <w:uiPriority w:val="99"/>
    <w:rsid w:val="00E12A68"/>
    <w:pPr>
      <w:numPr>
        <w:numId w:val="41"/>
      </w:numPr>
    </w:pPr>
  </w:style>
  <w:style w:type="numbering" w:customStyle="1" w:styleId="NoList173">
    <w:name w:val="No List173"/>
    <w:next w:val="a4"/>
    <w:uiPriority w:val="99"/>
    <w:semiHidden/>
    <w:unhideWhenUsed/>
    <w:rsid w:val="00E12A68"/>
  </w:style>
  <w:style w:type="numbering" w:customStyle="1" w:styleId="SGS11">
    <w:name w:val="SGS11"/>
    <w:uiPriority w:val="99"/>
    <w:rsid w:val="00E12A68"/>
    <w:pPr>
      <w:numPr>
        <w:numId w:val="30"/>
      </w:numPr>
    </w:pPr>
  </w:style>
  <w:style w:type="numbering" w:customStyle="1" w:styleId="Style111">
    <w:name w:val="Style111"/>
    <w:uiPriority w:val="99"/>
    <w:rsid w:val="00E12A68"/>
    <w:pPr>
      <w:numPr>
        <w:numId w:val="38"/>
      </w:numPr>
    </w:pPr>
  </w:style>
  <w:style w:type="numbering" w:customStyle="1" w:styleId="127">
    <w:name w:val="无列表127"/>
    <w:next w:val="a4"/>
    <w:semiHidden/>
    <w:rsid w:val="00E12A68"/>
  </w:style>
  <w:style w:type="numbering" w:customStyle="1" w:styleId="NoList183">
    <w:name w:val="No List183"/>
    <w:next w:val="a4"/>
    <w:semiHidden/>
    <w:rsid w:val="00E12A68"/>
  </w:style>
  <w:style w:type="numbering" w:customStyle="1" w:styleId="NoList40">
    <w:name w:val="No List40"/>
    <w:next w:val="a4"/>
    <w:uiPriority w:val="99"/>
    <w:semiHidden/>
    <w:unhideWhenUsed/>
    <w:rsid w:val="00E12A68"/>
  </w:style>
  <w:style w:type="numbering" w:customStyle="1" w:styleId="1100">
    <w:name w:val="无列表110"/>
    <w:next w:val="a4"/>
    <w:semiHidden/>
    <w:rsid w:val="00E12A68"/>
  </w:style>
  <w:style w:type="numbering" w:customStyle="1" w:styleId="1101">
    <w:name w:val="リストなし110"/>
    <w:next w:val="a4"/>
    <w:uiPriority w:val="99"/>
    <w:semiHidden/>
    <w:unhideWhenUsed/>
    <w:rsid w:val="00E12A68"/>
  </w:style>
  <w:style w:type="numbering" w:customStyle="1" w:styleId="NoList129">
    <w:name w:val="No List129"/>
    <w:next w:val="a4"/>
    <w:semiHidden/>
    <w:rsid w:val="00E12A68"/>
  </w:style>
  <w:style w:type="numbering" w:customStyle="1" w:styleId="NoList217">
    <w:name w:val="No List217"/>
    <w:next w:val="a4"/>
    <w:semiHidden/>
    <w:rsid w:val="00E12A68"/>
  </w:style>
  <w:style w:type="numbering" w:customStyle="1" w:styleId="NoList49">
    <w:name w:val="No List49"/>
    <w:next w:val="a4"/>
    <w:semiHidden/>
    <w:rsid w:val="00E12A68"/>
  </w:style>
  <w:style w:type="numbering" w:customStyle="1" w:styleId="NoList55">
    <w:name w:val="No List55"/>
    <w:next w:val="a4"/>
    <w:semiHidden/>
    <w:rsid w:val="00E12A68"/>
  </w:style>
  <w:style w:type="numbering" w:customStyle="1" w:styleId="NoList1116">
    <w:name w:val="No List1116"/>
    <w:next w:val="a4"/>
    <w:semiHidden/>
    <w:rsid w:val="00E12A68"/>
  </w:style>
  <w:style w:type="numbering" w:customStyle="1" w:styleId="NoList218">
    <w:name w:val="No List218"/>
    <w:next w:val="a4"/>
    <w:semiHidden/>
    <w:rsid w:val="00E12A68"/>
  </w:style>
  <w:style w:type="numbering" w:customStyle="1" w:styleId="NoList84">
    <w:name w:val="No List84"/>
    <w:next w:val="a4"/>
    <w:semiHidden/>
    <w:rsid w:val="00E12A68"/>
  </w:style>
  <w:style w:type="numbering" w:customStyle="1" w:styleId="NoList1210">
    <w:name w:val="No List1210"/>
    <w:next w:val="a4"/>
    <w:semiHidden/>
    <w:rsid w:val="00E12A68"/>
  </w:style>
  <w:style w:type="numbering" w:customStyle="1" w:styleId="NoList94">
    <w:name w:val="No List94"/>
    <w:next w:val="a4"/>
    <w:semiHidden/>
    <w:rsid w:val="00E12A68"/>
  </w:style>
  <w:style w:type="numbering" w:customStyle="1" w:styleId="NoList134">
    <w:name w:val="No List134"/>
    <w:next w:val="a4"/>
    <w:semiHidden/>
    <w:rsid w:val="00E12A68"/>
  </w:style>
  <w:style w:type="numbering" w:customStyle="1" w:styleId="NoList234">
    <w:name w:val="No List234"/>
    <w:next w:val="a4"/>
    <w:semiHidden/>
    <w:rsid w:val="00E12A68"/>
  </w:style>
  <w:style w:type="numbering" w:customStyle="1" w:styleId="NoList104">
    <w:name w:val="No List104"/>
    <w:next w:val="a4"/>
    <w:semiHidden/>
    <w:rsid w:val="00E12A68"/>
  </w:style>
  <w:style w:type="numbering" w:customStyle="1" w:styleId="NoList144">
    <w:name w:val="No List144"/>
    <w:next w:val="a4"/>
    <w:semiHidden/>
    <w:rsid w:val="00E12A68"/>
  </w:style>
  <w:style w:type="numbering" w:customStyle="1" w:styleId="NoList244">
    <w:name w:val="No List244"/>
    <w:next w:val="a4"/>
    <w:semiHidden/>
    <w:rsid w:val="00E12A68"/>
  </w:style>
  <w:style w:type="numbering" w:customStyle="1" w:styleId="NoList315">
    <w:name w:val="No List315"/>
    <w:next w:val="a4"/>
    <w:semiHidden/>
    <w:rsid w:val="00E12A68"/>
  </w:style>
  <w:style w:type="numbering" w:customStyle="1" w:styleId="NoList514">
    <w:name w:val="No List514"/>
    <w:next w:val="a4"/>
    <w:semiHidden/>
    <w:rsid w:val="00E12A68"/>
  </w:style>
  <w:style w:type="numbering" w:customStyle="1" w:styleId="NoList154">
    <w:name w:val="No List154"/>
    <w:next w:val="a4"/>
    <w:semiHidden/>
    <w:rsid w:val="00E12A68"/>
  </w:style>
  <w:style w:type="numbering" w:customStyle="1" w:styleId="NoList164">
    <w:name w:val="No List164"/>
    <w:next w:val="a4"/>
    <w:semiHidden/>
    <w:rsid w:val="00E12A68"/>
  </w:style>
  <w:style w:type="numbering" w:customStyle="1" w:styleId="1190">
    <w:name w:val="无列表119"/>
    <w:next w:val="a4"/>
    <w:semiHidden/>
    <w:rsid w:val="00E12A68"/>
  </w:style>
  <w:style w:type="numbering" w:customStyle="1" w:styleId="145">
    <w:name w:val="목록 없음14"/>
    <w:next w:val="a4"/>
    <w:semiHidden/>
    <w:unhideWhenUsed/>
    <w:rsid w:val="00E12A68"/>
  </w:style>
  <w:style w:type="numbering" w:customStyle="1" w:styleId="246">
    <w:name w:val="목록 없음24"/>
    <w:next w:val="a4"/>
    <w:semiHidden/>
    <w:rsid w:val="00E12A68"/>
  </w:style>
  <w:style w:type="numbering" w:customStyle="1" w:styleId="NoList1117">
    <w:name w:val="No List1117"/>
    <w:next w:val="a4"/>
    <w:semiHidden/>
    <w:rsid w:val="00E12A68"/>
  </w:style>
  <w:style w:type="numbering" w:customStyle="1" w:styleId="NoList174">
    <w:name w:val="No List174"/>
    <w:next w:val="a4"/>
    <w:uiPriority w:val="99"/>
    <w:semiHidden/>
    <w:unhideWhenUsed/>
    <w:rsid w:val="00E12A68"/>
  </w:style>
  <w:style w:type="numbering" w:customStyle="1" w:styleId="128">
    <w:name w:val="无列表128"/>
    <w:next w:val="a4"/>
    <w:semiHidden/>
    <w:rsid w:val="00E12A68"/>
  </w:style>
  <w:style w:type="numbering" w:customStyle="1" w:styleId="NoList184">
    <w:name w:val="No List184"/>
    <w:next w:val="a4"/>
    <w:semiHidden/>
    <w:rsid w:val="00E12A68"/>
  </w:style>
  <w:style w:type="numbering" w:customStyle="1" w:styleId="1161">
    <w:name w:val="リストなし116"/>
    <w:next w:val="a4"/>
    <w:uiPriority w:val="99"/>
    <w:semiHidden/>
    <w:unhideWhenUsed/>
    <w:rsid w:val="00E12A68"/>
  </w:style>
  <w:style w:type="numbering" w:customStyle="1" w:styleId="NoList191">
    <w:name w:val="No List191"/>
    <w:next w:val="a4"/>
    <w:uiPriority w:val="99"/>
    <w:semiHidden/>
    <w:unhideWhenUsed/>
    <w:rsid w:val="00E12A68"/>
  </w:style>
  <w:style w:type="numbering" w:customStyle="1" w:styleId="NoList1101">
    <w:name w:val="No List1101"/>
    <w:next w:val="a4"/>
    <w:uiPriority w:val="99"/>
    <w:semiHidden/>
    <w:rsid w:val="00E12A68"/>
  </w:style>
  <w:style w:type="numbering" w:customStyle="1" w:styleId="1350">
    <w:name w:val="无列表135"/>
    <w:next w:val="a4"/>
    <w:semiHidden/>
    <w:rsid w:val="00E12A68"/>
  </w:style>
  <w:style w:type="numbering" w:customStyle="1" w:styleId="1251">
    <w:name w:val="リストなし125"/>
    <w:next w:val="a4"/>
    <w:uiPriority w:val="99"/>
    <w:semiHidden/>
    <w:unhideWhenUsed/>
    <w:rsid w:val="00E12A68"/>
  </w:style>
  <w:style w:type="numbering" w:customStyle="1" w:styleId="NoList251">
    <w:name w:val="No List251"/>
    <w:next w:val="a4"/>
    <w:uiPriority w:val="99"/>
    <w:semiHidden/>
    <w:rsid w:val="00E12A68"/>
  </w:style>
  <w:style w:type="numbering" w:customStyle="1" w:styleId="1115">
    <w:name w:val="无列表1115"/>
    <w:next w:val="a4"/>
    <w:semiHidden/>
    <w:rsid w:val="00E12A68"/>
  </w:style>
  <w:style w:type="numbering" w:customStyle="1" w:styleId="11150">
    <w:name w:val="リストなし1115"/>
    <w:next w:val="a4"/>
    <w:uiPriority w:val="99"/>
    <w:semiHidden/>
    <w:unhideWhenUsed/>
    <w:rsid w:val="00E12A68"/>
  </w:style>
  <w:style w:type="numbering" w:customStyle="1" w:styleId="12110">
    <w:name w:val="无列表1211"/>
    <w:next w:val="a4"/>
    <w:semiHidden/>
    <w:rsid w:val="00E12A68"/>
  </w:style>
  <w:style w:type="numbering" w:customStyle="1" w:styleId="12111">
    <w:name w:val="リストなし1211"/>
    <w:next w:val="a4"/>
    <w:uiPriority w:val="99"/>
    <w:semiHidden/>
    <w:unhideWhenUsed/>
    <w:rsid w:val="00E12A68"/>
  </w:style>
  <w:style w:type="numbering" w:customStyle="1" w:styleId="NoList1121">
    <w:name w:val="No List1121"/>
    <w:next w:val="a4"/>
    <w:uiPriority w:val="99"/>
    <w:semiHidden/>
    <w:unhideWhenUsed/>
    <w:rsid w:val="00E12A68"/>
  </w:style>
  <w:style w:type="numbering" w:customStyle="1" w:styleId="111110">
    <w:name w:val="无列表11111"/>
    <w:next w:val="a4"/>
    <w:semiHidden/>
    <w:rsid w:val="00E12A68"/>
  </w:style>
  <w:style w:type="numbering" w:customStyle="1" w:styleId="111111">
    <w:name w:val="リストなし11111"/>
    <w:next w:val="a4"/>
    <w:uiPriority w:val="99"/>
    <w:semiHidden/>
    <w:unhideWhenUsed/>
    <w:rsid w:val="00E12A68"/>
  </w:style>
  <w:style w:type="numbering" w:customStyle="1" w:styleId="13110">
    <w:name w:val="无列表1311"/>
    <w:next w:val="a4"/>
    <w:semiHidden/>
    <w:rsid w:val="00E12A68"/>
  </w:style>
  <w:style w:type="numbering" w:customStyle="1" w:styleId="1341">
    <w:name w:val="リストなし134"/>
    <w:next w:val="a4"/>
    <w:uiPriority w:val="99"/>
    <w:semiHidden/>
    <w:unhideWhenUsed/>
    <w:rsid w:val="00E12A68"/>
  </w:style>
  <w:style w:type="numbering" w:customStyle="1" w:styleId="1124">
    <w:name w:val="无列表1124"/>
    <w:next w:val="a4"/>
    <w:semiHidden/>
    <w:rsid w:val="00E12A68"/>
  </w:style>
  <w:style w:type="numbering" w:customStyle="1" w:styleId="11240">
    <w:name w:val="リストなし1124"/>
    <w:next w:val="a4"/>
    <w:uiPriority w:val="99"/>
    <w:semiHidden/>
    <w:unhideWhenUsed/>
    <w:rsid w:val="00E12A68"/>
  </w:style>
  <w:style w:type="numbering" w:customStyle="1" w:styleId="NoList201">
    <w:name w:val="No List201"/>
    <w:next w:val="a4"/>
    <w:uiPriority w:val="99"/>
    <w:semiHidden/>
    <w:unhideWhenUsed/>
    <w:rsid w:val="00E12A68"/>
  </w:style>
  <w:style w:type="numbering" w:customStyle="1" w:styleId="NoList1131">
    <w:name w:val="No List1131"/>
    <w:next w:val="a4"/>
    <w:uiPriority w:val="99"/>
    <w:semiHidden/>
    <w:rsid w:val="00E12A68"/>
  </w:style>
  <w:style w:type="numbering" w:customStyle="1" w:styleId="1410">
    <w:name w:val="无列表141"/>
    <w:next w:val="a4"/>
    <w:semiHidden/>
    <w:rsid w:val="00E12A68"/>
  </w:style>
  <w:style w:type="numbering" w:customStyle="1" w:styleId="1411">
    <w:name w:val="リストなし141"/>
    <w:next w:val="a4"/>
    <w:uiPriority w:val="99"/>
    <w:semiHidden/>
    <w:unhideWhenUsed/>
    <w:rsid w:val="00E12A68"/>
  </w:style>
  <w:style w:type="numbering" w:customStyle="1" w:styleId="NoList261">
    <w:name w:val="No List261"/>
    <w:next w:val="a4"/>
    <w:uiPriority w:val="99"/>
    <w:semiHidden/>
    <w:rsid w:val="00E12A68"/>
  </w:style>
  <w:style w:type="numbering" w:customStyle="1" w:styleId="11310">
    <w:name w:val="无列表1131"/>
    <w:next w:val="a4"/>
    <w:semiHidden/>
    <w:rsid w:val="00E12A68"/>
  </w:style>
  <w:style w:type="numbering" w:customStyle="1" w:styleId="11311">
    <w:name w:val="リストなし1131"/>
    <w:next w:val="a4"/>
    <w:uiPriority w:val="99"/>
    <w:semiHidden/>
    <w:unhideWhenUsed/>
    <w:rsid w:val="00E12A68"/>
  </w:style>
  <w:style w:type="numbering" w:customStyle="1" w:styleId="NoList331">
    <w:name w:val="No List331"/>
    <w:next w:val="a4"/>
    <w:uiPriority w:val="99"/>
    <w:semiHidden/>
    <w:unhideWhenUsed/>
    <w:rsid w:val="00E12A68"/>
  </w:style>
  <w:style w:type="numbering" w:customStyle="1" w:styleId="12210">
    <w:name w:val="无列表1221"/>
    <w:next w:val="a4"/>
    <w:semiHidden/>
    <w:rsid w:val="00E12A68"/>
  </w:style>
  <w:style w:type="numbering" w:customStyle="1" w:styleId="12211">
    <w:name w:val="リストなし1221"/>
    <w:next w:val="a4"/>
    <w:uiPriority w:val="99"/>
    <w:semiHidden/>
    <w:unhideWhenUsed/>
    <w:rsid w:val="00E12A68"/>
  </w:style>
  <w:style w:type="numbering" w:customStyle="1" w:styleId="NoList1141">
    <w:name w:val="No List1141"/>
    <w:next w:val="a4"/>
    <w:uiPriority w:val="99"/>
    <w:semiHidden/>
    <w:unhideWhenUsed/>
    <w:rsid w:val="00E12A68"/>
  </w:style>
  <w:style w:type="numbering" w:customStyle="1" w:styleId="111210">
    <w:name w:val="无列表11121"/>
    <w:next w:val="a4"/>
    <w:semiHidden/>
    <w:rsid w:val="00E12A68"/>
  </w:style>
  <w:style w:type="numbering" w:customStyle="1" w:styleId="111211">
    <w:name w:val="リストなし11121"/>
    <w:next w:val="a4"/>
    <w:uiPriority w:val="99"/>
    <w:semiHidden/>
    <w:unhideWhenUsed/>
    <w:rsid w:val="00E12A68"/>
  </w:style>
  <w:style w:type="numbering" w:customStyle="1" w:styleId="NoList431">
    <w:name w:val="No List431"/>
    <w:next w:val="a4"/>
    <w:uiPriority w:val="99"/>
    <w:semiHidden/>
    <w:unhideWhenUsed/>
    <w:rsid w:val="00E12A68"/>
  </w:style>
  <w:style w:type="numbering" w:customStyle="1" w:styleId="13210">
    <w:name w:val="无列表1321"/>
    <w:next w:val="a4"/>
    <w:semiHidden/>
    <w:rsid w:val="00E12A68"/>
  </w:style>
  <w:style w:type="numbering" w:customStyle="1" w:styleId="13111">
    <w:name w:val="リストなし1311"/>
    <w:next w:val="a4"/>
    <w:uiPriority w:val="99"/>
    <w:semiHidden/>
    <w:unhideWhenUsed/>
    <w:rsid w:val="00E12A68"/>
  </w:style>
  <w:style w:type="numbering" w:customStyle="1" w:styleId="NoList1221">
    <w:name w:val="No List1221"/>
    <w:next w:val="a4"/>
    <w:uiPriority w:val="99"/>
    <w:semiHidden/>
    <w:unhideWhenUsed/>
    <w:rsid w:val="00E12A68"/>
  </w:style>
  <w:style w:type="numbering" w:customStyle="1" w:styleId="112110">
    <w:name w:val="无列表11211"/>
    <w:next w:val="a4"/>
    <w:semiHidden/>
    <w:rsid w:val="00E12A68"/>
  </w:style>
  <w:style w:type="numbering" w:customStyle="1" w:styleId="112111">
    <w:name w:val="リストなし11211"/>
    <w:next w:val="a4"/>
    <w:uiPriority w:val="99"/>
    <w:semiHidden/>
    <w:unhideWhenUsed/>
    <w:rsid w:val="00E12A68"/>
  </w:style>
  <w:style w:type="numbering" w:customStyle="1" w:styleId="NoList271">
    <w:name w:val="No List271"/>
    <w:next w:val="a4"/>
    <w:uiPriority w:val="99"/>
    <w:semiHidden/>
    <w:unhideWhenUsed/>
    <w:rsid w:val="00E12A68"/>
  </w:style>
  <w:style w:type="numbering" w:customStyle="1" w:styleId="NoList1151">
    <w:name w:val="No List1151"/>
    <w:next w:val="a4"/>
    <w:uiPriority w:val="99"/>
    <w:semiHidden/>
    <w:rsid w:val="00E12A68"/>
  </w:style>
  <w:style w:type="numbering" w:customStyle="1" w:styleId="1510">
    <w:name w:val="无列表151"/>
    <w:next w:val="a4"/>
    <w:semiHidden/>
    <w:rsid w:val="00E12A68"/>
  </w:style>
  <w:style w:type="numbering" w:customStyle="1" w:styleId="1511">
    <w:name w:val="リストなし151"/>
    <w:next w:val="a4"/>
    <w:uiPriority w:val="99"/>
    <w:semiHidden/>
    <w:unhideWhenUsed/>
    <w:rsid w:val="00E12A68"/>
  </w:style>
  <w:style w:type="numbering" w:customStyle="1" w:styleId="NoList281">
    <w:name w:val="No List281"/>
    <w:next w:val="a4"/>
    <w:uiPriority w:val="99"/>
    <w:semiHidden/>
    <w:rsid w:val="00E12A68"/>
  </w:style>
  <w:style w:type="numbering" w:customStyle="1" w:styleId="11410">
    <w:name w:val="无列表1141"/>
    <w:next w:val="a4"/>
    <w:semiHidden/>
    <w:rsid w:val="00E12A68"/>
  </w:style>
  <w:style w:type="numbering" w:customStyle="1" w:styleId="11411">
    <w:name w:val="リストなし1141"/>
    <w:next w:val="a4"/>
    <w:uiPriority w:val="99"/>
    <w:semiHidden/>
    <w:unhideWhenUsed/>
    <w:rsid w:val="00E12A68"/>
  </w:style>
  <w:style w:type="numbering" w:customStyle="1" w:styleId="NoList341">
    <w:name w:val="No List341"/>
    <w:next w:val="a4"/>
    <w:uiPriority w:val="99"/>
    <w:semiHidden/>
    <w:unhideWhenUsed/>
    <w:rsid w:val="00E12A68"/>
  </w:style>
  <w:style w:type="numbering" w:customStyle="1" w:styleId="12310">
    <w:name w:val="无列表1231"/>
    <w:next w:val="a4"/>
    <w:semiHidden/>
    <w:rsid w:val="00E12A68"/>
  </w:style>
  <w:style w:type="numbering" w:customStyle="1" w:styleId="12311">
    <w:name w:val="リストなし1231"/>
    <w:next w:val="a4"/>
    <w:uiPriority w:val="99"/>
    <w:semiHidden/>
    <w:unhideWhenUsed/>
    <w:rsid w:val="00E12A68"/>
  </w:style>
  <w:style w:type="numbering" w:customStyle="1" w:styleId="NoList1161">
    <w:name w:val="No List1161"/>
    <w:next w:val="a4"/>
    <w:uiPriority w:val="99"/>
    <w:semiHidden/>
    <w:unhideWhenUsed/>
    <w:rsid w:val="00E12A68"/>
  </w:style>
  <w:style w:type="numbering" w:customStyle="1" w:styleId="11131">
    <w:name w:val="无列表11131"/>
    <w:next w:val="a4"/>
    <w:semiHidden/>
    <w:rsid w:val="00E12A68"/>
  </w:style>
  <w:style w:type="numbering" w:customStyle="1" w:styleId="111310">
    <w:name w:val="リストなし11131"/>
    <w:next w:val="a4"/>
    <w:uiPriority w:val="99"/>
    <w:semiHidden/>
    <w:unhideWhenUsed/>
    <w:rsid w:val="00E12A68"/>
  </w:style>
  <w:style w:type="numbering" w:customStyle="1" w:styleId="NoList441">
    <w:name w:val="No List441"/>
    <w:next w:val="a4"/>
    <w:uiPriority w:val="99"/>
    <w:semiHidden/>
    <w:unhideWhenUsed/>
    <w:rsid w:val="00E12A68"/>
  </w:style>
  <w:style w:type="numbering" w:customStyle="1" w:styleId="13310">
    <w:name w:val="无列表1331"/>
    <w:next w:val="a4"/>
    <w:semiHidden/>
    <w:rsid w:val="00E12A68"/>
  </w:style>
  <w:style w:type="numbering" w:customStyle="1" w:styleId="13211">
    <w:name w:val="リストなし1321"/>
    <w:next w:val="a4"/>
    <w:uiPriority w:val="99"/>
    <w:semiHidden/>
    <w:unhideWhenUsed/>
    <w:rsid w:val="00E12A68"/>
  </w:style>
  <w:style w:type="numbering" w:customStyle="1" w:styleId="NoList1231">
    <w:name w:val="No List1231"/>
    <w:next w:val="a4"/>
    <w:uiPriority w:val="99"/>
    <w:semiHidden/>
    <w:unhideWhenUsed/>
    <w:rsid w:val="00E12A68"/>
  </w:style>
  <w:style w:type="numbering" w:customStyle="1" w:styleId="11221">
    <w:name w:val="无列表11221"/>
    <w:next w:val="a4"/>
    <w:semiHidden/>
    <w:rsid w:val="00E12A68"/>
  </w:style>
  <w:style w:type="numbering" w:customStyle="1" w:styleId="112210">
    <w:name w:val="リストなし11221"/>
    <w:next w:val="a4"/>
    <w:uiPriority w:val="99"/>
    <w:semiHidden/>
    <w:unhideWhenUsed/>
    <w:rsid w:val="00E12A68"/>
  </w:style>
  <w:style w:type="numbering" w:customStyle="1" w:styleId="NoList291">
    <w:name w:val="No List291"/>
    <w:next w:val="a4"/>
    <w:uiPriority w:val="99"/>
    <w:semiHidden/>
    <w:unhideWhenUsed/>
    <w:rsid w:val="00E12A68"/>
  </w:style>
  <w:style w:type="numbering" w:customStyle="1" w:styleId="NoList1171">
    <w:name w:val="No List1171"/>
    <w:next w:val="a4"/>
    <w:uiPriority w:val="99"/>
    <w:semiHidden/>
    <w:rsid w:val="00E12A68"/>
  </w:style>
  <w:style w:type="numbering" w:customStyle="1" w:styleId="1610">
    <w:name w:val="无列表161"/>
    <w:next w:val="a4"/>
    <w:semiHidden/>
    <w:rsid w:val="00E12A68"/>
  </w:style>
  <w:style w:type="numbering" w:customStyle="1" w:styleId="1611">
    <w:name w:val="リストなし161"/>
    <w:next w:val="a4"/>
    <w:uiPriority w:val="99"/>
    <w:semiHidden/>
    <w:unhideWhenUsed/>
    <w:rsid w:val="00E12A68"/>
  </w:style>
  <w:style w:type="numbering" w:customStyle="1" w:styleId="NoList2101">
    <w:name w:val="No List2101"/>
    <w:next w:val="a4"/>
    <w:uiPriority w:val="99"/>
    <w:semiHidden/>
    <w:rsid w:val="00E12A68"/>
  </w:style>
  <w:style w:type="numbering" w:customStyle="1" w:styleId="11510">
    <w:name w:val="无列表1151"/>
    <w:next w:val="a4"/>
    <w:semiHidden/>
    <w:rsid w:val="00E12A68"/>
  </w:style>
  <w:style w:type="numbering" w:customStyle="1" w:styleId="11511">
    <w:name w:val="リストなし1151"/>
    <w:next w:val="a4"/>
    <w:uiPriority w:val="99"/>
    <w:semiHidden/>
    <w:unhideWhenUsed/>
    <w:rsid w:val="00E12A68"/>
  </w:style>
  <w:style w:type="numbering" w:customStyle="1" w:styleId="NoList351">
    <w:name w:val="No List351"/>
    <w:next w:val="a4"/>
    <w:uiPriority w:val="99"/>
    <w:semiHidden/>
    <w:unhideWhenUsed/>
    <w:rsid w:val="00E12A68"/>
  </w:style>
  <w:style w:type="numbering" w:customStyle="1" w:styleId="12410">
    <w:name w:val="无列表1241"/>
    <w:next w:val="a4"/>
    <w:semiHidden/>
    <w:rsid w:val="00E12A68"/>
  </w:style>
  <w:style w:type="numbering" w:customStyle="1" w:styleId="12411">
    <w:name w:val="リストなし1241"/>
    <w:next w:val="a4"/>
    <w:uiPriority w:val="99"/>
    <w:semiHidden/>
    <w:unhideWhenUsed/>
    <w:rsid w:val="00E12A68"/>
  </w:style>
  <w:style w:type="numbering" w:customStyle="1" w:styleId="NoList1181">
    <w:name w:val="No List1181"/>
    <w:next w:val="a4"/>
    <w:uiPriority w:val="99"/>
    <w:semiHidden/>
    <w:unhideWhenUsed/>
    <w:rsid w:val="00E12A68"/>
  </w:style>
  <w:style w:type="numbering" w:customStyle="1" w:styleId="11141">
    <w:name w:val="无列表11141"/>
    <w:next w:val="a4"/>
    <w:semiHidden/>
    <w:rsid w:val="00E12A68"/>
  </w:style>
  <w:style w:type="numbering" w:customStyle="1" w:styleId="111410">
    <w:name w:val="リストなし11141"/>
    <w:next w:val="a4"/>
    <w:uiPriority w:val="99"/>
    <w:semiHidden/>
    <w:unhideWhenUsed/>
    <w:rsid w:val="00E12A68"/>
  </w:style>
  <w:style w:type="numbering" w:customStyle="1" w:styleId="NoList451">
    <w:name w:val="No List451"/>
    <w:next w:val="a4"/>
    <w:uiPriority w:val="99"/>
    <w:semiHidden/>
    <w:unhideWhenUsed/>
    <w:rsid w:val="00E12A68"/>
  </w:style>
  <w:style w:type="numbering" w:customStyle="1" w:styleId="13410">
    <w:name w:val="无列表1341"/>
    <w:next w:val="a4"/>
    <w:semiHidden/>
    <w:rsid w:val="00E12A68"/>
  </w:style>
  <w:style w:type="numbering" w:customStyle="1" w:styleId="13311">
    <w:name w:val="リストなし1331"/>
    <w:next w:val="a4"/>
    <w:uiPriority w:val="99"/>
    <w:semiHidden/>
    <w:unhideWhenUsed/>
    <w:rsid w:val="00E12A68"/>
  </w:style>
  <w:style w:type="numbering" w:customStyle="1" w:styleId="NoList1241">
    <w:name w:val="No List1241"/>
    <w:next w:val="a4"/>
    <w:uiPriority w:val="99"/>
    <w:semiHidden/>
    <w:unhideWhenUsed/>
    <w:rsid w:val="00E12A68"/>
  </w:style>
  <w:style w:type="numbering" w:customStyle="1" w:styleId="11231">
    <w:name w:val="无列表11231"/>
    <w:next w:val="a4"/>
    <w:semiHidden/>
    <w:rsid w:val="00E12A68"/>
  </w:style>
  <w:style w:type="numbering" w:customStyle="1" w:styleId="112310">
    <w:name w:val="リストなし11231"/>
    <w:next w:val="a4"/>
    <w:uiPriority w:val="99"/>
    <w:semiHidden/>
    <w:unhideWhenUsed/>
    <w:rsid w:val="00E12A68"/>
  </w:style>
  <w:style w:type="numbering" w:customStyle="1" w:styleId="NoList301">
    <w:name w:val="No List301"/>
    <w:next w:val="a4"/>
    <w:uiPriority w:val="99"/>
    <w:semiHidden/>
    <w:unhideWhenUsed/>
    <w:rsid w:val="00E12A68"/>
  </w:style>
  <w:style w:type="numbering" w:customStyle="1" w:styleId="1710">
    <w:name w:val="无列表171"/>
    <w:next w:val="a4"/>
    <w:semiHidden/>
    <w:rsid w:val="00E12A68"/>
  </w:style>
  <w:style w:type="numbering" w:customStyle="1" w:styleId="1711">
    <w:name w:val="リストなし171"/>
    <w:next w:val="a4"/>
    <w:uiPriority w:val="99"/>
    <w:semiHidden/>
    <w:unhideWhenUsed/>
    <w:rsid w:val="00E12A68"/>
  </w:style>
  <w:style w:type="numbering" w:customStyle="1" w:styleId="NoList1191">
    <w:name w:val="No List1191"/>
    <w:next w:val="a4"/>
    <w:semiHidden/>
    <w:rsid w:val="00E12A68"/>
  </w:style>
  <w:style w:type="numbering" w:customStyle="1" w:styleId="NoList361">
    <w:name w:val="No List361"/>
    <w:next w:val="a4"/>
    <w:semiHidden/>
    <w:rsid w:val="00E12A68"/>
  </w:style>
  <w:style w:type="numbering" w:customStyle="1" w:styleId="NoList461">
    <w:name w:val="No List461"/>
    <w:next w:val="a4"/>
    <w:semiHidden/>
    <w:rsid w:val="00E12A68"/>
  </w:style>
  <w:style w:type="numbering" w:customStyle="1" w:styleId="NoList521">
    <w:name w:val="No List521"/>
    <w:next w:val="a4"/>
    <w:semiHidden/>
    <w:rsid w:val="00E12A68"/>
  </w:style>
  <w:style w:type="numbering" w:customStyle="1" w:styleId="NoList11101">
    <w:name w:val="No List11101"/>
    <w:next w:val="a4"/>
    <w:semiHidden/>
    <w:rsid w:val="00E12A68"/>
  </w:style>
  <w:style w:type="numbering" w:customStyle="1" w:styleId="NoList2121">
    <w:name w:val="No List2121"/>
    <w:next w:val="a4"/>
    <w:semiHidden/>
    <w:rsid w:val="00E12A68"/>
  </w:style>
  <w:style w:type="numbering" w:customStyle="1" w:styleId="NoList1251">
    <w:name w:val="No List1251"/>
    <w:next w:val="a4"/>
    <w:semiHidden/>
    <w:rsid w:val="00E12A68"/>
  </w:style>
  <w:style w:type="numbering" w:customStyle="1" w:styleId="NoList1311">
    <w:name w:val="No List1311"/>
    <w:next w:val="a4"/>
    <w:semiHidden/>
    <w:rsid w:val="00E12A68"/>
  </w:style>
  <w:style w:type="numbering" w:customStyle="1" w:styleId="NoList2311">
    <w:name w:val="No List2311"/>
    <w:next w:val="a4"/>
    <w:semiHidden/>
    <w:rsid w:val="00E12A68"/>
  </w:style>
  <w:style w:type="numbering" w:customStyle="1" w:styleId="NoList1011">
    <w:name w:val="No List1011"/>
    <w:next w:val="a4"/>
    <w:semiHidden/>
    <w:rsid w:val="00E12A68"/>
  </w:style>
  <w:style w:type="numbering" w:customStyle="1" w:styleId="NoList1411">
    <w:name w:val="No List1411"/>
    <w:next w:val="a4"/>
    <w:semiHidden/>
    <w:rsid w:val="00E12A68"/>
  </w:style>
  <w:style w:type="numbering" w:customStyle="1" w:styleId="NoList2411">
    <w:name w:val="No List2411"/>
    <w:next w:val="a4"/>
    <w:semiHidden/>
    <w:rsid w:val="00E12A68"/>
  </w:style>
  <w:style w:type="numbering" w:customStyle="1" w:styleId="NoList5111">
    <w:name w:val="No List5111"/>
    <w:next w:val="a4"/>
    <w:semiHidden/>
    <w:rsid w:val="00E12A68"/>
  </w:style>
  <w:style w:type="numbering" w:customStyle="1" w:styleId="NoList1511">
    <w:name w:val="No List1511"/>
    <w:next w:val="a4"/>
    <w:semiHidden/>
    <w:rsid w:val="00E12A68"/>
  </w:style>
  <w:style w:type="numbering" w:customStyle="1" w:styleId="NoList1611">
    <w:name w:val="No List1611"/>
    <w:next w:val="a4"/>
    <w:semiHidden/>
    <w:rsid w:val="00E12A68"/>
  </w:style>
  <w:style w:type="numbering" w:customStyle="1" w:styleId="11610">
    <w:name w:val="无列表1161"/>
    <w:next w:val="a4"/>
    <w:semiHidden/>
    <w:rsid w:val="00E12A68"/>
  </w:style>
  <w:style w:type="numbering" w:customStyle="1" w:styleId="1116">
    <w:name w:val="목록 없음111"/>
    <w:next w:val="a4"/>
    <w:semiHidden/>
    <w:unhideWhenUsed/>
    <w:rsid w:val="00E12A68"/>
  </w:style>
  <w:style w:type="numbering" w:customStyle="1" w:styleId="2111">
    <w:name w:val="목록 없음211"/>
    <w:next w:val="a4"/>
    <w:semiHidden/>
    <w:rsid w:val="00E12A68"/>
  </w:style>
  <w:style w:type="numbering" w:customStyle="1" w:styleId="NoList1711">
    <w:name w:val="No List1711"/>
    <w:next w:val="a4"/>
    <w:uiPriority w:val="99"/>
    <w:semiHidden/>
    <w:unhideWhenUsed/>
    <w:rsid w:val="00E12A68"/>
  </w:style>
  <w:style w:type="numbering" w:customStyle="1" w:styleId="12510">
    <w:name w:val="无列表1251"/>
    <w:next w:val="a4"/>
    <w:semiHidden/>
    <w:rsid w:val="00E12A68"/>
  </w:style>
  <w:style w:type="numbering" w:customStyle="1" w:styleId="NoList1811">
    <w:name w:val="No List1811"/>
    <w:next w:val="a4"/>
    <w:semiHidden/>
    <w:rsid w:val="00E12A68"/>
  </w:style>
  <w:style w:type="numbering" w:customStyle="1" w:styleId="NoList371">
    <w:name w:val="No List371"/>
    <w:next w:val="a4"/>
    <w:uiPriority w:val="99"/>
    <w:semiHidden/>
    <w:unhideWhenUsed/>
    <w:rsid w:val="00E12A68"/>
  </w:style>
  <w:style w:type="numbering" w:customStyle="1" w:styleId="1810">
    <w:name w:val="无列表181"/>
    <w:next w:val="a4"/>
    <w:semiHidden/>
    <w:rsid w:val="00E12A68"/>
  </w:style>
  <w:style w:type="numbering" w:customStyle="1" w:styleId="1811">
    <w:name w:val="リストなし181"/>
    <w:next w:val="a4"/>
    <w:uiPriority w:val="99"/>
    <w:semiHidden/>
    <w:unhideWhenUsed/>
    <w:rsid w:val="00E12A68"/>
  </w:style>
  <w:style w:type="numbering" w:customStyle="1" w:styleId="NoList1201">
    <w:name w:val="No List1201"/>
    <w:next w:val="a4"/>
    <w:semiHidden/>
    <w:rsid w:val="00E12A68"/>
  </w:style>
  <w:style w:type="numbering" w:customStyle="1" w:styleId="NoList2131">
    <w:name w:val="No List2131"/>
    <w:next w:val="a4"/>
    <w:semiHidden/>
    <w:rsid w:val="00E12A68"/>
  </w:style>
  <w:style w:type="numbering" w:customStyle="1" w:styleId="NoList381">
    <w:name w:val="No List381"/>
    <w:next w:val="a4"/>
    <w:semiHidden/>
    <w:rsid w:val="00E12A68"/>
  </w:style>
  <w:style w:type="numbering" w:customStyle="1" w:styleId="NoList471">
    <w:name w:val="No List471"/>
    <w:next w:val="a4"/>
    <w:semiHidden/>
    <w:rsid w:val="00E12A68"/>
  </w:style>
  <w:style w:type="numbering" w:customStyle="1" w:styleId="NoList531">
    <w:name w:val="No List531"/>
    <w:next w:val="a4"/>
    <w:semiHidden/>
    <w:rsid w:val="00E12A68"/>
  </w:style>
  <w:style w:type="numbering" w:customStyle="1" w:styleId="NoList621">
    <w:name w:val="No List621"/>
    <w:next w:val="a4"/>
    <w:semiHidden/>
    <w:rsid w:val="00E12A68"/>
  </w:style>
  <w:style w:type="numbering" w:customStyle="1" w:styleId="NoList721">
    <w:name w:val="No List721"/>
    <w:next w:val="a4"/>
    <w:semiHidden/>
    <w:rsid w:val="00E12A68"/>
  </w:style>
  <w:style w:type="numbering" w:customStyle="1" w:styleId="NoList11121">
    <w:name w:val="No List11121"/>
    <w:next w:val="a4"/>
    <w:semiHidden/>
    <w:rsid w:val="00E12A68"/>
  </w:style>
  <w:style w:type="numbering" w:customStyle="1" w:styleId="NoList2141">
    <w:name w:val="No List2141"/>
    <w:next w:val="a4"/>
    <w:semiHidden/>
    <w:rsid w:val="00E12A68"/>
  </w:style>
  <w:style w:type="numbering" w:customStyle="1" w:styleId="NoList821">
    <w:name w:val="No List821"/>
    <w:next w:val="a4"/>
    <w:semiHidden/>
    <w:rsid w:val="00E12A68"/>
  </w:style>
  <w:style w:type="numbering" w:customStyle="1" w:styleId="NoList1261">
    <w:name w:val="No List1261"/>
    <w:next w:val="a4"/>
    <w:semiHidden/>
    <w:rsid w:val="00E12A68"/>
  </w:style>
  <w:style w:type="numbering" w:customStyle="1" w:styleId="NoList2221">
    <w:name w:val="No List2221"/>
    <w:next w:val="a4"/>
    <w:semiHidden/>
    <w:rsid w:val="00E12A68"/>
  </w:style>
  <w:style w:type="numbering" w:customStyle="1" w:styleId="NoList921">
    <w:name w:val="No List921"/>
    <w:next w:val="a4"/>
    <w:semiHidden/>
    <w:rsid w:val="00E12A68"/>
  </w:style>
  <w:style w:type="numbering" w:customStyle="1" w:styleId="NoList1321">
    <w:name w:val="No List1321"/>
    <w:next w:val="a4"/>
    <w:semiHidden/>
    <w:rsid w:val="00E12A68"/>
  </w:style>
  <w:style w:type="numbering" w:customStyle="1" w:styleId="NoList2321">
    <w:name w:val="No List2321"/>
    <w:next w:val="a4"/>
    <w:semiHidden/>
    <w:rsid w:val="00E12A68"/>
  </w:style>
  <w:style w:type="numbering" w:customStyle="1" w:styleId="NoList1021">
    <w:name w:val="No List1021"/>
    <w:next w:val="a4"/>
    <w:semiHidden/>
    <w:rsid w:val="00E12A68"/>
  </w:style>
  <w:style w:type="numbering" w:customStyle="1" w:styleId="NoList1421">
    <w:name w:val="No List1421"/>
    <w:next w:val="a4"/>
    <w:semiHidden/>
    <w:rsid w:val="00E12A68"/>
  </w:style>
  <w:style w:type="numbering" w:customStyle="1" w:styleId="NoList2421">
    <w:name w:val="No List2421"/>
    <w:next w:val="a4"/>
    <w:semiHidden/>
    <w:rsid w:val="00E12A68"/>
  </w:style>
  <w:style w:type="numbering" w:customStyle="1" w:styleId="NoList3121">
    <w:name w:val="No List3121"/>
    <w:next w:val="a4"/>
    <w:semiHidden/>
    <w:rsid w:val="00E12A68"/>
  </w:style>
  <w:style w:type="numbering" w:customStyle="1" w:styleId="NoList4121">
    <w:name w:val="No List4121"/>
    <w:next w:val="a4"/>
    <w:semiHidden/>
    <w:rsid w:val="00E12A68"/>
  </w:style>
  <w:style w:type="numbering" w:customStyle="1" w:styleId="NoList5121">
    <w:name w:val="No List5121"/>
    <w:next w:val="a4"/>
    <w:semiHidden/>
    <w:rsid w:val="00E12A68"/>
  </w:style>
  <w:style w:type="numbering" w:customStyle="1" w:styleId="NoList1521">
    <w:name w:val="No List1521"/>
    <w:next w:val="a4"/>
    <w:semiHidden/>
    <w:rsid w:val="00E12A68"/>
  </w:style>
  <w:style w:type="numbering" w:customStyle="1" w:styleId="NoList1621">
    <w:name w:val="No List1621"/>
    <w:next w:val="a4"/>
    <w:semiHidden/>
    <w:rsid w:val="00E12A68"/>
  </w:style>
  <w:style w:type="numbering" w:customStyle="1" w:styleId="1171">
    <w:name w:val="无列表1171"/>
    <w:next w:val="a4"/>
    <w:semiHidden/>
    <w:rsid w:val="00E12A68"/>
  </w:style>
  <w:style w:type="numbering" w:customStyle="1" w:styleId="1212">
    <w:name w:val="목록 없음121"/>
    <w:next w:val="a4"/>
    <w:semiHidden/>
    <w:unhideWhenUsed/>
    <w:rsid w:val="00E12A68"/>
  </w:style>
  <w:style w:type="numbering" w:customStyle="1" w:styleId="2210">
    <w:name w:val="목록 없음221"/>
    <w:next w:val="a4"/>
    <w:semiHidden/>
    <w:rsid w:val="00E12A68"/>
  </w:style>
  <w:style w:type="numbering" w:customStyle="1" w:styleId="NoList11131">
    <w:name w:val="No List11131"/>
    <w:next w:val="a4"/>
    <w:semiHidden/>
    <w:rsid w:val="00E12A68"/>
  </w:style>
  <w:style w:type="numbering" w:customStyle="1" w:styleId="NoList1721">
    <w:name w:val="No List1721"/>
    <w:next w:val="a4"/>
    <w:uiPriority w:val="99"/>
    <w:semiHidden/>
    <w:unhideWhenUsed/>
    <w:rsid w:val="00E12A68"/>
  </w:style>
  <w:style w:type="numbering" w:customStyle="1" w:styleId="1261">
    <w:name w:val="无列表1261"/>
    <w:next w:val="a4"/>
    <w:semiHidden/>
    <w:rsid w:val="00E12A68"/>
  </w:style>
  <w:style w:type="numbering" w:customStyle="1" w:styleId="NoList1821">
    <w:name w:val="No List1821"/>
    <w:next w:val="a4"/>
    <w:semiHidden/>
    <w:rsid w:val="00E12A68"/>
  </w:style>
  <w:style w:type="numbering" w:customStyle="1" w:styleId="NoList391">
    <w:name w:val="No List391"/>
    <w:next w:val="a4"/>
    <w:uiPriority w:val="99"/>
    <w:semiHidden/>
    <w:rsid w:val="00E12A68"/>
  </w:style>
  <w:style w:type="numbering" w:customStyle="1" w:styleId="NoList1271">
    <w:name w:val="No List1271"/>
    <w:next w:val="a4"/>
    <w:semiHidden/>
    <w:unhideWhenUsed/>
    <w:rsid w:val="00E12A68"/>
  </w:style>
  <w:style w:type="numbering" w:customStyle="1" w:styleId="NoList2151">
    <w:name w:val="No List2151"/>
    <w:next w:val="a4"/>
    <w:semiHidden/>
    <w:rsid w:val="00E12A68"/>
  </w:style>
  <w:style w:type="numbering" w:customStyle="1" w:styleId="NoList3101">
    <w:name w:val="No List3101"/>
    <w:next w:val="a4"/>
    <w:semiHidden/>
    <w:unhideWhenUsed/>
    <w:rsid w:val="00E12A68"/>
  </w:style>
  <w:style w:type="numbering" w:customStyle="1" w:styleId="1312">
    <w:name w:val="목록 없음131"/>
    <w:next w:val="a4"/>
    <w:semiHidden/>
    <w:unhideWhenUsed/>
    <w:rsid w:val="00E12A68"/>
  </w:style>
  <w:style w:type="numbering" w:customStyle="1" w:styleId="2310">
    <w:name w:val="목록 없음231"/>
    <w:next w:val="a4"/>
    <w:semiHidden/>
    <w:rsid w:val="00E12A68"/>
  </w:style>
  <w:style w:type="numbering" w:customStyle="1" w:styleId="NoList481">
    <w:name w:val="No List481"/>
    <w:next w:val="a4"/>
    <w:semiHidden/>
    <w:unhideWhenUsed/>
    <w:rsid w:val="00E12A68"/>
  </w:style>
  <w:style w:type="numbering" w:customStyle="1" w:styleId="1910">
    <w:name w:val="无列表191"/>
    <w:next w:val="a4"/>
    <w:semiHidden/>
    <w:rsid w:val="00E12A68"/>
  </w:style>
  <w:style w:type="numbering" w:customStyle="1" w:styleId="1911">
    <w:name w:val="リストなし191"/>
    <w:next w:val="a4"/>
    <w:uiPriority w:val="99"/>
    <w:semiHidden/>
    <w:unhideWhenUsed/>
    <w:rsid w:val="00E12A68"/>
  </w:style>
  <w:style w:type="numbering" w:customStyle="1" w:styleId="NoList541">
    <w:name w:val="No List541"/>
    <w:next w:val="a4"/>
    <w:semiHidden/>
    <w:rsid w:val="00E12A68"/>
  </w:style>
  <w:style w:type="numbering" w:customStyle="1" w:styleId="NoList631">
    <w:name w:val="No List631"/>
    <w:next w:val="a4"/>
    <w:semiHidden/>
    <w:rsid w:val="00E12A68"/>
  </w:style>
  <w:style w:type="numbering" w:customStyle="1" w:styleId="NoList731">
    <w:name w:val="No List731"/>
    <w:next w:val="a4"/>
    <w:semiHidden/>
    <w:rsid w:val="00E12A68"/>
  </w:style>
  <w:style w:type="numbering" w:customStyle="1" w:styleId="NoList11141">
    <w:name w:val="No List11141"/>
    <w:next w:val="a4"/>
    <w:semiHidden/>
    <w:rsid w:val="00E12A68"/>
  </w:style>
  <w:style w:type="numbering" w:customStyle="1" w:styleId="NoList2161">
    <w:name w:val="No List2161"/>
    <w:next w:val="a4"/>
    <w:semiHidden/>
    <w:rsid w:val="00E12A68"/>
  </w:style>
  <w:style w:type="numbering" w:customStyle="1" w:styleId="NoList831">
    <w:name w:val="No List831"/>
    <w:next w:val="a4"/>
    <w:semiHidden/>
    <w:rsid w:val="00E12A68"/>
  </w:style>
  <w:style w:type="numbering" w:customStyle="1" w:styleId="NoList1281">
    <w:name w:val="No List1281"/>
    <w:next w:val="a4"/>
    <w:semiHidden/>
    <w:rsid w:val="00E12A68"/>
  </w:style>
  <w:style w:type="numbering" w:customStyle="1" w:styleId="NoList2231">
    <w:name w:val="No List2231"/>
    <w:next w:val="a4"/>
    <w:semiHidden/>
    <w:rsid w:val="00E12A68"/>
  </w:style>
  <w:style w:type="numbering" w:customStyle="1" w:styleId="NoList931">
    <w:name w:val="No List931"/>
    <w:next w:val="a4"/>
    <w:semiHidden/>
    <w:rsid w:val="00E12A68"/>
  </w:style>
  <w:style w:type="numbering" w:customStyle="1" w:styleId="NoList1331">
    <w:name w:val="No List1331"/>
    <w:next w:val="a4"/>
    <w:semiHidden/>
    <w:rsid w:val="00E12A68"/>
  </w:style>
  <w:style w:type="numbering" w:customStyle="1" w:styleId="NoList2331">
    <w:name w:val="No List2331"/>
    <w:next w:val="a4"/>
    <w:semiHidden/>
    <w:rsid w:val="00E12A68"/>
  </w:style>
  <w:style w:type="numbering" w:customStyle="1" w:styleId="NoList1031">
    <w:name w:val="No List1031"/>
    <w:next w:val="a4"/>
    <w:semiHidden/>
    <w:rsid w:val="00E12A68"/>
  </w:style>
  <w:style w:type="numbering" w:customStyle="1" w:styleId="NoList1431">
    <w:name w:val="No List1431"/>
    <w:next w:val="a4"/>
    <w:semiHidden/>
    <w:rsid w:val="00E12A68"/>
  </w:style>
  <w:style w:type="numbering" w:customStyle="1" w:styleId="NoList2431">
    <w:name w:val="No List2431"/>
    <w:next w:val="a4"/>
    <w:semiHidden/>
    <w:rsid w:val="00E12A68"/>
  </w:style>
  <w:style w:type="numbering" w:customStyle="1" w:styleId="NoList3131">
    <w:name w:val="No List3131"/>
    <w:next w:val="a4"/>
    <w:semiHidden/>
    <w:rsid w:val="00E12A68"/>
  </w:style>
  <w:style w:type="numbering" w:customStyle="1" w:styleId="NoList4131">
    <w:name w:val="No List4131"/>
    <w:next w:val="a4"/>
    <w:semiHidden/>
    <w:rsid w:val="00E12A68"/>
  </w:style>
  <w:style w:type="numbering" w:customStyle="1" w:styleId="NoList5131">
    <w:name w:val="No List5131"/>
    <w:next w:val="a4"/>
    <w:semiHidden/>
    <w:rsid w:val="00E12A68"/>
  </w:style>
  <w:style w:type="numbering" w:customStyle="1" w:styleId="NoList1531">
    <w:name w:val="No List1531"/>
    <w:next w:val="a4"/>
    <w:semiHidden/>
    <w:rsid w:val="00E12A68"/>
  </w:style>
  <w:style w:type="numbering" w:customStyle="1" w:styleId="NoList1631">
    <w:name w:val="No List1631"/>
    <w:next w:val="a4"/>
    <w:semiHidden/>
    <w:rsid w:val="00E12A68"/>
  </w:style>
  <w:style w:type="numbering" w:customStyle="1" w:styleId="1181">
    <w:name w:val="无列表1181"/>
    <w:next w:val="a4"/>
    <w:semiHidden/>
    <w:rsid w:val="00E12A68"/>
  </w:style>
  <w:style w:type="numbering" w:customStyle="1" w:styleId="NoList11151">
    <w:name w:val="No List11151"/>
    <w:next w:val="a4"/>
    <w:semiHidden/>
    <w:rsid w:val="00E12A68"/>
  </w:style>
  <w:style w:type="numbering" w:customStyle="1" w:styleId="Style121">
    <w:name w:val="Style121"/>
    <w:uiPriority w:val="99"/>
    <w:rsid w:val="00E12A68"/>
  </w:style>
  <w:style w:type="numbering" w:customStyle="1" w:styleId="SGS21">
    <w:name w:val="SGS21"/>
    <w:uiPriority w:val="99"/>
    <w:rsid w:val="00E12A68"/>
    <w:pPr>
      <w:numPr>
        <w:numId w:val="37"/>
      </w:numPr>
    </w:pPr>
  </w:style>
  <w:style w:type="numbering" w:customStyle="1" w:styleId="NoList1731">
    <w:name w:val="No List1731"/>
    <w:next w:val="a4"/>
    <w:uiPriority w:val="99"/>
    <w:semiHidden/>
    <w:unhideWhenUsed/>
    <w:rsid w:val="00E12A68"/>
  </w:style>
  <w:style w:type="numbering" w:customStyle="1" w:styleId="SGS111">
    <w:name w:val="SGS111"/>
    <w:uiPriority w:val="99"/>
    <w:rsid w:val="00E12A68"/>
  </w:style>
  <w:style w:type="numbering" w:customStyle="1" w:styleId="Style1111">
    <w:name w:val="Style1111"/>
    <w:uiPriority w:val="99"/>
    <w:rsid w:val="00E12A68"/>
  </w:style>
  <w:style w:type="numbering" w:customStyle="1" w:styleId="1271">
    <w:name w:val="无列表1271"/>
    <w:next w:val="a4"/>
    <w:semiHidden/>
    <w:rsid w:val="00E12A68"/>
  </w:style>
  <w:style w:type="numbering" w:customStyle="1" w:styleId="NoList1831">
    <w:name w:val="No List1831"/>
    <w:next w:val="a4"/>
    <w:semiHidden/>
    <w:rsid w:val="00E12A68"/>
  </w:style>
  <w:style w:type="character" w:customStyle="1" w:styleId="9Char3">
    <w:name w:val="标题 9 Char3"/>
    <w:aliases w:val="Figure Heading Char1,FH Char1"/>
    <w:qFormat/>
    <w:rsid w:val="00E12A68"/>
    <w:rPr>
      <w:rFonts w:ascii="Arial" w:hAnsi="Arial"/>
      <w:sz w:val="36"/>
      <w:lang w:eastAsia="zh-CN"/>
    </w:rPr>
  </w:style>
  <w:style w:type="character" w:customStyle="1" w:styleId="Char1f4">
    <w:name w:val="列表 Char1"/>
    <w:qFormat/>
    <w:rsid w:val="00E12A68"/>
    <w:rPr>
      <w:lang w:eastAsia="zh-CN"/>
    </w:rPr>
  </w:style>
  <w:style w:type="numbering" w:customStyle="1" w:styleId="2fff0">
    <w:name w:val="无列表2"/>
    <w:next w:val="a4"/>
    <w:uiPriority w:val="99"/>
    <w:semiHidden/>
    <w:unhideWhenUsed/>
    <w:rsid w:val="00E12A68"/>
  </w:style>
  <w:style w:type="numbering" w:customStyle="1" w:styleId="3ff4">
    <w:name w:val="无列表3"/>
    <w:next w:val="a4"/>
    <w:uiPriority w:val="99"/>
    <w:semiHidden/>
    <w:unhideWhenUsed/>
    <w:rsid w:val="00E12A68"/>
  </w:style>
  <w:style w:type="numbering" w:customStyle="1" w:styleId="21d">
    <w:name w:val="无列表21"/>
    <w:next w:val="a4"/>
    <w:uiPriority w:val="99"/>
    <w:semiHidden/>
    <w:unhideWhenUsed/>
    <w:rsid w:val="00E12A68"/>
  </w:style>
  <w:style w:type="numbering" w:customStyle="1" w:styleId="318">
    <w:name w:val="无列表31"/>
    <w:next w:val="a4"/>
    <w:uiPriority w:val="99"/>
    <w:semiHidden/>
    <w:unhideWhenUsed/>
    <w:rsid w:val="00E12A68"/>
  </w:style>
  <w:style w:type="numbering" w:customStyle="1" w:styleId="4ff">
    <w:name w:val="无列表4"/>
    <w:next w:val="a4"/>
    <w:uiPriority w:val="99"/>
    <w:semiHidden/>
    <w:unhideWhenUsed/>
    <w:rsid w:val="00E12A68"/>
  </w:style>
  <w:style w:type="numbering" w:customStyle="1" w:styleId="NoList252">
    <w:name w:val="No List252"/>
    <w:next w:val="a4"/>
    <w:semiHidden/>
    <w:rsid w:val="00E12A68"/>
  </w:style>
  <w:style w:type="numbering" w:customStyle="1" w:styleId="1125">
    <w:name w:val="목록 없음112"/>
    <w:next w:val="a4"/>
    <w:semiHidden/>
    <w:unhideWhenUsed/>
    <w:rsid w:val="00E12A68"/>
  </w:style>
  <w:style w:type="numbering" w:customStyle="1" w:styleId="2120">
    <w:name w:val="목록 없음212"/>
    <w:next w:val="a4"/>
    <w:semiHidden/>
    <w:rsid w:val="00E12A68"/>
  </w:style>
  <w:style w:type="numbering" w:customStyle="1" w:styleId="NoList522">
    <w:name w:val="No List522"/>
    <w:next w:val="a4"/>
    <w:semiHidden/>
    <w:rsid w:val="00E12A68"/>
  </w:style>
  <w:style w:type="numbering" w:customStyle="1" w:styleId="NoList1122">
    <w:name w:val="No List1122"/>
    <w:next w:val="a4"/>
    <w:semiHidden/>
    <w:rsid w:val="00E12A68"/>
  </w:style>
  <w:style w:type="numbering" w:customStyle="1" w:styleId="NoList1312">
    <w:name w:val="No List1312"/>
    <w:next w:val="a4"/>
    <w:semiHidden/>
    <w:rsid w:val="00E12A68"/>
  </w:style>
  <w:style w:type="numbering" w:customStyle="1" w:styleId="NoList2312">
    <w:name w:val="No List2312"/>
    <w:next w:val="a4"/>
    <w:semiHidden/>
    <w:rsid w:val="00E12A68"/>
  </w:style>
  <w:style w:type="numbering" w:customStyle="1" w:styleId="NoList1012">
    <w:name w:val="No List1012"/>
    <w:next w:val="a4"/>
    <w:semiHidden/>
    <w:rsid w:val="00E12A68"/>
  </w:style>
  <w:style w:type="numbering" w:customStyle="1" w:styleId="NoList1412">
    <w:name w:val="No List1412"/>
    <w:next w:val="a4"/>
    <w:semiHidden/>
    <w:rsid w:val="00E12A68"/>
  </w:style>
  <w:style w:type="numbering" w:customStyle="1" w:styleId="NoList2412">
    <w:name w:val="No List2412"/>
    <w:next w:val="a4"/>
    <w:semiHidden/>
    <w:rsid w:val="00E12A68"/>
  </w:style>
  <w:style w:type="numbering" w:customStyle="1" w:styleId="NoList5112">
    <w:name w:val="No List5112"/>
    <w:next w:val="a4"/>
    <w:semiHidden/>
    <w:rsid w:val="00E12A68"/>
  </w:style>
  <w:style w:type="numbering" w:customStyle="1" w:styleId="NoList1512">
    <w:name w:val="No List1512"/>
    <w:next w:val="a4"/>
    <w:semiHidden/>
    <w:rsid w:val="00E12A68"/>
  </w:style>
  <w:style w:type="numbering" w:customStyle="1" w:styleId="NoList1612">
    <w:name w:val="No List1612"/>
    <w:next w:val="a4"/>
    <w:semiHidden/>
    <w:rsid w:val="00E12A68"/>
  </w:style>
  <w:style w:type="numbering" w:customStyle="1" w:styleId="NoList192">
    <w:name w:val="No List192"/>
    <w:next w:val="a4"/>
    <w:uiPriority w:val="99"/>
    <w:semiHidden/>
    <w:unhideWhenUsed/>
    <w:rsid w:val="00E12A68"/>
  </w:style>
  <w:style w:type="numbering" w:customStyle="1" w:styleId="NoList1102">
    <w:name w:val="No List1102"/>
    <w:next w:val="a4"/>
    <w:uiPriority w:val="99"/>
    <w:semiHidden/>
    <w:rsid w:val="00E12A68"/>
  </w:style>
  <w:style w:type="numbering" w:customStyle="1" w:styleId="NoList262">
    <w:name w:val="No List262"/>
    <w:next w:val="a4"/>
    <w:semiHidden/>
    <w:rsid w:val="00E12A68"/>
  </w:style>
  <w:style w:type="numbering" w:customStyle="1" w:styleId="NoList332">
    <w:name w:val="No List332"/>
    <w:next w:val="a4"/>
    <w:semiHidden/>
    <w:unhideWhenUsed/>
    <w:rsid w:val="00E12A68"/>
  </w:style>
  <w:style w:type="numbering" w:customStyle="1" w:styleId="1222">
    <w:name w:val="목록 없음122"/>
    <w:next w:val="a4"/>
    <w:semiHidden/>
    <w:unhideWhenUsed/>
    <w:rsid w:val="00E12A68"/>
  </w:style>
  <w:style w:type="numbering" w:customStyle="1" w:styleId="2220">
    <w:name w:val="목록 없음222"/>
    <w:next w:val="a4"/>
    <w:semiHidden/>
    <w:rsid w:val="00E12A68"/>
  </w:style>
  <w:style w:type="numbering" w:customStyle="1" w:styleId="NoList432">
    <w:name w:val="No List432"/>
    <w:next w:val="a4"/>
    <w:semiHidden/>
    <w:unhideWhenUsed/>
    <w:rsid w:val="00E12A68"/>
  </w:style>
  <w:style w:type="numbering" w:customStyle="1" w:styleId="NoList532">
    <w:name w:val="No List532"/>
    <w:next w:val="a4"/>
    <w:semiHidden/>
    <w:rsid w:val="00E12A68"/>
  </w:style>
  <w:style w:type="numbering" w:customStyle="1" w:styleId="NoList622">
    <w:name w:val="No List622"/>
    <w:next w:val="a4"/>
    <w:semiHidden/>
    <w:rsid w:val="00E12A68"/>
  </w:style>
  <w:style w:type="numbering" w:customStyle="1" w:styleId="NoList722">
    <w:name w:val="No List722"/>
    <w:next w:val="a4"/>
    <w:semiHidden/>
    <w:rsid w:val="00E12A68"/>
  </w:style>
  <w:style w:type="numbering" w:customStyle="1" w:styleId="NoList1132">
    <w:name w:val="No List1132"/>
    <w:next w:val="a4"/>
    <w:semiHidden/>
    <w:rsid w:val="00E12A68"/>
  </w:style>
  <w:style w:type="numbering" w:customStyle="1" w:styleId="NoList2122">
    <w:name w:val="No List2122"/>
    <w:next w:val="a4"/>
    <w:semiHidden/>
    <w:rsid w:val="00E12A68"/>
  </w:style>
  <w:style w:type="numbering" w:customStyle="1" w:styleId="NoList822">
    <w:name w:val="No List822"/>
    <w:next w:val="a4"/>
    <w:semiHidden/>
    <w:rsid w:val="00E12A68"/>
  </w:style>
  <w:style w:type="numbering" w:customStyle="1" w:styleId="NoList1222">
    <w:name w:val="No List1222"/>
    <w:next w:val="a4"/>
    <w:semiHidden/>
    <w:rsid w:val="00E12A68"/>
  </w:style>
  <w:style w:type="numbering" w:customStyle="1" w:styleId="NoList2222">
    <w:name w:val="No List2222"/>
    <w:next w:val="a4"/>
    <w:semiHidden/>
    <w:rsid w:val="00E12A68"/>
  </w:style>
  <w:style w:type="numbering" w:customStyle="1" w:styleId="NoList922">
    <w:name w:val="No List922"/>
    <w:next w:val="a4"/>
    <w:semiHidden/>
    <w:rsid w:val="00E12A68"/>
  </w:style>
  <w:style w:type="numbering" w:customStyle="1" w:styleId="NoList1322">
    <w:name w:val="No List1322"/>
    <w:next w:val="a4"/>
    <w:semiHidden/>
    <w:rsid w:val="00E12A68"/>
  </w:style>
  <w:style w:type="numbering" w:customStyle="1" w:styleId="NoList2322">
    <w:name w:val="No List2322"/>
    <w:next w:val="a4"/>
    <w:semiHidden/>
    <w:rsid w:val="00E12A68"/>
  </w:style>
  <w:style w:type="numbering" w:customStyle="1" w:styleId="NoList1022">
    <w:name w:val="No List1022"/>
    <w:next w:val="a4"/>
    <w:semiHidden/>
    <w:rsid w:val="00E12A68"/>
  </w:style>
  <w:style w:type="numbering" w:customStyle="1" w:styleId="NoList1422">
    <w:name w:val="No List1422"/>
    <w:next w:val="a4"/>
    <w:semiHidden/>
    <w:rsid w:val="00E12A68"/>
  </w:style>
  <w:style w:type="numbering" w:customStyle="1" w:styleId="NoList2422">
    <w:name w:val="No List2422"/>
    <w:next w:val="a4"/>
    <w:semiHidden/>
    <w:rsid w:val="00E12A68"/>
  </w:style>
  <w:style w:type="numbering" w:customStyle="1" w:styleId="NoList3122">
    <w:name w:val="No List3122"/>
    <w:next w:val="a4"/>
    <w:semiHidden/>
    <w:rsid w:val="00E12A68"/>
  </w:style>
  <w:style w:type="numbering" w:customStyle="1" w:styleId="NoList4122">
    <w:name w:val="No List4122"/>
    <w:next w:val="a4"/>
    <w:semiHidden/>
    <w:rsid w:val="00E12A68"/>
  </w:style>
  <w:style w:type="numbering" w:customStyle="1" w:styleId="NoList5122">
    <w:name w:val="No List5122"/>
    <w:next w:val="a4"/>
    <w:semiHidden/>
    <w:rsid w:val="00E12A68"/>
  </w:style>
  <w:style w:type="numbering" w:customStyle="1" w:styleId="NoList1522">
    <w:name w:val="No List1522"/>
    <w:next w:val="a4"/>
    <w:semiHidden/>
    <w:rsid w:val="00E12A68"/>
  </w:style>
  <w:style w:type="numbering" w:customStyle="1" w:styleId="NoList1622">
    <w:name w:val="No List1622"/>
    <w:next w:val="a4"/>
    <w:semiHidden/>
    <w:rsid w:val="00E12A68"/>
  </w:style>
  <w:style w:type="numbering" w:customStyle="1" w:styleId="NoList11122">
    <w:name w:val="No List11122"/>
    <w:next w:val="a4"/>
    <w:semiHidden/>
    <w:rsid w:val="00E12A68"/>
  </w:style>
  <w:style w:type="numbering" w:customStyle="1" w:styleId="228">
    <w:name w:val="无列表22"/>
    <w:next w:val="a4"/>
    <w:uiPriority w:val="99"/>
    <w:semiHidden/>
    <w:unhideWhenUsed/>
    <w:rsid w:val="00E12A68"/>
  </w:style>
  <w:style w:type="numbering" w:customStyle="1" w:styleId="326">
    <w:name w:val="无列表32"/>
    <w:next w:val="a4"/>
    <w:uiPriority w:val="99"/>
    <w:semiHidden/>
    <w:unhideWhenUsed/>
    <w:rsid w:val="00E12A68"/>
  </w:style>
  <w:style w:type="numbering" w:customStyle="1" w:styleId="NoList202">
    <w:name w:val="No List202"/>
    <w:next w:val="a4"/>
    <w:semiHidden/>
    <w:rsid w:val="00E12A68"/>
  </w:style>
  <w:style w:type="numbering" w:customStyle="1" w:styleId="NoList272">
    <w:name w:val="No List272"/>
    <w:next w:val="a4"/>
    <w:uiPriority w:val="99"/>
    <w:semiHidden/>
    <w:unhideWhenUsed/>
    <w:rsid w:val="00E12A68"/>
  </w:style>
  <w:style w:type="numbering" w:customStyle="1" w:styleId="NoList282">
    <w:name w:val="No List282"/>
    <w:next w:val="a4"/>
    <w:uiPriority w:val="99"/>
    <w:semiHidden/>
    <w:unhideWhenUsed/>
    <w:rsid w:val="00E12A68"/>
  </w:style>
  <w:style w:type="numbering" w:customStyle="1" w:styleId="NoList2511">
    <w:name w:val="No List2511"/>
    <w:next w:val="a4"/>
    <w:semiHidden/>
    <w:rsid w:val="00E12A68"/>
  </w:style>
  <w:style w:type="numbering" w:customStyle="1" w:styleId="11112">
    <w:name w:val="목록 없음1111"/>
    <w:next w:val="a4"/>
    <w:semiHidden/>
    <w:unhideWhenUsed/>
    <w:rsid w:val="00E12A68"/>
  </w:style>
  <w:style w:type="numbering" w:customStyle="1" w:styleId="21110">
    <w:name w:val="목록 없음2111"/>
    <w:next w:val="a4"/>
    <w:semiHidden/>
    <w:rsid w:val="00E12A68"/>
  </w:style>
  <w:style w:type="numbering" w:customStyle="1" w:styleId="NoList4211">
    <w:name w:val="No List4211"/>
    <w:next w:val="a4"/>
    <w:semiHidden/>
    <w:unhideWhenUsed/>
    <w:rsid w:val="00E12A68"/>
  </w:style>
  <w:style w:type="numbering" w:customStyle="1" w:styleId="NoList5211">
    <w:name w:val="No List5211"/>
    <w:next w:val="a4"/>
    <w:semiHidden/>
    <w:rsid w:val="00E12A68"/>
  </w:style>
  <w:style w:type="numbering" w:customStyle="1" w:styleId="NoList6111">
    <w:name w:val="No List6111"/>
    <w:next w:val="a4"/>
    <w:semiHidden/>
    <w:rsid w:val="00E12A68"/>
  </w:style>
  <w:style w:type="numbering" w:customStyle="1" w:styleId="NoList7111">
    <w:name w:val="No List7111"/>
    <w:next w:val="a4"/>
    <w:semiHidden/>
    <w:rsid w:val="00E12A68"/>
  </w:style>
  <w:style w:type="numbering" w:customStyle="1" w:styleId="NoList11211">
    <w:name w:val="No List11211"/>
    <w:next w:val="a4"/>
    <w:semiHidden/>
    <w:rsid w:val="00E12A68"/>
  </w:style>
  <w:style w:type="numbering" w:customStyle="1" w:styleId="NoList21111">
    <w:name w:val="No List21111"/>
    <w:next w:val="a4"/>
    <w:semiHidden/>
    <w:rsid w:val="00E12A68"/>
  </w:style>
  <w:style w:type="numbering" w:customStyle="1" w:styleId="NoList8111">
    <w:name w:val="No List8111"/>
    <w:next w:val="a4"/>
    <w:semiHidden/>
    <w:rsid w:val="00E12A68"/>
  </w:style>
  <w:style w:type="numbering" w:customStyle="1" w:styleId="NoList12111">
    <w:name w:val="No List12111"/>
    <w:next w:val="a4"/>
    <w:semiHidden/>
    <w:rsid w:val="00E12A68"/>
  </w:style>
  <w:style w:type="numbering" w:customStyle="1" w:styleId="NoList22111">
    <w:name w:val="No List22111"/>
    <w:next w:val="a4"/>
    <w:semiHidden/>
    <w:rsid w:val="00E12A68"/>
  </w:style>
  <w:style w:type="numbering" w:customStyle="1" w:styleId="NoList9111">
    <w:name w:val="No List9111"/>
    <w:next w:val="a4"/>
    <w:semiHidden/>
    <w:rsid w:val="00E12A68"/>
  </w:style>
  <w:style w:type="numbering" w:customStyle="1" w:styleId="NoList13111">
    <w:name w:val="No List13111"/>
    <w:next w:val="a4"/>
    <w:semiHidden/>
    <w:rsid w:val="00E12A68"/>
  </w:style>
  <w:style w:type="numbering" w:customStyle="1" w:styleId="NoList23111">
    <w:name w:val="No List23111"/>
    <w:next w:val="a4"/>
    <w:semiHidden/>
    <w:rsid w:val="00E12A68"/>
  </w:style>
  <w:style w:type="numbering" w:customStyle="1" w:styleId="NoList10111">
    <w:name w:val="No List10111"/>
    <w:next w:val="a4"/>
    <w:semiHidden/>
    <w:rsid w:val="00E12A68"/>
  </w:style>
  <w:style w:type="numbering" w:customStyle="1" w:styleId="NoList14111">
    <w:name w:val="No List14111"/>
    <w:next w:val="a4"/>
    <w:semiHidden/>
    <w:rsid w:val="00E12A68"/>
  </w:style>
  <w:style w:type="numbering" w:customStyle="1" w:styleId="NoList24111">
    <w:name w:val="No List24111"/>
    <w:next w:val="a4"/>
    <w:semiHidden/>
    <w:rsid w:val="00E12A68"/>
  </w:style>
  <w:style w:type="numbering" w:customStyle="1" w:styleId="NoList31111">
    <w:name w:val="No List31111"/>
    <w:next w:val="a4"/>
    <w:semiHidden/>
    <w:rsid w:val="00E12A68"/>
  </w:style>
  <w:style w:type="numbering" w:customStyle="1" w:styleId="NoList41111">
    <w:name w:val="No List41111"/>
    <w:next w:val="a4"/>
    <w:semiHidden/>
    <w:rsid w:val="00E12A68"/>
  </w:style>
  <w:style w:type="numbering" w:customStyle="1" w:styleId="NoList51111">
    <w:name w:val="No List51111"/>
    <w:next w:val="a4"/>
    <w:semiHidden/>
    <w:rsid w:val="00E12A68"/>
  </w:style>
  <w:style w:type="numbering" w:customStyle="1" w:styleId="NoList15111">
    <w:name w:val="No List15111"/>
    <w:next w:val="a4"/>
    <w:semiHidden/>
    <w:rsid w:val="00E12A68"/>
  </w:style>
  <w:style w:type="numbering" w:customStyle="1" w:styleId="NoList16111">
    <w:name w:val="No List16111"/>
    <w:next w:val="a4"/>
    <w:semiHidden/>
    <w:rsid w:val="00E12A68"/>
  </w:style>
  <w:style w:type="numbering" w:customStyle="1" w:styleId="NoList111111">
    <w:name w:val="No List111111"/>
    <w:next w:val="a4"/>
    <w:semiHidden/>
    <w:rsid w:val="00E12A68"/>
  </w:style>
  <w:style w:type="numbering" w:customStyle="1" w:styleId="NoList1911">
    <w:name w:val="No List1911"/>
    <w:next w:val="a4"/>
    <w:uiPriority w:val="99"/>
    <w:semiHidden/>
    <w:unhideWhenUsed/>
    <w:rsid w:val="00E12A68"/>
  </w:style>
  <w:style w:type="numbering" w:customStyle="1" w:styleId="NoList11011">
    <w:name w:val="No List11011"/>
    <w:next w:val="a4"/>
    <w:uiPriority w:val="99"/>
    <w:semiHidden/>
    <w:rsid w:val="00E12A68"/>
  </w:style>
  <w:style w:type="numbering" w:customStyle="1" w:styleId="NoList2611">
    <w:name w:val="No List2611"/>
    <w:next w:val="a4"/>
    <w:semiHidden/>
    <w:rsid w:val="00E12A68"/>
  </w:style>
  <w:style w:type="numbering" w:customStyle="1" w:styleId="NoList3311">
    <w:name w:val="No List3311"/>
    <w:next w:val="a4"/>
    <w:semiHidden/>
    <w:unhideWhenUsed/>
    <w:rsid w:val="00E12A68"/>
  </w:style>
  <w:style w:type="numbering" w:customStyle="1" w:styleId="12112">
    <w:name w:val="목록 없음1211"/>
    <w:next w:val="a4"/>
    <w:semiHidden/>
    <w:unhideWhenUsed/>
    <w:rsid w:val="00E12A68"/>
  </w:style>
  <w:style w:type="numbering" w:customStyle="1" w:styleId="2211">
    <w:name w:val="목록 없음2211"/>
    <w:next w:val="a4"/>
    <w:semiHidden/>
    <w:rsid w:val="00E12A68"/>
  </w:style>
  <w:style w:type="numbering" w:customStyle="1" w:styleId="NoList4311">
    <w:name w:val="No List4311"/>
    <w:next w:val="a4"/>
    <w:semiHidden/>
    <w:unhideWhenUsed/>
    <w:rsid w:val="00E12A68"/>
  </w:style>
  <w:style w:type="numbering" w:customStyle="1" w:styleId="NoList5311">
    <w:name w:val="No List5311"/>
    <w:next w:val="a4"/>
    <w:semiHidden/>
    <w:rsid w:val="00E12A68"/>
  </w:style>
  <w:style w:type="numbering" w:customStyle="1" w:styleId="NoList6211">
    <w:name w:val="No List6211"/>
    <w:next w:val="a4"/>
    <w:semiHidden/>
    <w:rsid w:val="00E12A68"/>
  </w:style>
  <w:style w:type="numbering" w:customStyle="1" w:styleId="NoList7211">
    <w:name w:val="No List7211"/>
    <w:next w:val="a4"/>
    <w:semiHidden/>
    <w:rsid w:val="00E12A68"/>
  </w:style>
  <w:style w:type="numbering" w:customStyle="1" w:styleId="NoList11311">
    <w:name w:val="No List11311"/>
    <w:next w:val="a4"/>
    <w:semiHidden/>
    <w:rsid w:val="00E12A68"/>
  </w:style>
  <w:style w:type="numbering" w:customStyle="1" w:styleId="NoList21211">
    <w:name w:val="No List21211"/>
    <w:next w:val="a4"/>
    <w:semiHidden/>
    <w:rsid w:val="00E12A68"/>
  </w:style>
  <w:style w:type="numbering" w:customStyle="1" w:styleId="NoList8211">
    <w:name w:val="No List8211"/>
    <w:next w:val="a4"/>
    <w:semiHidden/>
    <w:rsid w:val="00E12A68"/>
  </w:style>
  <w:style w:type="numbering" w:customStyle="1" w:styleId="NoList12211">
    <w:name w:val="No List12211"/>
    <w:next w:val="a4"/>
    <w:semiHidden/>
    <w:rsid w:val="00E12A68"/>
  </w:style>
  <w:style w:type="numbering" w:customStyle="1" w:styleId="NoList22211">
    <w:name w:val="No List22211"/>
    <w:next w:val="a4"/>
    <w:semiHidden/>
    <w:rsid w:val="00E12A68"/>
  </w:style>
  <w:style w:type="numbering" w:customStyle="1" w:styleId="NoList9211">
    <w:name w:val="No List9211"/>
    <w:next w:val="a4"/>
    <w:semiHidden/>
    <w:rsid w:val="00E12A68"/>
  </w:style>
  <w:style w:type="numbering" w:customStyle="1" w:styleId="NoList13211">
    <w:name w:val="No List13211"/>
    <w:next w:val="a4"/>
    <w:semiHidden/>
    <w:rsid w:val="00E12A68"/>
  </w:style>
  <w:style w:type="numbering" w:customStyle="1" w:styleId="NoList23211">
    <w:name w:val="No List23211"/>
    <w:next w:val="a4"/>
    <w:semiHidden/>
    <w:rsid w:val="00E12A68"/>
  </w:style>
  <w:style w:type="numbering" w:customStyle="1" w:styleId="NoList10211">
    <w:name w:val="No List10211"/>
    <w:next w:val="a4"/>
    <w:semiHidden/>
    <w:rsid w:val="00E12A68"/>
  </w:style>
  <w:style w:type="numbering" w:customStyle="1" w:styleId="NoList14211">
    <w:name w:val="No List14211"/>
    <w:next w:val="a4"/>
    <w:semiHidden/>
    <w:rsid w:val="00E12A68"/>
  </w:style>
  <w:style w:type="numbering" w:customStyle="1" w:styleId="NoList24211">
    <w:name w:val="No List24211"/>
    <w:next w:val="a4"/>
    <w:semiHidden/>
    <w:rsid w:val="00E12A68"/>
  </w:style>
  <w:style w:type="numbering" w:customStyle="1" w:styleId="NoList31211">
    <w:name w:val="No List31211"/>
    <w:next w:val="a4"/>
    <w:semiHidden/>
    <w:rsid w:val="00E12A68"/>
  </w:style>
  <w:style w:type="numbering" w:customStyle="1" w:styleId="NoList41211">
    <w:name w:val="No List41211"/>
    <w:next w:val="a4"/>
    <w:semiHidden/>
    <w:rsid w:val="00E12A68"/>
  </w:style>
  <w:style w:type="numbering" w:customStyle="1" w:styleId="NoList51211">
    <w:name w:val="No List51211"/>
    <w:next w:val="a4"/>
    <w:semiHidden/>
    <w:rsid w:val="00E12A68"/>
  </w:style>
  <w:style w:type="numbering" w:customStyle="1" w:styleId="NoList15211">
    <w:name w:val="No List15211"/>
    <w:next w:val="a4"/>
    <w:semiHidden/>
    <w:rsid w:val="00E12A68"/>
  </w:style>
  <w:style w:type="numbering" w:customStyle="1" w:styleId="NoList16211">
    <w:name w:val="No List16211"/>
    <w:next w:val="a4"/>
    <w:semiHidden/>
    <w:rsid w:val="00E12A68"/>
  </w:style>
  <w:style w:type="numbering" w:customStyle="1" w:styleId="NoList111211">
    <w:name w:val="No List111211"/>
    <w:next w:val="a4"/>
    <w:semiHidden/>
    <w:rsid w:val="00E12A68"/>
  </w:style>
  <w:style w:type="numbering" w:customStyle="1" w:styleId="2112">
    <w:name w:val="无列表211"/>
    <w:next w:val="a4"/>
    <w:uiPriority w:val="99"/>
    <w:semiHidden/>
    <w:unhideWhenUsed/>
    <w:rsid w:val="00E12A68"/>
  </w:style>
  <w:style w:type="numbering" w:customStyle="1" w:styleId="3112">
    <w:name w:val="无列表311"/>
    <w:next w:val="a4"/>
    <w:uiPriority w:val="99"/>
    <w:semiHidden/>
    <w:unhideWhenUsed/>
    <w:rsid w:val="00E12A68"/>
  </w:style>
  <w:style w:type="numbering" w:customStyle="1" w:styleId="NoList2011">
    <w:name w:val="No List2011"/>
    <w:next w:val="a4"/>
    <w:semiHidden/>
    <w:rsid w:val="00E12A68"/>
  </w:style>
  <w:style w:type="numbering" w:customStyle="1" w:styleId="NoList2711">
    <w:name w:val="No List2711"/>
    <w:next w:val="a4"/>
    <w:uiPriority w:val="99"/>
    <w:semiHidden/>
    <w:unhideWhenUsed/>
    <w:rsid w:val="00E12A68"/>
  </w:style>
  <w:style w:type="numbering" w:customStyle="1" w:styleId="NoList2811">
    <w:name w:val="No List2811"/>
    <w:next w:val="a4"/>
    <w:uiPriority w:val="99"/>
    <w:semiHidden/>
    <w:unhideWhenUsed/>
    <w:rsid w:val="00E12A68"/>
  </w:style>
  <w:style w:type="numbering" w:customStyle="1" w:styleId="2fff1">
    <w:name w:val="リストなし2"/>
    <w:next w:val="a4"/>
    <w:uiPriority w:val="99"/>
    <w:semiHidden/>
    <w:unhideWhenUsed/>
    <w:rsid w:val="00E12A68"/>
  </w:style>
  <w:style w:type="numbering" w:customStyle="1" w:styleId="153">
    <w:name w:val="목록 없음15"/>
    <w:next w:val="a4"/>
    <w:semiHidden/>
    <w:unhideWhenUsed/>
    <w:rsid w:val="00E12A68"/>
  </w:style>
  <w:style w:type="numbering" w:customStyle="1" w:styleId="255">
    <w:name w:val="목록 없음25"/>
    <w:next w:val="a4"/>
    <w:semiHidden/>
    <w:rsid w:val="00E12A68"/>
  </w:style>
  <w:style w:type="numbering" w:customStyle="1" w:styleId="NoList56">
    <w:name w:val="No List56"/>
    <w:next w:val="a4"/>
    <w:semiHidden/>
    <w:rsid w:val="00E12A68"/>
  </w:style>
  <w:style w:type="numbering" w:customStyle="1" w:styleId="NoList65">
    <w:name w:val="No List65"/>
    <w:next w:val="a4"/>
    <w:semiHidden/>
    <w:rsid w:val="00E12A68"/>
  </w:style>
  <w:style w:type="numbering" w:customStyle="1" w:styleId="NoList75">
    <w:name w:val="No List75"/>
    <w:next w:val="a4"/>
    <w:semiHidden/>
    <w:rsid w:val="00E12A68"/>
  </w:style>
  <w:style w:type="numbering" w:customStyle="1" w:styleId="NoList85">
    <w:name w:val="No List85"/>
    <w:next w:val="a4"/>
    <w:semiHidden/>
    <w:rsid w:val="00E12A68"/>
  </w:style>
  <w:style w:type="numbering" w:customStyle="1" w:styleId="NoList225">
    <w:name w:val="No List225"/>
    <w:next w:val="a4"/>
    <w:semiHidden/>
    <w:rsid w:val="00E12A68"/>
  </w:style>
  <w:style w:type="numbering" w:customStyle="1" w:styleId="NoList95">
    <w:name w:val="No List95"/>
    <w:next w:val="a4"/>
    <w:semiHidden/>
    <w:rsid w:val="00E12A68"/>
  </w:style>
  <w:style w:type="numbering" w:customStyle="1" w:styleId="NoList135">
    <w:name w:val="No List135"/>
    <w:next w:val="a4"/>
    <w:semiHidden/>
    <w:rsid w:val="00E12A68"/>
  </w:style>
  <w:style w:type="numbering" w:customStyle="1" w:styleId="NoList235">
    <w:name w:val="No List235"/>
    <w:next w:val="a4"/>
    <w:semiHidden/>
    <w:rsid w:val="00E12A68"/>
  </w:style>
  <w:style w:type="numbering" w:customStyle="1" w:styleId="NoList105">
    <w:name w:val="No List105"/>
    <w:next w:val="a4"/>
    <w:semiHidden/>
    <w:rsid w:val="00E12A68"/>
  </w:style>
  <w:style w:type="numbering" w:customStyle="1" w:styleId="NoList145">
    <w:name w:val="No List145"/>
    <w:next w:val="a4"/>
    <w:semiHidden/>
    <w:rsid w:val="00E12A68"/>
  </w:style>
  <w:style w:type="numbering" w:customStyle="1" w:styleId="NoList245">
    <w:name w:val="No List245"/>
    <w:next w:val="a4"/>
    <w:semiHidden/>
    <w:rsid w:val="00E12A68"/>
  </w:style>
  <w:style w:type="numbering" w:customStyle="1" w:styleId="NoList415">
    <w:name w:val="No List415"/>
    <w:next w:val="a4"/>
    <w:semiHidden/>
    <w:rsid w:val="00E12A68"/>
  </w:style>
  <w:style w:type="numbering" w:customStyle="1" w:styleId="NoList515">
    <w:name w:val="No List515"/>
    <w:next w:val="a4"/>
    <w:semiHidden/>
    <w:rsid w:val="00E12A68"/>
  </w:style>
  <w:style w:type="numbering" w:customStyle="1" w:styleId="NoList155">
    <w:name w:val="No List155"/>
    <w:next w:val="a4"/>
    <w:semiHidden/>
    <w:rsid w:val="00E12A68"/>
  </w:style>
  <w:style w:type="numbering" w:customStyle="1" w:styleId="NoList165">
    <w:name w:val="No List165"/>
    <w:next w:val="a4"/>
    <w:semiHidden/>
    <w:rsid w:val="00E12A68"/>
  </w:style>
  <w:style w:type="numbering" w:customStyle="1" w:styleId="Style14">
    <w:name w:val="Style14"/>
    <w:uiPriority w:val="99"/>
    <w:rsid w:val="00E12A68"/>
  </w:style>
  <w:style w:type="numbering" w:customStyle="1" w:styleId="SGS4">
    <w:name w:val="SGS4"/>
    <w:uiPriority w:val="99"/>
    <w:rsid w:val="00E12A68"/>
  </w:style>
  <w:style w:type="numbering" w:customStyle="1" w:styleId="1132">
    <w:name w:val="목록 없음113"/>
    <w:next w:val="a4"/>
    <w:semiHidden/>
    <w:unhideWhenUsed/>
    <w:rsid w:val="00E12A68"/>
  </w:style>
  <w:style w:type="numbering" w:customStyle="1" w:styleId="2130">
    <w:name w:val="목록 없음213"/>
    <w:next w:val="a4"/>
    <w:semiHidden/>
    <w:rsid w:val="00E12A68"/>
  </w:style>
  <w:style w:type="numbering" w:customStyle="1" w:styleId="1172">
    <w:name w:val="リストなし117"/>
    <w:next w:val="a4"/>
    <w:uiPriority w:val="99"/>
    <w:semiHidden/>
    <w:unhideWhenUsed/>
    <w:rsid w:val="00E12A68"/>
  </w:style>
  <w:style w:type="numbering" w:customStyle="1" w:styleId="NoList253">
    <w:name w:val="No List253"/>
    <w:next w:val="a4"/>
    <w:semiHidden/>
    <w:unhideWhenUsed/>
    <w:rsid w:val="00E12A68"/>
  </w:style>
  <w:style w:type="numbering" w:customStyle="1" w:styleId="NoList523">
    <w:name w:val="No List523"/>
    <w:next w:val="a4"/>
    <w:semiHidden/>
    <w:rsid w:val="00E12A68"/>
  </w:style>
  <w:style w:type="numbering" w:customStyle="1" w:styleId="NoList1123">
    <w:name w:val="No List1123"/>
    <w:next w:val="a4"/>
    <w:semiHidden/>
    <w:rsid w:val="00E12A68"/>
  </w:style>
  <w:style w:type="numbering" w:customStyle="1" w:styleId="NoList913">
    <w:name w:val="No List913"/>
    <w:next w:val="a4"/>
    <w:semiHidden/>
    <w:rsid w:val="00E12A68"/>
  </w:style>
  <w:style w:type="numbering" w:customStyle="1" w:styleId="NoList1313">
    <w:name w:val="No List1313"/>
    <w:next w:val="a4"/>
    <w:semiHidden/>
    <w:rsid w:val="00E12A68"/>
  </w:style>
  <w:style w:type="numbering" w:customStyle="1" w:styleId="NoList2313">
    <w:name w:val="No List2313"/>
    <w:next w:val="a4"/>
    <w:semiHidden/>
    <w:rsid w:val="00E12A68"/>
  </w:style>
  <w:style w:type="numbering" w:customStyle="1" w:styleId="NoList1013">
    <w:name w:val="No List1013"/>
    <w:next w:val="a4"/>
    <w:semiHidden/>
    <w:rsid w:val="00E12A68"/>
  </w:style>
  <w:style w:type="numbering" w:customStyle="1" w:styleId="NoList1413">
    <w:name w:val="No List1413"/>
    <w:next w:val="a4"/>
    <w:semiHidden/>
    <w:rsid w:val="00E12A68"/>
  </w:style>
  <w:style w:type="numbering" w:customStyle="1" w:styleId="NoList2413">
    <w:name w:val="No List2413"/>
    <w:next w:val="a4"/>
    <w:semiHidden/>
    <w:rsid w:val="00E12A68"/>
  </w:style>
  <w:style w:type="numbering" w:customStyle="1" w:styleId="NoList5113">
    <w:name w:val="No List5113"/>
    <w:next w:val="a4"/>
    <w:semiHidden/>
    <w:rsid w:val="00E12A68"/>
  </w:style>
  <w:style w:type="numbering" w:customStyle="1" w:styleId="NoList1513">
    <w:name w:val="No List1513"/>
    <w:next w:val="a4"/>
    <w:semiHidden/>
    <w:rsid w:val="00E12A68"/>
  </w:style>
  <w:style w:type="numbering" w:customStyle="1" w:styleId="NoList1613">
    <w:name w:val="No List1613"/>
    <w:next w:val="a4"/>
    <w:semiHidden/>
    <w:rsid w:val="00E12A68"/>
  </w:style>
  <w:style w:type="numbering" w:customStyle="1" w:styleId="11160">
    <w:name w:val="无列表1116"/>
    <w:next w:val="a4"/>
    <w:semiHidden/>
    <w:rsid w:val="00E12A68"/>
  </w:style>
  <w:style w:type="numbering" w:customStyle="1" w:styleId="NoList193">
    <w:name w:val="No List193"/>
    <w:next w:val="a4"/>
    <w:uiPriority w:val="99"/>
    <w:semiHidden/>
    <w:unhideWhenUsed/>
    <w:rsid w:val="00E12A68"/>
  </w:style>
  <w:style w:type="numbering" w:customStyle="1" w:styleId="NoList1103">
    <w:name w:val="No List1103"/>
    <w:next w:val="a4"/>
    <w:semiHidden/>
    <w:rsid w:val="00E12A68"/>
  </w:style>
  <w:style w:type="numbering" w:customStyle="1" w:styleId="136">
    <w:name w:val="无列表136"/>
    <w:next w:val="a4"/>
    <w:semiHidden/>
    <w:rsid w:val="00E12A68"/>
  </w:style>
  <w:style w:type="numbering" w:customStyle="1" w:styleId="1232">
    <w:name w:val="목록 없음123"/>
    <w:next w:val="a4"/>
    <w:semiHidden/>
    <w:unhideWhenUsed/>
    <w:rsid w:val="00E12A68"/>
  </w:style>
  <w:style w:type="numbering" w:customStyle="1" w:styleId="2230">
    <w:name w:val="목록 없음223"/>
    <w:next w:val="a4"/>
    <w:semiHidden/>
    <w:rsid w:val="00E12A68"/>
  </w:style>
  <w:style w:type="numbering" w:customStyle="1" w:styleId="1262">
    <w:name w:val="リストなし126"/>
    <w:next w:val="a4"/>
    <w:uiPriority w:val="99"/>
    <w:semiHidden/>
    <w:unhideWhenUsed/>
    <w:rsid w:val="00E12A68"/>
  </w:style>
  <w:style w:type="numbering" w:customStyle="1" w:styleId="NoList263">
    <w:name w:val="No List263"/>
    <w:next w:val="a4"/>
    <w:semiHidden/>
    <w:unhideWhenUsed/>
    <w:rsid w:val="00E12A68"/>
  </w:style>
  <w:style w:type="numbering" w:customStyle="1" w:styleId="NoList333">
    <w:name w:val="No List333"/>
    <w:next w:val="a4"/>
    <w:semiHidden/>
    <w:rsid w:val="00E12A68"/>
  </w:style>
  <w:style w:type="numbering" w:customStyle="1" w:styleId="NoList433">
    <w:name w:val="No List433"/>
    <w:next w:val="a4"/>
    <w:semiHidden/>
    <w:rsid w:val="00E12A68"/>
  </w:style>
  <w:style w:type="numbering" w:customStyle="1" w:styleId="NoList533">
    <w:name w:val="No List533"/>
    <w:next w:val="a4"/>
    <w:semiHidden/>
    <w:rsid w:val="00E12A68"/>
  </w:style>
  <w:style w:type="numbering" w:customStyle="1" w:styleId="NoList623">
    <w:name w:val="No List623"/>
    <w:next w:val="a4"/>
    <w:semiHidden/>
    <w:rsid w:val="00E12A68"/>
  </w:style>
  <w:style w:type="numbering" w:customStyle="1" w:styleId="NoList723">
    <w:name w:val="No List723"/>
    <w:next w:val="a4"/>
    <w:semiHidden/>
    <w:rsid w:val="00E12A68"/>
  </w:style>
  <w:style w:type="numbering" w:customStyle="1" w:styleId="NoList1133">
    <w:name w:val="No List1133"/>
    <w:next w:val="a4"/>
    <w:semiHidden/>
    <w:rsid w:val="00E12A68"/>
  </w:style>
  <w:style w:type="numbering" w:customStyle="1" w:styleId="NoList2123">
    <w:name w:val="No List2123"/>
    <w:next w:val="a4"/>
    <w:semiHidden/>
    <w:rsid w:val="00E12A68"/>
  </w:style>
  <w:style w:type="numbering" w:customStyle="1" w:styleId="NoList823">
    <w:name w:val="No List823"/>
    <w:next w:val="a4"/>
    <w:semiHidden/>
    <w:rsid w:val="00E12A68"/>
  </w:style>
  <w:style w:type="numbering" w:customStyle="1" w:styleId="NoList1223">
    <w:name w:val="No List1223"/>
    <w:next w:val="a4"/>
    <w:semiHidden/>
    <w:rsid w:val="00E12A68"/>
  </w:style>
  <w:style w:type="numbering" w:customStyle="1" w:styleId="NoList2223">
    <w:name w:val="No List2223"/>
    <w:next w:val="a4"/>
    <w:semiHidden/>
    <w:rsid w:val="00E12A68"/>
  </w:style>
  <w:style w:type="numbering" w:customStyle="1" w:styleId="NoList923">
    <w:name w:val="No List923"/>
    <w:next w:val="a4"/>
    <w:semiHidden/>
    <w:rsid w:val="00E12A68"/>
  </w:style>
  <w:style w:type="numbering" w:customStyle="1" w:styleId="NoList1323">
    <w:name w:val="No List1323"/>
    <w:next w:val="a4"/>
    <w:semiHidden/>
    <w:rsid w:val="00E12A68"/>
  </w:style>
  <w:style w:type="numbering" w:customStyle="1" w:styleId="NoList2323">
    <w:name w:val="No List2323"/>
    <w:next w:val="a4"/>
    <w:semiHidden/>
    <w:rsid w:val="00E12A68"/>
  </w:style>
  <w:style w:type="numbering" w:customStyle="1" w:styleId="NoList1023">
    <w:name w:val="No List1023"/>
    <w:next w:val="a4"/>
    <w:semiHidden/>
    <w:rsid w:val="00E12A68"/>
  </w:style>
  <w:style w:type="numbering" w:customStyle="1" w:styleId="NoList1423">
    <w:name w:val="No List1423"/>
    <w:next w:val="a4"/>
    <w:semiHidden/>
    <w:rsid w:val="00E12A68"/>
  </w:style>
  <w:style w:type="numbering" w:customStyle="1" w:styleId="NoList2423">
    <w:name w:val="No List2423"/>
    <w:next w:val="a4"/>
    <w:semiHidden/>
    <w:rsid w:val="00E12A68"/>
  </w:style>
  <w:style w:type="numbering" w:customStyle="1" w:styleId="NoList3123">
    <w:name w:val="No List3123"/>
    <w:next w:val="a4"/>
    <w:semiHidden/>
    <w:rsid w:val="00E12A68"/>
  </w:style>
  <w:style w:type="numbering" w:customStyle="1" w:styleId="NoList4123">
    <w:name w:val="No List4123"/>
    <w:next w:val="a4"/>
    <w:semiHidden/>
    <w:rsid w:val="00E12A68"/>
  </w:style>
  <w:style w:type="numbering" w:customStyle="1" w:styleId="NoList5123">
    <w:name w:val="No List5123"/>
    <w:next w:val="a4"/>
    <w:semiHidden/>
    <w:rsid w:val="00E12A68"/>
  </w:style>
  <w:style w:type="numbering" w:customStyle="1" w:styleId="NoList1523">
    <w:name w:val="No List1523"/>
    <w:next w:val="a4"/>
    <w:semiHidden/>
    <w:rsid w:val="00E12A68"/>
  </w:style>
  <w:style w:type="numbering" w:customStyle="1" w:styleId="NoList1623">
    <w:name w:val="No List1623"/>
    <w:next w:val="a4"/>
    <w:semiHidden/>
    <w:rsid w:val="00E12A68"/>
  </w:style>
  <w:style w:type="numbering" w:customStyle="1" w:styleId="11250">
    <w:name w:val="无列表1125"/>
    <w:next w:val="a4"/>
    <w:semiHidden/>
    <w:rsid w:val="00E12A68"/>
  </w:style>
  <w:style w:type="numbering" w:customStyle="1" w:styleId="NoList11123">
    <w:name w:val="No List11123"/>
    <w:next w:val="a4"/>
    <w:semiHidden/>
    <w:rsid w:val="00E12A68"/>
  </w:style>
  <w:style w:type="numbering" w:customStyle="1" w:styleId="Style122">
    <w:name w:val="Style122"/>
    <w:uiPriority w:val="99"/>
    <w:rsid w:val="00E12A68"/>
  </w:style>
  <w:style w:type="numbering" w:customStyle="1" w:styleId="SGS22">
    <w:name w:val="SGS22"/>
    <w:uiPriority w:val="99"/>
    <w:rsid w:val="00E12A68"/>
  </w:style>
  <w:style w:type="numbering" w:customStyle="1" w:styleId="12120">
    <w:name w:val="无列表1212"/>
    <w:next w:val="a4"/>
    <w:semiHidden/>
    <w:rsid w:val="00E12A68"/>
  </w:style>
  <w:style w:type="numbering" w:customStyle="1" w:styleId="NoList203">
    <w:name w:val="No List203"/>
    <w:next w:val="a4"/>
    <w:uiPriority w:val="99"/>
    <w:semiHidden/>
    <w:unhideWhenUsed/>
    <w:rsid w:val="00E12A68"/>
  </w:style>
  <w:style w:type="numbering" w:customStyle="1" w:styleId="NoList1142">
    <w:name w:val="No List1142"/>
    <w:next w:val="a4"/>
    <w:uiPriority w:val="99"/>
    <w:semiHidden/>
    <w:unhideWhenUsed/>
    <w:rsid w:val="00E12A68"/>
  </w:style>
  <w:style w:type="numbering" w:customStyle="1" w:styleId="NoList273">
    <w:name w:val="No List273"/>
    <w:next w:val="a4"/>
    <w:uiPriority w:val="99"/>
    <w:semiHidden/>
    <w:unhideWhenUsed/>
    <w:rsid w:val="00E12A68"/>
  </w:style>
  <w:style w:type="numbering" w:customStyle="1" w:styleId="NoList1152">
    <w:name w:val="No List1152"/>
    <w:next w:val="a4"/>
    <w:uiPriority w:val="99"/>
    <w:semiHidden/>
    <w:rsid w:val="00E12A68"/>
  </w:style>
  <w:style w:type="numbering" w:customStyle="1" w:styleId="NoList283">
    <w:name w:val="No List283"/>
    <w:next w:val="a4"/>
    <w:uiPriority w:val="99"/>
    <w:semiHidden/>
    <w:rsid w:val="00E12A68"/>
  </w:style>
  <w:style w:type="numbering" w:customStyle="1" w:styleId="NoList342">
    <w:name w:val="No List342"/>
    <w:next w:val="a4"/>
    <w:uiPriority w:val="99"/>
    <w:semiHidden/>
    <w:unhideWhenUsed/>
    <w:rsid w:val="00E12A68"/>
  </w:style>
  <w:style w:type="numbering" w:customStyle="1" w:styleId="NoList442">
    <w:name w:val="No List442"/>
    <w:next w:val="a4"/>
    <w:uiPriority w:val="99"/>
    <w:semiHidden/>
    <w:unhideWhenUsed/>
    <w:rsid w:val="00E12A68"/>
  </w:style>
  <w:style w:type="numbering" w:customStyle="1" w:styleId="NoList1232">
    <w:name w:val="No List1232"/>
    <w:next w:val="a4"/>
    <w:uiPriority w:val="99"/>
    <w:semiHidden/>
    <w:unhideWhenUsed/>
    <w:rsid w:val="00E12A68"/>
  </w:style>
  <w:style w:type="numbering" w:customStyle="1" w:styleId="NoList292">
    <w:name w:val="No List292"/>
    <w:next w:val="a4"/>
    <w:uiPriority w:val="99"/>
    <w:semiHidden/>
    <w:unhideWhenUsed/>
    <w:rsid w:val="00E12A68"/>
  </w:style>
  <w:style w:type="numbering" w:customStyle="1" w:styleId="NoList2102">
    <w:name w:val="No List2102"/>
    <w:next w:val="a4"/>
    <w:uiPriority w:val="99"/>
    <w:semiHidden/>
    <w:rsid w:val="00E12A68"/>
  </w:style>
  <w:style w:type="numbering" w:customStyle="1" w:styleId="NoList1712">
    <w:name w:val="No List1712"/>
    <w:next w:val="a4"/>
    <w:uiPriority w:val="99"/>
    <w:semiHidden/>
    <w:unhideWhenUsed/>
    <w:rsid w:val="00E12A68"/>
  </w:style>
  <w:style w:type="numbering" w:customStyle="1" w:styleId="NoList1812">
    <w:name w:val="No List1812"/>
    <w:next w:val="a4"/>
    <w:semiHidden/>
    <w:rsid w:val="00E12A68"/>
  </w:style>
  <w:style w:type="numbering" w:customStyle="1" w:styleId="NoList2132">
    <w:name w:val="No List2132"/>
    <w:next w:val="a4"/>
    <w:semiHidden/>
    <w:rsid w:val="00E12A68"/>
  </w:style>
  <w:style w:type="numbering" w:customStyle="1" w:styleId="NoList11132">
    <w:name w:val="No List11132"/>
    <w:next w:val="a4"/>
    <w:semiHidden/>
    <w:rsid w:val="00E12A68"/>
  </w:style>
  <w:style w:type="numbering" w:customStyle="1" w:styleId="237">
    <w:name w:val="无列表23"/>
    <w:next w:val="a4"/>
    <w:uiPriority w:val="99"/>
    <w:semiHidden/>
    <w:unhideWhenUsed/>
    <w:rsid w:val="00E12A68"/>
  </w:style>
  <w:style w:type="numbering" w:customStyle="1" w:styleId="335">
    <w:name w:val="无列表33"/>
    <w:next w:val="a4"/>
    <w:uiPriority w:val="99"/>
    <w:semiHidden/>
    <w:unhideWhenUsed/>
    <w:rsid w:val="00E12A68"/>
  </w:style>
  <w:style w:type="numbering" w:customStyle="1" w:styleId="1322">
    <w:name w:val="목록 없음132"/>
    <w:next w:val="a4"/>
    <w:semiHidden/>
    <w:unhideWhenUsed/>
    <w:rsid w:val="00E12A68"/>
  </w:style>
  <w:style w:type="numbering" w:customStyle="1" w:styleId="2320">
    <w:name w:val="목록 없음232"/>
    <w:next w:val="a4"/>
    <w:semiHidden/>
    <w:rsid w:val="00E12A68"/>
  </w:style>
  <w:style w:type="numbering" w:customStyle="1" w:styleId="NoList542">
    <w:name w:val="No List542"/>
    <w:next w:val="a4"/>
    <w:semiHidden/>
    <w:rsid w:val="00E12A68"/>
  </w:style>
  <w:style w:type="numbering" w:customStyle="1" w:styleId="NoList632">
    <w:name w:val="No List632"/>
    <w:next w:val="a4"/>
    <w:semiHidden/>
    <w:rsid w:val="00E12A68"/>
  </w:style>
  <w:style w:type="numbering" w:customStyle="1" w:styleId="NoList732">
    <w:name w:val="No List732"/>
    <w:next w:val="a4"/>
    <w:semiHidden/>
    <w:rsid w:val="00E12A68"/>
  </w:style>
  <w:style w:type="numbering" w:customStyle="1" w:styleId="NoList832">
    <w:name w:val="No List832"/>
    <w:next w:val="a4"/>
    <w:semiHidden/>
    <w:rsid w:val="00E12A68"/>
  </w:style>
  <w:style w:type="numbering" w:customStyle="1" w:styleId="NoList2232">
    <w:name w:val="No List2232"/>
    <w:next w:val="a4"/>
    <w:semiHidden/>
    <w:rsid w:val="00E12A68"/>
  </w:style>
  <w:style w:type="numbering" w:customStyle="1" w:styleId="NoList932">
    <w:name w:val="No List932"/>
    <w:next w:val="a4"/>
    <w:semiHidden/>
    <w:rsid w:val="00E12A68"/>
  </w:style>
  <w:style w:type="numbering" w:customStyle="1" w:styleId="NoList1332">
    <w:name w:val="No List1332"/>
    <w:next w:val="a4"/>
    <w:semiHidden/>
    <w:rsid w:val="00E12A68"/>
  </w:style>
  <w:style w:type="numbering" w:customStyle="1" w:styleId="NoList2332">
    <w:name w:val="No List2332"/>
    <w:next w:val="a4"/>
    <w:semiHidden/>
    <w:rsid w:val="00E12A68"/>
  </w:style>
  <w:style w:type="numbering" w:customStyle="1" w:styleId="NoList1032">
    <w:name w:val="No List1032"/>
    <w:next w:val="a4"/>
    <w:semiHidden/>
    <w:rsid w:val="00E12A68"/>
  </w:style>
  <w:style w:type="numbering" w:customStyle="1" w:styleId="NoList1432">
    <w:name w:val="No List1432"/>
    <w:next w:val="a4"/>
    <w:semiHidden/>
    <w:rsid w:val="00E12A68"/>
  </w:style>
  <w:style w:type="numbering" w:customStyle="1" w:styleId="NoList2432">
    <w:name w:val="No List2432"/>
    <w:next w:val="a4"/>
    <w:semiHidden/>
    <w:rsid w:val="00E12A68"/>
  </w:style>
  <w:style w:type="numbering" w:customStyle="1" w:styleId="NoList3132">
    <w:name w:val="No List3132"/>
    <w:next w:val="a4"/>
    <w:semiHidden/>
    <w:rsid w:val="00E12A68"/>
  </w:style>
  <w:style w:type="numbering" w:customStyle="1" w:styleId="NoList4132">
    <w:name w:val="No List4132"/>
    <w:next w:val="a4"/>
    <w:semiHidden/>
    <w:rsid w:val="00E12A68"/>
  </w:style>
  <w:style w:type="numbering" w:customStyle="1" w:styleId="NoList5132">
    <w:name w:val="No List5132"/>
    <w:next w:val="a4"/>
    <w:semiHidden/>
    <w:rsid w:val="00E12A68"/>
  </w:style>
  <w:style w:type="numbering" w:customStyle="1" w:styleId="NoList1532">
    <w:name w:val="No List1532"/>
    <w:next w:val="a4"/>
    <w:semiHidden/>
    <w:rsid w:val="00E12A68"/>
  </w:style>
  <w:style w:type="numbering" w:customStyle="1" w:styleId="NoList1632">
    <w:name w:val="No List1632"/>
    <w:next w:val="a4"/>
    <w:semiHidden/>
    <w:rsid w:val="00E12A68"/>
  </w:style>
  <w:style w:type="numbering" w:customStyle="1" w:styleId="NoList2512">
    <w:name w:val="No List2512"/>
    <w:next w:val="a4"/>
    <w:semiHidden/>
    <w:rsid w:val="00E12A68"/>
  </w:style>
  <w:style w:type="numbering" w:customStyle="1" w:styleId="11122">
    <w:name w:val="목록 없음1112"/>
    <w:next w:val="a4"/>
    <w:semiHidden/>
    <w:unhideWhenUsed/>
    <w:rsid w:val="00E12A68"/>
  </w:style>
  <w:style w:type="numbering" w:customStyle="1" w:styleId="21120">
    <w:name w:val="목록 없음2112"/>
    <w:next w:val="a4"/>
    <w:semiHidden/>
    <w:rsid w:val="00E12A68"/>
  </w:style>
  <w:style w:type="numbering" w:customStyle="1" w:styleId="NoList4212">
    <w:name w:val="No List4212"/>
    <w:next w:val="a4"/>
    <w:semiHidden/>
    <w:unhideWhenUsed/>
    <w:rsid w:val="00E12A68"/>
  </w:style>
  <w:style w:type="numbering" w:customStyle="1" w:styleId="NoList5212">
    <w:name w:val="No List5212"/>
    <w:next w:val="a4"/>
    <w:semiHidden/>
    <w:rsid w:val="00E12A68"/>
  </w:style>
  <w:style w:type="numbering" w:customStyle="1" w:styleId="NoList6112">
    <w:name w:val="No List6112"/>
    <w:next w:val="a4"/>
    <w:semiHidden/>
    <w:rsid w:val="00E12A68"/>
  </w:style>
  <w:style w:type="numbering" w:customStyle="1" w:styleId="NoList7112">
    <w:name w:val="No List7112"/>
    <w:next w:val="a4"/>
    <w:semiHidden/>
    <w:rsid w:val="00E12A68"/>
  </w:style>
  <w:style w:type="numbering" w:customStyle="1" w:styleId="NoList11212">
    <w:name w:val="No List11212"/>
    <w:next w:val="a4"/>
    <w:semiHidden/>
    <w:rsid w:val="00E12A68"/>
  </w:style>
  <w:style w:type="numbering" w:customStyle="1" w:styleId="NoList21112">
    <w:name w:val="No List21112"/>
    <w:next w:val="a4"/>
    <w:semiHidden/>
    <w:rsid w:val="00E12A68"/>
  </w:style>
  <w:style w:type="numbering" w:customStyle="1" w:styleId="NoList8112">
    <w:name w:val="No List8112"/>
    <w:next w:val="a4"/>
    <w:semiHidden/>
    <w:rsid w:val="00E12A68"/>
  </w:style>
  <w:style w:type="numbering" w:customStyle="1" w:styleId="NoList12112">
    <w:name w:val="No List12112"/>
    <w:next w:val="a4"/>
    <w:semiHidden/>
    <w:rsid w:val="00E12A68"/>
  </w:style>
  <w:style w:type="numbering" w:customStyle="1" w:styleId="NoList22112">
    <w:name w:val="No List22112"/>
    <w:next w:val="a4"/>
    <w:semiHidden/>
    <w:rsid w:val="00E12A68"/>
  </w:style>
  <w:style w:type="numbering" w:customStyle="1" w:styleId="NoList9112">
    <w:name w:val="No List9112"/>
    <w:next w:val="a4"/>
    <w:semiHidden/>
    <w:rsid w:val="00E12A68"/>
  </w:style>
  <w:style w:type="numbering" w:customStyle="1" w:styleId="NoList13112">
    <w:name w:val="No List13112"/>
    <w:next w:val="a4"/>
    <w:semiHidden/>
    <w:rsid w:val="00E12A68"/>
  </w:style>
  <w:style w:type="numbering" w:customStyle="1" w:styleId="NoList23112">
    <w:name w:val="No List23112"/>
    <w:next w:val="a4"/>
    <w:semiHidden/>
    <w:rsid w:val="00E12A68"/>
  </w:style>
  <w:style w:type="numbering" w:customStyle="1" w:styleId="NoList10112">
    <w:name w:val="No List10112"/>
    <w:next w:val="a4"/>
    <w:semiHidden/>
    <w:rsid w:val="00E12A68"/>
  </w:style>
  <w:style w:type="numbering" w:customStyle="1" w:styleId="NoList14112">
    <w:name w:val="No List14112"/>
    <w:next w:val="a4"/>
    <w:semiHidden/>
    <w:rsid w:val="00E12A68"/>
  </w:style>
  <w:style w:type="numbering" w:customStyle="1" w:styleId="NoList24112">
    <w:name w:val="No List24112"/>
    <w:next w:val="a4"/>
    <w:semiHidden/>
    <w:rsid w:val="00E12A68"/>
  </w:style>
  <w:style w:type="numbering" w:customStyle="1" w:styleId="NoList31112">
    <w:name w:val="No List31112"/>
    <w:next w:val="a4"/>
    <w:semiHidden/>
    <w:rsid w:val="00E12A68"/>
  </w:style>
  <w:style w:type="numbering" w:customStyle="1" w:styleId="NoList41112">
    <w:name w:val="No List41112"/>
    <w:next w:val="a4"/>
    <w:semiHidden/>
    <w:rsid w:val="00E12A68"/>
  </w:style>
  <w:style w:type="numbering" w:customStyle="1" w:styleId="NoList51112">
    <w:name w:val="No List51112"/>
    <w:next w:val="a4"/>
    <w:semiHidden/>
    <w:rsid w:val="00E12A68"/>
  </w:style>
  <w:style w:type="numbering" w:customStyle="1" w:styleId="NoList15112">
    <w:name w:val="No List15112"/>
    <w:next w:val="a4"/>
    <w:semiHidden/>
    <w:rsid w:val="00E12A68"/>
  </w:style>
  <w:style w:type="numbering" w:customStyle="1" w:styleId="NoList16112">
    <w:name w:val="No List16112"/>
    <w:next w:val="a4"/>
    <w:semiHidden/>
    <w:rsid w:val="00E12A68"/>
  </w:style>
  <w:style w:type="numbering" w:customStyle="1" w:styleId="NoList111112">
    <w:name w:val="No List111112"/>
    <w:next w:val="a4"/>
    <w:semiHidden/>
    <w:rsid w:val="00E12A68"/>
  </w:style>
  <w:style w:type="numbering" w:customStyle="1" w:styleId="NoList1912">
    <w:name w:val="No List1912"/>
    <w:next w:val="a4"/>
    <w:uiPriority w:val="99"/>
    <w:semiHidden/>
    <w:unhideWhenUsed/>
    <w:rsid w:val="00E12A68"/>
  </w:style>
  <w:style w:type="numbering" w:customStyle="1" w:styleId="NoList11012">
    <w:name w:val="No List11012"/>
    <w:next w:val="a4"/>
    <w:semiHidden/>
    <w:rsid w:val="00E12A68"/>
  </w:style>
  <w:style w:type="numbering" w:customStyle="1" w:styleId="NoList2612">
    <w:name w:val="No List2612"/>
    <w:next w:val="a4"/>
    <w:semiHidden/>
    <w:rsid w:val="00E12A68"/>
  </w:style>
  <w:style w:type="numbering" w:customStyle="1" w:styleId="NoList3312">
    <w:name w:val="No List3312"/>
    <w:next w:val="a4"/>
    <w:semiHidden/>
    <w:unhideWhenUsed/>
    <w:rsid w:val="00E12A68"/>
  </w:style>
  <w:style w:type="numbering" w:customStyle="1" w:styleId="12121">
    <w:name w:val="목록 없음1212"/>
    <w:next w:val="a4"/>
    <w:semiHidden/>
    <w:unhideWhenUsed/>
    <w:rsid w:val="00E12A68"/>
  </w:style>
  <w:style w:type="numbering" w:customStyle="1" w:styleId="2212">
    <w:name w:val="목록 없음2212"/>
    <w:next w:val="a4"/>
    <w:semiHidden/>
    <w:rsid w:val="00E12A68"/>
  </w:style>
  <w:style w:type="numbering" w:customStyle="1" w:styleId="NoList4312">
    <w:name w:val="No List4312"/>
    <w:next w:val="a4"/>
    <w:semiHidden/>
    <w:unhideWhenUsed/>
    <w:rsid w:val="00E12A68"/>
  </w:style>
  <w:style w:type="numbering" w:customStyle="1" w:styleId="NoList5312">
    <w:name w:val="No List5312"/>
    <w:next w:val="a4"/>
    <w:semiHidden/>
    <w:rsid w:val="00E12A68"/>
  </w:style>
  <w:style w:type="numbering" w:customStyle="1" w:styleId="NoList6212">
    <w:name w:val="No List6212"/>
    <w:next w:val="a4"/>
    <w:semiHidden/>
    <w:rsid w:val="00E12A68"/>
  </w:style>
  <w:style w:type="numbering" w:customStyle="1" w:styleId="NoList7212">
    <w:name w:val="No List7212"/>
    <w:next w:val="a4"/>
    <w:semiHidden/>
    <w:rsid w:val="00E12A68"/>
  </w:style>
  <w:style w:type="numbering" w:customStyle="1" w:styleId="NoList11312">
    <w:name w:val="No List11312"/>
    <w:next w:val="a4"/>
    <w:semiHidden/>
    <w:rsid w:val="00E12A68"/>
  </w:style>
  <w:style w:type="numbering" w:customStyle="1" w:styleId="NoList21212">
    <w:name w:val="No List21212"/>
    <w:next w:val="a4"/>
    <w:semiHidden/>
    <w:rsid w:val="00E12A68"/>
  </w:style>
  <w:style w:type="numbering" w:customStyle="1" w:styleId="NoList8212">
    <w:name w:val="No List8212"/>
    <w:next w:val="a4"/>
    <w:semiHidden/>
    <w:rsid w:val="00E12A68"/>
  </w:style>
  <w:style w:type="numbering" w:customStyle="1" w:styleId="NoList12212">
    <w:name w:val="No List12212"/>
    <w:next w:val="a4"/>
    <w:semiHidden/>
    <w:rsid w:val="00E12A68"/>
  </w:style>
  <w:style w:type="numbering" w:customStyle="1" w:styleId="NoList22212">
    <w:name w:val="No List22212"/>
    <w:next w:val="a4"/>
    <w:semiHidden/>
    <w:rsid w:val="00E12A68"/>
  </w:style>
  <w:style w:type="numbering" w:customStyle="1" w:styleId="NoList9212">
    <w:name w:val="No List9212"/>
    <w:next w:val="a4"/>
    <w:semiHidden/>
    <w:rsid w:val="00E12A68"/>
  </w:style>
  <w:style w:type="numbering" w:customStyle="1" w:styleId="NoList13212">
    <w:name w:val="No List13212"/>
    <w:next w:val="a4"/>
    <w:semiHidden/>
    <w:rsid w:val="00E12A68"/>
  </w:style>
  <w:style w:type="numbering" w:customStyle="1" w:styleId="NoList23212">
    <w:name w:val="No List23212"/>
    <w:next w:val="a4"/>
    <w:semiHidden/>
    <w:rsid w:val="00E12A68"/>
  </w:style>
  <w:style w:type="numbering" w:customStyle="1" w:styleId="NoList10212">
    <w:name w:val="No List10212"/>
    <w:next w:val="a4"/>
    <w:semiHidden/>
    <w:rsid w:val="00E12A68"/>
  </w:style>
  <w:style w:type="numbering" w:customStyle="1" w:styleId="NoList14212">
    <w:name w:val="No List14212"/>
    <w:next w:val="a4"/>
    <w:semiHidden/>
    <w:rsid w:val="00E12A68"/>
  </w:style>
  <w:style w:type="numbering" w:customStyle="1" w:styleId="NoList24212">
    <w:name w:val="No List24212"/>
    <w:next w:val="a4"/>
    <w:semiHidden/>
    <w:rsid w:val="00E12A68"/>
  </w:style>
  <w:style w:type="numbering" w:customStyle="1" w:styleId="NoList31212">
    <w:name w:val="No List31212"/>
    <w:next w:val="a4"/>
    <w:semiHidden/>
    <w:rsid w:val="00E12A68"/>
  </w:style>
  <w:style w:type="numbering" w:customStyle="1" w:styleId="NoList41212">
    <w:name w:val="No List41212"/>
    <w:next w:val="a4"/>
    <w:semiHidden/>
    <w:rsid w:val="00E12A68"/>
  </w:style>
  <w:style w:type="numbering" w:customStyle="1" w:styleId="NoList51212">
    <w:name w:val="No List51212"/>
    <w:next w:val="a4"/>
    <w:semiHidden/>
    <w:rsid w:val="00E12A68"/>
  </w:style>
  <w:style w:type="numbering" w:customStyle="1" w:styleId="NoList15212">
    <w:name w:val="No List15212"/>
    <w:next w:val="a4"/>
    <w:semiHidden/>
    <w:rsid w:val="00E12A68"/>
  </w:style>
  <w:style w:type="numbering" w:customStyle="1" w:styleId="NoList16212">
    <w:name w:val="No List16212"/>
    <w:next w:val="a4"/>
    <w:semiHidden/>
    <w:rsid w:val="00E12A68"/>
  </w:style>
  <w:style w:type="numbering" w:customStyle="1" w:styleId="NoList111212">
    <w:name w:val="No List111212"/>
    <w:next w:val="a4"/>
    <w:semiHidden/>
    <w:rsid w:val="00E12A68"/>
  </w:style>
  <w:style w:type="numbering" w:customStyle="1" w:styleId="2121">
    <w:name w:val="无列表212"/>
    <w:next w:val="a4"/>
    <w:uiPriority w:val="99"/>
    <w:semiHidden/>
    <w:unhideWhenUsed/>
    <w:rsid w:val="00E12A68"/>
  </w:style>
  <w:style w:type="numbering" w:customStyle="1" w:styleId="3122">
    <w:name w:val="无列表312"/>
    <w:next w:val="a4"/>
    <w:uiPriority w:val="99"/>
    <w:semiHidden/>
    <w:unhideWhenUsed/>
    <w:rsid w:val="00E12A68"/>
  </w:style>
  <w:style w:type="numbering" w:customStyle="1" w:styleId="NoList2012">
    <w:name w:val="No List2012"/>
    <w:next w:val="a4"/>
    <w:semiHidden/>
    <w:rsid w:val="00E12A68"/>
  </w:style>
  <w:style w:type="numbering" w:customStyle="1" w:styleId="NoList2712">
    <w:name w:val="No List2712"/>
    <w:next w:val="a4"/>
    <w:uiPriority w:val="99"/>
    <w:semiHidden/>
    <w:unhideWhenUsed/>
    <w:rsid w:val="00E12A68"/>
  </w:style>
  <w:style w:type="numbering" w:customStyle="1" w:styleId="NoList2812">
    <w:name w:val="No List2812"/>
    <w:next w:val="a4"/>
    <w:uiPriority w:val="99"/>
    <w:semiHidden/>
    <w:unhideWhenUsed/>
    <w:rsid w:val="00E12A68"/>
  </w:style>
  <w:style w:type="numbering" w:customStyle="1" w:styleId="416">
    <w:name w:val="无列表41"/>
    <w:next w:val="a4"/>
    <w:uiPriority w:val="99"/>
    <w:semiHidden/>
    <w:unhideWhenUsed/>
    <w:rsid w:val="00E12A68"/>
  </w:style>
  <w:style w:type="numbering" w:customStyle="1" w:styleId="1412">
    <w:name w:val="목록 없음141"/>
    <w:next w:val="a4"/>
    <w:semiHidden/>
    <w:unhideWhenUsed/>
    <w:rsid w:val="00E12A68"/>
  </w:style>
  <w:style w:type="numbering" w:customStyle="1" w:styleId="2410">
    <w:name w:val="목록 없음241"/>
    <w:next w:val="a4"/>
    <w:semiHidden/>
    <w:rsid w:val="00E12A68"/>
  </w:style>
  <w:style w:type="numbering" w:customStyle="1" w:styleId="NoList551">
    <w:name w:val="No List551"/>
    <w:next w:val="a4"/>
    <w:semiHidden/>
    <w:rsid w:val="00E12A68"/>
  </w:style>
  <w:style w:type="numbering" w:customStyle="1" w:styleId="NoList641">
    <w:name w:val="No List641"/>
    <w:next w:val="a4"/>
    <w:semiHidden/>
    <w:rsid w:val="00E12A68"/>
  </w:style>
  <w:style w:type="numbering" w:customStyle="1" w:styleId="NoList741">
    <w:name w:val="No List741"/>
    <w:next w:val="a4"/>
    <w:semiHidden/>
    <w:rsid w:val="00E12A68"/>
  </w:style>
  <w:style w:type="numbering" w:customStyle="1" w:styleId="NoList841">
    <w:name w:val="No List841"/>
    <w:next w:val="a4"/>
    <w:semiHidden/>
    <w:rsid w:val="00E12A68"/>
  </w:style>
  <w:style w:type="numbering" w:customStyle="1" w:styleId="NoList2241">
    <w:name w:val="No List2241"/>
    <w:next w:val="a4"/>
    <w:semiHidden/>
    <w:rsid w:val="00E12A68"/>
  </w:style>
  <w:style w:type="numbering" w:customStyle="1" w:styleId="NoList941">
    <w:name w:val="No List941"/>
    <w:next w:val="a4"/>
    <w:semiHidden/>
    <w:rsid w:val="00E12A68"/>
  </w:style>
  <w:style w:type="numbering" w:customStyle="1" w:styleId="NoList1341">
    <w:name w:val="No List1341"/>
    <w:next w:val="a4"/>
    <w:semiHidden/>
    <w:rsid w:val="00E12A68"/>
  </w:style>
  <w:style w:type="numbering" w:customStyle="1" w:styleId="NoList2341">
    <w:name w:val="No List2341"/>
    <w:next w:val="a4"/>
    <w:semiHidden/>
    <w:rsid w:val="00E12A68"/>
  </w:style>
  <w:style w:type="numbering" w:customStyle="1" w:styleId="NoList1041">
    <w:name w:val="No List1041"/>
    <w:next w:val="a4"/>
    <w:semiHidden/>
    <w:rsid w:val="00E12A68"/>
  </w:style>
  <w:style w:type="numbering" w:customStyle="1" w:styleId="NoList1441">
    <w:name w:val="No List1441"/>
    <w:next w:val="a4"/>
    <w:semiHidden/>
    <w:rsid w:val="00E12A68"/>
  </w:style>
  <w:style w:type="numbering" w:customStyle="1" w:styleId="NoList2441">
    <w:name w:val="No List2441"/>
    <w:next w:val="a4"/>
    <w:semiHidden/>
    <w:rsid w:val="00E12A68"/>
  </w:style>
  <w:style w:type="numbering" w:customStyle="1" w:styleId="NoList3141">
    <w:name w:val="No List3141"/>
    <w:next w:val="a4"/>
    <w:semiHidden/>
    <w:rsid w:val="00E12A68"/>
  </w:style>
  <w:style w:type="numbering" w:customStyle="1" w:styleId="NoList4141">
    <w:name w:val="No List4141"/>
    <w:next w:val="a4"/>
    <w:semiHidden/>
    <w:rsid w:val="00E12A68"/>
  </w:style>
  <w:style w:type="numbering" w:customStyle="1" w:styleId="NoList5141">
    <w:name w:val="No List5141"/>
    <w:next w:val="a4"/>
    <w:semiHidden/>
    <w:rsid w:val="00E12A68"/>
  </w:style>
  <w:style w:type="numbering" w:customStyle="1" w:styleId="NoList1541">
    <w:name w:val="No List1541"/>
    <w:next w:val="a4"/>
    <w:semiHidden/>
    <w:rsid w:val="00E12A68"/>
  </w:style>
  <w:style w:type="numbering" w:customStyle="1" w:styleId="NoList1641">
    <w:name w:val="No List1641"/>
    <w:next w:val="a4"/>
    <w:semiHidden/>
    <w:rsid w:val="00E12A68"/>
  </w:style>
  <w:style w:type="numbering" w:customStyle="1" w:styleId="NoList2521">
    <w:name w:val="No List2521"/>
    <w:next w:val="a4"/>
    <w:semiHidden/>
    <w:rsid w:val="00E12A68"/>
  </w:style>
  <w:style w:type="numbering" w:customStyle="1" w:styleId="NoList3221">
    <w:name w:val="No List3221"/>
    <w:next w:val="a4"/>
    <w:semiHidden/>
    <w:unhideWhenUsed/>
    <w:rsid w:val="00E12A68"/>
  </w:style>
  <w:style w:type="numbering" w:customStyle="1" w:styleId="11212">
    <w:name w:val="목록 없음1121"/>
    <w:next w:val="a4"/>
    <w:semiHidden/>
    <w:unhideWhenUsed/>
    <w:rsid w:val="00E12A68"/>
  </w:style>
  <w:style w:type="numbering" w:customStyle="1" w:styleId="21210">
    <w:name w:val="목록 없음2121"/>
    <w:next w:val="a4"/>
    <w:semiHidden/>
    <w:rsid w:val="00E12A68"/>
  </w:style>
  <w:style w:type="numbering" w:customStyle="1" w:styleId="NoList4221">
    <w:name w:val="No List4221"/>
    <w:next w:val="a4"/>
    <w:semiHidden/>
    <w:unhideWhenUsed/>
    <w:rsid w:val="00E12A68"/>
  </w:style>
  <w:style w:type="numbering" w:customStyle="1" w:styleId="NoList5221">
    <w:name w:val="No List5221"/>
    <w:next w:val="a4"/>
    <w:semiHidden/>
    <w:rsid w:val="00E12A68"/>
  </w:style>
  <w:style w:type="numbering" w:customStyle="1" w:styleId="NoList6121">
    <w:name w:val="No List6121"/>
    <w:next w:val="a4"/>
    <w:semiHidden/>
    <w:rsid w:val="00E12A68"/>
  </w:style>
  <w:style w:type="numbering" w:customStyle="1" w:styleId="NoList7121">
    <w:name w:val="No List7121"/>
    <w:next w:val="a4"/>
    <w:semiHidden/>
    <w:rsid w:val="00E12A68"/>
  </w:style>
  <w:style w:type="numbering" w:customStyle="1" w:styleId="NoList11221">
    <w:name w:val="No List11221"/>
    <w:next w:val="a4"/>
    <w:semiHidden/>
    <w:rsid w:val="00E12A68"/>
  </w:style>
  <w:style w:type="numbering" w:customStyle="1" w:styleId="NoList21121">
    <w:name w:val="No List21121"/>
    <w:next w:val="a4"/>
    <w:semiHidden/>
    <w:rsid w:val="00E12A68"/>
  </w:style>
  <w:style w:type="numbering" w:customStyle="1" w:styleId="NoList8121">
    <w:name w:val="No List8121"/>
    <w:next w:val="a4"/>
    <w:semiHidden/>
    <w:rsid w:val="00E12A68"/>
  </w:style>
  <w:style w:type="numbering" w:customStyle="1" w:styleId="NoList12121">
    <w:name w:val="No List12121"/>
    <w:next w:val="a4"/>
    <w:semiHidden/>
    <w:rsid w:val="00E12A68"/>
  </w:style>
  <w:style w:type="numbering" w:customStyle="1" w:styleId="NoList22121">
    <w:name w:val="No List22121"/>
    <w:next w:val="a4"/>
    <w:semiHidden/>
    <w:rsid w:val="00E12A68"/>
  </w:style>
  <w:style w:type="numbering" w:customStyle="1" w:styleId="NoList9121">
    <w:name w:val="No List9121"/>
    <w:next w:val="a4"/>
    <w:semiHidden/>
    <w:rsid w:val="00E12A68"/>
  </w:style>
  <w:style w:type="numbering" w:customStyle="1" w:styleId="NoList13121">
    <w:name w:val="No List13121"/>
    <w:next w:val="a4"/>
    <w:semiHidden/>
    <w:rsid w:val="00E12A68"/>
  </w:style>
  <w:style w:type="numbering" w:customStyle="1" w:styleId="NoList23121">
    <w:name w:val="No List23121"/>
    <w:next w:val="a4"/>
    <w:semiHidden/>
    <w:rsid w:val="00E12A68"/>
  </w:style>
  <w:style w:type="numbering" w:customStyle="1" w:styleId="NoList10121">
    <w:name w:val="No List10121"/>
    <w:next w:val="a4"/>
    <w:semiHidden/>
    <w:rsid w:val="00E12A68"/>
  </w:style>
  <w:style w:type="numbering" w:customStyle="1" w:styleId="NoList14121">
    <w:name w:val="No List14121"/>
    <w:next w:val="a4"/>
    <w:semiHidden/>
    <w:rsid w:val="00E12A68"/>
  </w:style>
  <w:style w:type="numbering" w:customStyle="1" w:styleId="NoList24121">
    <w:name w:val="No List24121"/>
    <w:next w:val="a4"/>
    <w:semiHidden/>
    <w:rsid w:val="00E12A68"/>
  </w:style>
  <w:style w:type="numbering" w:customStyle="1" w:styleId="NoList31121">
    <w:name w:val="No List31121"/>
    <w:next w:val="a4"/>
    <w:semiHidden/>
    <w:rsid w:val="00E12A68"/>
  </w:style>
  <w:style w:type="numbering" w:customStyle="1" w:styleId="NoList41121">
    <w:name w:val="No List41121"/>
    <w:next w:val="a4"/>
    <w:semiHidden/>
    <w:rsid w:val="00E12A68"/>
  </w:style>
  <w:style w:type="numbering" w:customStyle="1" w:styleId="NoList51121">
    <w:name w:val="No List51121"/>
    <w:next w:val="a4"/>
    <w:semiHidden/>
    <w:rsid w:val="00E12A68"/>
  </w:style>
  <w:style w:type="numbering" w:customStyle="1" w:styleId="NoList15121">
    <w:name w:val="No List15121"/>
    <w:next w:val="a4"/>
    <w:semiHidden/>
    <w:rsid w:val="00E12A68"/>
  </w:style>
  <w:style w:type="numbering" w:customStyle="1" w:styleId="NoList16121">
    <w:name w:val="No List16121"/>
    <w:next w:val="a4"/>
    <w:semiHidden/>
    <w:rsid w:val="00E12A68"/>
  </w:style>
  <w:style w:type="numbering" w:customStyle="1" w:styleId="NoList111121">
    <w:name w:val="No List111121"/>
    <w:next w:val="a4"/>
    <w:semiHidden/>
    <w:rsid w:val="00E12A68"/>
  </w:style>
  <w:style w:type="numbering" w:customStyle="1" w:styleId="NoList1921">
    <w:name w:val="No List1921"/>
    <w:next w:val="a4"/>
    <w:uiPriority w:val="99"/>
    <w:semiHidden/>
    <w:unhideWhenUsed/>
    <w:rsid w:val="00E12A68"/>
  </w:style>
  <w:style w:type="numbering" w:customStyle="1" w:styleId="NoList11021">
    <w:name w:val="No List11021"/>
    <w:next w:val="a4"/>
    <w:uiPriority w:val="99"/>
    <w:semiHidden/>
    <w:rsid w:val="00E12A68"/>
  </w:style>
  <w:style w:type="numbering" w:customStyle="1" w:styleId="NoList2621">
    <w:name w:val="No List2621"/>
    <w:next w:val="a4"/>
    <w:semiHidden/>
    <w:rsid w:val="00E12A68"/>
  </w:style>
  <w:style w:type="numbering" w:customStyle="1" w:styleId="NoList3321">
    <w:name w:val="No List3321"/>
    <w:next w:val="a4"/>
    <w:semiHidden/>
    <w:unhideWhenUsed/>
    <w:rsid w:val="00E12A68"/>
  </w:style>
  <w:style w:type="numbering" w:customStyle="1" w:styleId="12212">
    <w:name w:val="목록 없음1221"/>
    <w:next w:val="a4"/>
    <w:semiHidden/>
    <w:unhideWhenUsed/>
    <w:rsid w:val="00E12A68"/>
  </w:style>
  <w:style w:type="numbering" w:customStyle="1" w:styleId="2221">
    <w:name w:val="목록 없음2221"/>
    <w:next w:val="a4"/>
    <w:semiHidden/>
    <w:rsid w:val="00E12A68"/>
  </w:style>
  <w:style w:type="numbering" w:customStyle="1" w:styleId="NoList4321">
    <w:name w:val="No List4321"/>
    <w:next w:val="a4"/>
    <w:semiHidden/>
    <w:unhideWhenUsed/>
    <w:rsid w:val="00E12A68"/>
  </w:style>
  <w:style w:type="numbering" w:customStyle="1" w:styleId="NoList5321">
    <w:name w:val="No List5321"/>
    <w:next w:val="a4"/>
    <w:semiHidden/>
    <w:rsid w:val="00E12A68"/>
  </w:style>
  <w:style w:type="numbering" w:customStyle="1" w:styleId="NoList6221">
    <w:name w:val="No List6221"/>
    <w:next w:val="a4"/>
    <w:semiHidden/>
    <w:rsid w:val="00E12A68"/>
  </w:style>
  <w:style w:type="numbering" w:customStyle="1" w:styleId="NoList7221">
    <w:name w:val="No List7221"/>
    <w:next w:val="a4"/>
    <w:semiHidden/>
    <w:rsid w:val="00E12A68"/>
  </w:style>
  <w:style w:type="numbering" w:customStyle="1" w:styleId="NoList11321">
    <w:name w:val="No List11321"/>
    <w:next w:val="a4"/>
    <w:semiHidden/>
    <w:rsid w:val="00E12A68"/>
  </w:style>
  <w:style w:type="numbering" w:customStyle="1" w:styleId="NoList21221">
    <w:name w:val="No List21221"/>
    <w:next w:val="a4"/>
    <w:semiHidden/>
    <w:rsid w:val="00E12A68"/>
  </w:style>
  <w:style w:type="numbering" w:customStyle="1" w:styleId="NoList8221">
    <w:name w:val="No List8221"/>
    <w:next w:val="a4"/>
    <w:semiHidden/>
    <w:rsid w:val="00E12A68"/>
  </w:style>
  <w:style w:type="numbering" w:customStyle="1" w:styleId="NoList12221">
    <w:name w:val="No List12221"/>
    <w:next w:val="a4"/>
    <w:semiHidden/>
    <w:rsid w:val="00E12A68"/>
  </w:style>
  <w:style w:type="numbering" w:customStyle="1" w:styleId="NoList22221">
    <w:name w:val="No List22221"/>
    <w:next w:val="a4"/>
    <w:semiHidden/>
    <w:rsid w:val="00E12A68"/>
  </w:style>
  <w:style w:type="numbering" w:customStyle="1" w:styleId="NoList9221">
    <w:name w:val="No List9221"/>
    <w:next w:val="a4"/>
    <w:semiHidden/>
    <w:rsid w:val="00E12A68"/>
  </w:style>
  <w:style w:type="numbering" w:customStyle="1" w:styleId="NoList13221">
    <w:name w:val="No List13221"/>
    <w:next w:val="a4"/>
    <w:semiHidden/>
    <w:rsid w:val="00E12A68"/>
  </w:style>
  <w:style w:type="numbering" w:customStyle="1" w:styleId="NoList23221">
    <w:name w:val="No List23221"/>
    <w:next w:val="a4"/>
    <w:semiHidden/>
    <w:rsid w:val="00E12A68"/>
  </w:style>
  <w:style w:type="numbering" w:customStyle="1" w:styleId="NoList10221">
    <w:name w:val="No List10221"/>
    <w:next w:val="a4"/>
    <w:semiHidden/>
    <w:rsid w:val="00E12A68"/>
  </w:style>
  <w:style w:type="numbering" w:customStyle="1" w:styleId="NoList14221">
    <w:name w:val="No List14221"/>
    <w:next w:val="a4"/>
    <w:semiHidden/>
    <w:rsid w:val="00E12A68"/>
  </w:style>
  <w:style w:type="numbering" w:customStyle="1" w:styleId="NoList24221">
    <w:name w:val="No List24221"/>
    <w:next w:val="a4"/>
    <w:semiHidden/>
    <w:rsid w:val="00E12A68"/>
  </w:style>
  <w:style w:type="numbering" w:customStyle="1" w:styleId="NoList31221">
    <w:name w:val="No List31221"/>
    <w:next w:val="a4"/>
    <w:semiHidden/>
    <w:rsid w:val="00E12A68"/>
  </w:style>
  <w:style w:type="numbering" w:customStyle="1" w:styleId="NoList41221">
    <w:name w:val="No List41221"/>
    <w:next w:val="a4"/>
    <w:semiHidden/>
    <w:rsid w:val="00E12A68"/>
  </w:style>
  <w:style w:type="numbering" w:customStyle="1" w:styleId="NoList51221">
    <w:name w:val="No List51221"/>
    <w:next w:val="a4"/>
    <w:semiHidden/>
    <w:rsid w:val="00E12A68"/>
  </w:style>
  <w:style w:type="numbering" w:customStyle="1" w:styleId="NoList15221">
    <w:name w:val="No List15221"/>
    <w:next w:val="a4"/>
    <w:semiHidden/>
    <w:rsid w:val="00E12A68"/>
  </w:style>
  <w:style w:type="numbering" w:customStyle="1" w:styleId="NoList16221">
    <w:name w:val="No List16221"/>
    <w:next w:val="a4"/>
    <w:semiHidden/>
    <w:rsid w:val="00E12A68"/>
  </w:style>
  <w:style w:type="numbering" w:customStyle="1" w:styleId="NoList111221">
    <w:name w:val="No List111221"/>
    <w:next w:val="a4"/>
    <w:semiHidden/>
    <w:rsid w:val="00E12A68"/>
  </w:style>
  <w:style w:type="numbering" w:customStyle="1" w:styleId="2213">
    <w:name w:val="无列表221"/>
    <w:next w:val="a4"/>
    <w:uiPriority w:val="99"/>
    <w:semiHidden/>
    <w:unhideWhenUsed/>
    <w:rsid w:val="00E12A68"/>
  </w:style>
  <w:style w:type="numbering" w:customStyle="1" w:styleId="3211">
    <w:name w:val="无列表321"/>
    <w:next w:val="a4"/>
    <w:uiPriority w:val="99"/>
    <w:semiHidden/>
    <w:unhideWhenUsed/>
    <w:rsid w:val="00E12A68"/>
  </w:style>
  <w:style w:type="numbering" w:customStyle="1" w:styleId="NoList2021">
    <w:name w:val="No List2021"/>
    <w:next w:val="a4"/>
    <w:semiHidden/>
    <w:rsid w:val="00E12A68"/>
  </w:style>
  <w:style w:type="numbering" w:customStyle="1" w:styleId="NoList2721">
    <w:name w:val="No List2721"/>
    <w:next w:val="a4"/>
    <w:uiPriority w:val="99"/>
    <w:semiHidden/>
    <w:unhideWhenUsed/>
    <w:rsid w:val="00E12A68"/>
  </w:style>
  <w:style w:type="numbering" w:customStyle="1" w:styleId="NoList2821">
    <w:name w:val="No List2821"/>
    <w:next w:val="a4"/>
    <w:uiPriority w:val="99"/>
    <w:semiHidden/>
    <w:unhideWhenUsed/>
    <w:rsid w:val="00E12A68"/>
  </w:style>
  <w:style w:type="numbering" w:customStyle="1" w:styleId="NoList2911">
    <w:name w:val="No List2911"/>
    <w:next w:val="a4"/>
    <w:uiPriority w:val="99"/>
    <w:semiHidden/>
    <w:unhideWhenUsed/>
    <w:rsid w:val="00E12A68"/>
  </w:style>
  <w:style w:type="numbering" w:customStyle="1" w:styleId="NoList11411">
    <w:name w:val="No List11411"/>
    <w:next w:val="a4"/>
    <w:semiHidden/>
    <w:rsid w:val="00E12A68"/>
  </w:style>
  <w:style w:type="numbering" w:customStyle="1" w:styleId="NoList21011">
    <w:name w:val="No List21011"/>
    <w:next w:val="a4"/>
    <w:semiHidden/>
    <w:rsid w:val="00E12A68"/>
  </w:style>
  <w:style w:type="numbering" w:customStyle="1" w:styleId="NoList3411">
    <w:name w:val="No List3411"/>
    <w:next w:val="a4"/>
    <w:semiHidden/>
    <w:unhideWhenUsed/>
    <w:rsid w:val="00E12A68"/>
  </w:style>
  <w:style w:type="numbering" w:customStyle="1" w:styleId="13112">
    <w:name w:val="목록 없음1311"/>
    <w:next w:val="a4"/>
    <w:semiHidden/>
    <w:unhideWhenUsed/>
    <w:rsid w:val="00E12A68"/>
  </w:style>
  <w:style w:type="numbering" w:customStyle="1" w:styleId="2311">
    <w:name w:val="목록 없음2311"/>
    <w:next w:val="a4"/>
    <w:semiHidden/>
    <w:rsid w:val="00E12A68"/>
  </w:style>
  <w:style w:type="numbering" w:customStyle="1" w:styleId="NoList4411">
    <w:name w:val="No List4411"/>
    <w:next w:val="a4"/>
    <w:semiHidden/>
    <w:unhideWhenUsed/>
    <w:rsid w:val="00E12A68"/>
  </w:style>
  <w:style w:type="numbering" w:customStyle="1" w:styleId="NoList5411">
    <w:name w:val="No List5411"/>
    <w:next w:val="a4"/>
    <w:semiHidden/>
    <w:rsid w:val="00E12A68"/>
  </w:style>
  <w:style w:type="numbering" w:customStyle="1" w:styleId="NoList6311">
    <w:name w:val="No List6311"/>
    <w:next w:val="a4"/>
    <w:semiHidden/>
    <w:rsid w:val="00E12A68"/>
  </w:style>
  <w:style w:type="numbering" w:customStyle="1" w:styleId="NoList7311">
    <w:name w:val="No List7311"/>
    <w:next w:val="a4"/>
    <w:semiHidden/>
    <w:rsid w:val="00E12A68"/>
  </w:style>
  <w:style w:type="numbering" w:customStyle="1" w:styleId="NoList11511">
    <w:name w:val="No List11511"/>
    <w:next w:val="a4"/>
    <w:semiHidden/>
    <w:rsid w:val="00E12A68"/>
  </w:style>
  <w:style w:type="numbering" w:customStyle="1" w:styleId="NoList21311">
    <w:name w:val="No List21311"/>
    <w:next w:val="a4"/>
    <w:semiHidden/>
    <w:rsid w:val="00E12A68"/>
  </w:style>
  <w:style w:type="numbering" w:customStyle="1" w:styleId="NoList8311">
    <w:name w:val="No List8311"/>
    <w:next w:val="a4"/>
    <w:semiHidden/>
    <w:rsid w:val="00E12A68"/>
  </w:style>
  <w:style w:type="numbering" w:customStyle="1" w:styleId="NoList12311">
    <w:name w:val="No List12311"/>
    <w:next w:val="a4"/>
    <w:semiHidden/>
    <w:rsid w:val="00E12A68"/>
  </w:style>
  <w:style w:type="numbering" w:customStyle="1" w:styleId="NoList22311">
    <w:name w:val="No List22311"/>
    <w:next w:val="a4"/>
    <w:semiHidden/>
    <w:rsid w:val="00E12A68"/>
  </w:style>
  <w:style w:type="numbering" w:customStyle="1" w:styleId="NoList9311">
    <w:name w:val="No List9311"/>
    <w:next w:val="a4"/>
    <w:semiHidden/>
    <w:rsid w:val="00E12A68"/>
  </w:style>
  <w:style w:type="numbering" w:customStyle="1" w:styleId="NoList13311">
    <w:name w:val="No List13311"/>
    <w:next w:val="a4"/>
    <w:semiHidden/>
    <w:rsid w:val="00E12A68"/>
  </w:style>
  <w:style w:type="numbering" w:customStyle="1" w:styleId="NoList23311">
    <w:name w:val="No List23311"/>
    <w:next w:val="a4"/>
    <w:semiHidden/>
    <w:rsid w:val="00E12A68"/>
  </w:style>
  <w:style w:type="numbering" w:customStyle="1" w:styleId="NoList10311">
    <w:name w:val="No List10311"/>
    <w:next w:val="a4"/>
    <w:semiHidden/>
    <w:rsid w:val="00E12A68"/>
  </w:style>
  <w:style w:type="numbering" w:customStyle="1" w:styleId="NoList14311">
    <w:name w:val="No List14311"/>
    <w:next w:val="a4"/>
    <w:semiHidden/>
    <w:rsid w:val="00E12A68"/>
  </w:style>
  <w:style w:type="numbering" w:customStyle="1" w:styleId="NoList24311">
    <w:name w:val="No List24311"/>
    <w:next w:val="a4"/>
    <w:semiHidden/>
    <w:rsid w:val="00E12A68"/>
  </w:style>
  <w:style w:type="numbering" w:customStyle="1" w:styleId="NoList31311">
    <w:name w:val="No List31311"/>
    <w:next w:val="a4"/>
    <w:semiHidden/>
    <w:rsid w:val="00E12A68"/>
  </w:style>
  <w:style w:type="numbering" w:customStyle="1" w:styleId="NoList41311">
    <w:name w:val="No List41311"/>
    <w:next w:val="a4"/>
    <w:semiHidden/>
    <w:rsid w:val="00E12A68"/>
  </w:style>
  <w:style w:type="numbering" w:customStyle="1" w:styleId="NoList51311">
    <w:name w:val="No List51311"/>
    <w:next w:val="a4"/>
    <w:semiHidden/>
    <w:rsid w:val="00E12A68"/>
  </w:style>
  <w:style w:type="numbering" w:customStyle="1" w:styleId="NoList15311">
    <w:name w:val="No List15311"/>
    <w:next w:val="a4"/>
    <w:semiHidden/>
    <w:rsid w:val="00E12A68"/>
  </w:style>
  <w:style w:type="numbering" w:customStyle="1" w:styleId="NoList16311">
    <w:name w:val="No List16311"/>
    <w:next w:val="a4"/>
    <w:semiHidden/>
    <w:rsid w:val="00E12A68"/>
  </w:style>
  <w:style w:type="numbering" w:customStyle="1" w:styleId="NoList111311">
    <w:name w:val="No List111311"/>
    <w:next w:val="a4"/>
    <w:semiHidden/>
    <w:rsid w:val="00E12A68"/>
  </w:style>
  <w:style w:type="numbering" w:customStyle="1" w:styleId="NoList17111">
    <w:name w:val="No List17111"/>
    <w:next w:val="a4"/>
    <w:uiPriority w:val="99"/>
    <w:semiHidden/>
    <w:unhideWhenUsed/>
    <w:rsid w:val="00E12A68"/>
  </w:style>
  <w:style w:type="numbering" w:customStyle="1" w:styleId="NoList18111">
    <w:name w:val="No List18111"/>
    <w:next w:val="a4"/>
    <w:uiPriority w:val="99"/>
    <w:semiHidden/>
    <w:rsid w:val="00E12A68"/>
  </w:style>
  <w:style w:type="numbering" w:customStyle="1" w:styleId="NoList25111">
    <w:name w:val="No List25111"/>
    <w:next w:val="a4"/>
    <w:semiHidden/>
    <w:rsid w:val="00E12A68"/>
  </w:style>
  <w:style w:type="numbering" w:customStyle="1" w:styleId="NoList32111">
    <w:name w:val="No List32111"/>
    <w:next w:val="a4"/>
    <w:semiHidden/>
    <w:unhideWhenUsed/>
    <w:rsid w:val="00E12A68"/>
  </w:style>
  <w:style w:type="numbering" w:customStyle="1" w:styleId="111112">
    <w:name w:val="목록 없음11111"/>
    <w:next w:val="a4"/>
    <w:semiHidden/>
    <w:unhideWhenUsed/>
    <w:rsid w:val="00E12A68"/>
  </w:style>
  <w:style w:type="numbering" w:customStyle="1" w:styleId="21111">
    <w:name w:val="목록 없음21111"/>
    <w:next w:val="a4"/>
    <w:semiHidden/>
    <w:rsid w:val="00E12A68"/>
  </w:style>
  <w:style w:type="numbering" w:customStyle="1" w:styleId="NoList42111">
    <w:name w:val="No List42111"/>
    <w:next w:val="a4"/>
    <w:semiHidden/>
    <w:unhideWhenUsed/>
    <w:rsid w:val="00E12A68"/>
  </w:style>
  <w:style w:type="numbering" w:customStyle="1" w:styleId="NoList52111">
    <w:name w:val="No List52111"/>
    <w:next w:val="a4"/>
    <w:semiHidden/>
    <w:rsid w:val="00E12A68"/>
  </w:style>
  <w:style w:type="numbering" w:customStyle="1" w:styleId="NoList61111">
    <w:name w:val="No List61111"/>
    <w:next w:val="a4"/>
    <w:semiHidden/>
    <w:rsid w:val="00E12A68"/>
  </w:style>
  <w:style w:type="numbering" w:customStyle="1" w:styleId="NoList71111">
    <w:name w:val="No List71111"/>
    <w:next w:val="a4"/>
    <w:semiHidden/>
    <w:rsid w:val="00E12A68"/>
  </w:style>
  <w:style w:type="numbering" w:customStyle="1" w:styleId="NoList112111">
    <w:name w:val="No List112111"/>
    <w:next w:val="a4"/>
    <w:semiHidden/>
    <w:rsid w:val="00E12A68"/>
  </w:style>
  <w:style w:type="numbering" w:customStyle="1" w:styleId="NoList211111">
    <w:name w:val="No List211111"/>
    <w:next w:val="a4"/>
    <w:semiHidden/>
    <w:rsid w:val="00E12A68"/>
  </w:style>
  <w:style w:type="numbering" w:customStyle="1" w:styleId="NoList81111">
    <w:name w:val="No List81111"/>
    <w:next w:val="a4"/>
    <w:semiHidden/>
    <w:rsid w:val="00E12A68"/>
  </w:style>
  <w:style w:type="numbering" w:customStyle="1" w:styleId="NoList121111">
    <w:name w:val="No List121111"/>
    <w:next w:val="a4"/>
    <w:semiHidden/>
    <w:rsid w:val="00E12A68"/>
  </w:style>
  <w:style w:type="numbering" w:customStyle="1" w:styleId="NoList221111">
    <w:name w:val="No List221111"/>
    <w:next w:val="a4"/>
    <w:semiHidden/>
    <w:rsid w:val="00E12A68"/>
  </w:style>
  <w:style w:type="numbering" w:customStyle="1" w:styleId="NoList91111">
    <w:name w:val="No List91111"/>
    <w:next w:val="a4"/>
    <w:semiHidden/>
    <w:rsid w:val="00E12A68"/>
  </w:style>
  <w:style w:type="numbering" w:customStyle="1" w:styleId="NoList131111">
    <w:name w:val="No List131111"/>
    <w:next w:val="a4"/>
    <w:semiHidden/>
    <w:rsid w:val="00E12A68"/>
  </w:style>
  <w:style w:type="numbering" w:customStyle="1" w:styleId="NoList231111">
    <w:name w:val="No List231111"/>
    <w:next w:val="a4"/>
    <w:semiHidden/>
    <w:rsid w:val="00E12A68"/>
  </w:style>
  <w:style w:type="numbering" w:customStyle="1" w:styleId="NoList101111">
    <w:name w:val="No List101111"/>
    <w:next w:val="a4"/>
    <w:semiHidden/>
    <w:rsid w:val="00E12A68"/>
  </w:style>
  <w:style w:type="numbering" w:customStyle="1" w:styleId="NoList141111">
    <w:name w:val="No List141111"/>
    <w:next w:val="a4"/>
    <w:semiHidden/>
    <w:rsid w:val="00E12A68"/>
  </w:style>
  <w:style w:type="numbering" w:customStyle="1" w:styleId="NoList241111">
    <w:name w:val="No List241111"/>
    <w:next w:val="a4"/>
    <w:semiHidden/>
    <w:rsid w:val="00E12A68"/>
  </w:style>
  <w:style w:type="numbering" w:customStyle="1" w:styleId="NoList311111">
    <w:name w:val="No List311111"/>
    <w:next w:val="a4"/>
    <w:semiHidden/>
    <w:rsid w:val="00E12A68"/>
  </w:style>
  <w:style w:type="numbering" w:customStyle="1" w:styleId="NoList411111">
    <w:name w:val="No List411111"/>
    <w:next w:val="a4"/>
    <w:semiHidden/>
    <w:rsid w:val="00E12A68"/>
  </w:style>
  <w:style w:type="numbering" w:customStyle="1" w:styleId="NoList511111">
    <w:name w:val="No List511111"/>
    <w:next w:val="a4"/>
    <w:semiHidden/>
    <w:rsid w:val="00E12A68"/>
  </w:style>
  <w:style w:type="numbering" w:customStyle="1" w:styleId="NoList151111">
    <w:name w:val="No List151111"/>
    <w:next w:val="a4"/>
    <w:semiHidden/>
    <w:rsid w:val="00E12A68"/>
  </w:style>
  <w:style w:type="numbering" w:customStyle="1" w:styleId="NoList161111">
    <w:name w:val="No List161111"/>
    <w:next w:val="a4"/>
    <w:semiHidden/>
    <w:rsid w:val="00E12A68"/>
  </w:style>
  <w:style w:type="numbering" w:customStyle="1" w:styleId="NoList1111111">
    <w:name w:val="No List1111111"/>
    <w:next w:val="a4"/>
    <w:semiHidden/>
    <w:rsid w:val="00E12A68"/>
  </w:style>
  <w:style w:type="numbering" w:customStyle="1" w:styleId="NoList19111">
    <w:name w:val="No List19111"/>
    <w:next w:val="a4"/>
    <w:uiPriority w:val="99"/>
    <w:semiHidden/>
    <w:unhideWhenUsed/>
    <w:rsid w:val="00E12A68"/>
  </w:style>
  <w:style w:type="numbering" w:customStyle="1" w:styleId="NoList110111">
    <w:name w:val="No List110111"/>
    <w:next w:val="a4"/>
    <w:uiPriority w:val="99"/>
    <w:semiHidden/>
    <w:rsid w:val="00E12A68"/>
  </w:style>
  <w:style w:type="numbering" w:customStyle="1" w:styleId="NoList26111">
    <w:name w:val="No List26111"/>
    <w:next w:val="a4"/>
    <w:semiHidden/>
    <w:rsid w:val="00E12A68"/>
  </w:style>
  <w:style w:type="numbering" w:customStyle="1" w:styleId="NoList33111">
    <w:name w:val="No List33111"/>
    <w:next w:val="a4"/>
    <w:semiHidden/>
    <w:unhideWhenUsed/>
    <w:rsid w:val="00E12A68"/>
  </w:style>
  <w:style w:type="numbering" w:customStyle="1" w:styleId="121110">
    <w:name w:val="목록 없음12111"/>
    <w:next w:val="a4"/>
    <w:semiHidden/>
    <w:unhideWhenUsed/>
    <w:rsid w:val="00E12A68"/>
  </w:style>
  <w:style w:type="numbering" w:customStyle="1" w:styleId="22111">
    <w:name w:val="목록 없음22111"/>
    <w:next w:val="a4"/>
    <w:semiHidden/>
    <w:rsid w:val="00E12A68"/>
  </w:style>
  <w:style w:type="numbering" w:customStyle="1" w:styleId="NoList43111">
    <w:name w:val="No List43111"/>
    <w:next w:val="a4"/>
    <w:semiHidden/>
    <w:unhideWhenUsed/>
    <w:rsid w:val="00E12A68"/>
  </w:style>
  <w:style w:type="numbering" w:customStyle="1" w:styleId="NoList53111">
    <w:name w:val="No List53111"/>
    <w:next w:val="a4"/>
    <w:semiHidden/>
    <w:rsid w:val="00E12A68"/>
  </w:style>
  <w:style w:type="numbering" w:customStyle="1" w:styleId="NoList62111">
    <w:name w:val="No List62111"/>
    <w:next w:val="a4"/>
    <w:semiHidden/>
    <w:rsid w:val="00E12A68"/>
  </w:style>
  <w:style w:type="numbering" w:customStyle="1" w:styleId="NoList72111">
    <w:name w:val="No List72111"/>
    <w:next w:val="a4"/>
    <w:semiHidden/>
    <w:rsid w:val="00E12A68"/>
  </w:style>
  <w:style w:type="numbering" w:customStyle="1" w:styleId="NoList113111">
    <w:name w:val="No List113111"/>
    <w:next w:val="a4"/>
    <w:semiHidden/>
    <w:rsid w:val="00E12A68"/>
  </w:style>
  <w:style w:type="numbering" w:customStyle="1" w:styleId="NoList212111">
    <w:name w:val="No List212111"/>
    <w:next w:val="a4"/>
    <w:semiHidden/>
    <w:rsid w:val="00E12A68"/>
  </w:style>
  <w:style w:type="numbering" w:customStyle="1" w:styleId="NoList82111">
    <w:name w:val="No List82111"/>
    <w:next w:val="a4"/>
    <w:semiHidden/>
    <w:rsid w:val="00E12A68"/>
  </w:style>
  <w:style w:type="numbering" w:customStyle="1" w:styleId="NoList122111">
    <w:name w:val="No List122111"/>
    <w:next w:val="a4"/>
    <w:semiHidden/>
    <w:rsid w:val="00E12A68"/>
  </w:style>
  <w:style w:type="numbering" w:customStyle="1" w:styleId="NoList222111">
    <w:name w:val="No List222111"/>
    <w:next w:val="a4"/>
    <w:semiHidden/>
    <w:rsid w:val="00E12A68"/>
  </w:style>
  <w:style w:type="numbering" w:customStyle="1" w:styleId="NoList92111">
    <w:name w:val="No List92111"/>
    <w:next w:val="a4"/>
    <w:semiHidden/>
    <w:rsid w:val="00E12A68"/>
  </w:style>
  <w:style w:type="numbering" w:customStyle="1" w:styleId="NoList132111">
    <w:name w:val="No List132111"/>
    <w:next w:val="a4"/>
    <w:semiHidden/>
    <w:rsid w:val="00E12A68"/>
  </w:style>
  <w:style w:type="numbering" w:customStyle="1" w:styleId="NoList232111">
    <w:name w:val="No List232111"/>
    <w:next w:val="a4"/>
    <w:semiHidden/>
    <w:rsid w:val="00E12A68"/>
  </w:style>
  <w:style w:type="numbering" w:customStyle="1" w:styleId="NoList102111">
    <w:name w:val="No List102111"/>
    <w:next w:val="a4"/>
    <w:semiHidden/>
    <w:rsid w:val="00E12A68"/>
  </w:style>
  <w:style w:type="numbering" w:customStyle="1" w:styleId="NoList142111">
    <w:name w:val="No List142111"/>
    <w:next w:val="a4"/>
    <w:semiHidden/>
    <w:rsid w:val="00E12A68"/>
  </w:style>
  <w:style w:type="numbering" w:customStyle="1" w:styleId="NoList242111">
    <w:name w:val="No List242111"/>
    <w:next w:val="a4"/>
    <w:semiHidden/>
    <w:rsid w:val="00E12A68"/>
  </w:style>
  <w:style w:type="numbering" w:customStyle="1" w:styleId="NoList312111">
    <w:name w:val="No List312111"/>
    <w:next w:val="a4"/>
    <w:semiHidden/>
    <w:rsid w:val="00E12A68"/>
  </w:style>
  <w:style w:type="numbering" w:customStyle="1" w:styleId="NoList412111">
    <w:name w:val="No List412111"/>
    <w:next w:val="a4"/>
    <w:semiHidden/>
    <w:rsid w:val="00E12A68"/>
  </w:style>
  <w:style w:type="numbering" w:customStyle="1" w:styleId="NoList512111">
    <w:name w:val="No List512111"/>
    <w:next w:val="a4"/>
    <w:semiHidden/>
    <w:rsid w:val="00E12A68"/>
  </w:style>
  <w:style w:type="numbering" w:customStyle="1" w:styleId="NoList152111">
    <w:name w:val="No List152111"/>
    <w:next w:val="a4"/>
    <w:semiHidden/>
    <w:rsid w:val="00E12A68"/>
  </w:style>
  <w:style w:type="numbering" w:customStyle="1" w:styleId="NoList162111">
    <w:name w:val="No List162111"/>
    <w:next w:val="a4"/>
    <w:semiHidden/>
    <w:rsid w:val="00E12A68"/>
  </w:style>
  <w:style w:type="numbering" w:customStyle="1" w:styleId="121111">
    <w:name w:val="无列表12111"/>
    <w:next w:val="a4"/>
    <w:semiHidden/>
    <w:rsid w:val="00E12A68"/>
  </w:style>
  <w:style w:type="numbering" w:customStyle="1" w:styleId="NoList1112111">
    <w:name w:val="No List1112111"/>
    <w:next w:val="a4"/>
    <w:semiHidden/>
    <w:rsid w:val="00E12A68"/>
  </w:style>
  <w:style w:type="numbering" w:customStyle="1" w:styleId="21112">
    <w:name w:val="无列表2111"/>
    <w:next w:val="a4"/>
    <w:uiPriority w:val="99"/>
    <w:semiHidden/>
    <w:unhideWhenUsed/>
    <w:rsid w:val="00E12A68"/>
  </w:style>
  <w:style w:type="numbering" w:customStyle="1" w:styleId="31110">
    <w:name w:val="无列表3111"/>
    <w:next w:val="a4"/>
    <w:uiPriority w:val="99"/>
    <w:semiHidden/>
    <w:unhideWhenUsed/>
    <w:rsid w:val="00E12A68"/>
  </w:style>
  <w:style w:type="numbering" w:customStyle="1" w:styleId="NoList20111">
    <w:name w:val="No List20111"/>
    <w:next w:val="a4"/>
    <w:semiHidden/>
    <w:rsid w:val="00E12A68"/>
  </w:style>
  <w:style w:type="numbering" w:customStyle="1" w:styleId="NoList27111">
    <w:name w:val="No List27111"/>
    <w:next w:val="a4"/>
    <w:uiPriority w:val="99"/>
    <w:semiHidden/>
    <w:unhideWhenUsed/>
    <w:rsid w:val="00E12A68"/>
  </w:style>
  <w:style w:type="numbering" w:customStyle="1" w:styleId="NoList28111">
    <w:name w:val="No List28111"/>
    <w:next w:val="a4"/>
    <w:uiPriority w:val="99"/>
    <w:semiHidden/>
    <w:unhideWhenUsed/>
    <w:rsid w:val="00E12A68"/>
  </w:style>
  <w:style w:type="numbering" w:customStyle="1" w:styleId="21e">
    <w:name w:val="リストなし21"/>
    <w:next w:val="a4"/>
    <w:uiPriority w:val="99"/>
    <w:semiHidden/>
    <w:unhideWhenUsed/>
    <w:rsid w:val="00E12A68"/>
  </w:style>
  <w:style w:type="numbering" w:customStyle="1" w:styleId="SGS31">
    <w:name w:val="SGS31"/>
    <w:uiPriority w:val="99"/>
    <w:rsid w:val="00E12A68"/>
  </w:style>
  <w:style w:type="numbering" w:customStyle="1" w:styleId="11611">
    <w:name w:val="リストなし1161"/>
    <w:next w:val="a4"/>
    <w:uiPriority w:val="99"/>
    <w:semiHidden/>
    <w:unhideWhenUsed/>
    <w:rsid w:val="00E12A68"/>
  </w:style>
  <w:style w:type="numbering" w:customStyle="1" w:styleId="11151">
    <w:name w:val="无列表11151"/>
    <w:next w:val="a4"/>
    <w:semiHidden/>
    <w:rsid w:val="00E12A68"/>
  </w:style>
  <w:style w:type="numbering" w:customStyle="1" w:styleId="1351">
    <w:name w:val="无列表1351"/>
    <w:next w:val="a4"/>
    <w:semiHidden/>
    <w:rsid w:val="00E12A68"/>
  </w:style>
  <w:style w:type="numbering" w:customStyle="1" w:styleId="12511">
    <w:name w:val="リストなし1251"/>
    <w:next w:val="a4"/>
    <w:uiPriority w:val="99"/>
    <w:semiHidden/>
    <w:unhideWhenUsed/>
    <w:rsid w:val="00E12A68"/>
  </w:style>
  <w:style w:type="numbering" w:customStyle="1" w:styleId="11241">
    <w:name w:val="无列表11241"/>
    <w:next w:val="a4"/>
    <w:semiHidden/>
    <w:rsid w:val="00E12A68"/>
  </w:style>
  <w:style w:type="character" w:customStyle="1" w:styleId="CRCoverPageZchn">
    <w:name w:val="CR Cover Page Zchn"/>
    <w:qFormat/>
    <w:rsid w:val="00E12A68"/>
    <w:rPr>
      <w:rFonts w:ascii="Arial" w:hAnsi="Arial"/>
      <w:lang w:val="en-GB" w:eastAsia="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12A68"/>
    <w:rPr>
      <w:rFonts w:ascii="Arial" w:hAnsi="Arial"/>
      <w:sz w:val="32"/>
      <w:lang w:val="en-GB" w:eastAsia="en-US"/>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E12A68"/>
    <w:rPr>
      <w:rFonts w:ascii="Cambria" w:eastAsia="PMingLiU" w:hAnsi="Cambria" w:cs="Times New Roman"/>
      <w:b/>
      <w:bCs/>
      <w:kern w:val="52"/>
      <w:sz w:val="52"/>
      <w:szCs w:val="52"/>
      <w:lang w:val="en-GB" w:eastAsia="ko-KR"/>
    </w:rPr>
  </w:style>
  <w:style w:type="character" w:customStyle="1" w:styleId="21f">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E12A68"/>
    <w:rPr>
      <w:rFonts w:ascii="Cambria" w:eastAsia="PMingLiU" w:hAnsi="Cambria" w:cs="Times New Roman"/>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E12A68"/>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E12A68"/>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qFormat/>
    <w:rsid w:val="00E12A68"/>
    <w:rPr>
      <w:rFonts w:ascii="Cambria" w:eastAsia="PMingLiU" w:hAnsi="Cambria" w:cs="Times New Roman"/>
      <w:b/>
      <w:bCs/>
      <w:sz w:val="36"/>
      <w:szCs w:val="36"/>
      <w:lang w:val="en-GB" w:eastAsia="ko-KR"/>
    </w:rPr>
  </w:style>
  <w:style w:type="character" w:customStyle="1" w:styleId="1ff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E12A68"/>
    <w:rPr>
      <w:rFonts w:ascii="Times New Roman" w:eastAsia="Times New Roman" w:hAnsi="Times New Roman"/>
      <w:lang w:val="en-GB" w:eastAsia="ko-KR"/>
    </w:rPr>
  </w:style>
  <w:style w:type="character" w:customStyle="1" w:styleId="1ffff3">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qFormat/>
    <w:rsid w:val="00E12A68"/>
    <w:rPr>
      <w:rFonts w:ascii="Times New Roman" w:eastAsia="Times New Roman" w:hAnsi="Times New Roman"/>
      <w:lang w:val="en-GB" w:eastAsia="ko-KR"/>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qFormat/>
    <w:rsid w:val="00E12A68"/>
    <w:rPr>
      <w:rFonts w:ascii="Times New Roman" w:eastAsia="Times New Roman" w:hAnsi="Times New Roman"/>
      <w:lang w:val="en-GB" w:eastAsia="ko-KR"/>
    </w:rPr>
  </w:style>
  <w:style w:type="character" w:customStyle="1" w:styleId="2Char11">
    <w:name w:val="标题 2 Char1"/>
    <w:aliases w:val="I2 Char"/>
    <w:basedOn w:val="a2"/>
    <w:qFormat/>
    <w:rsid w:val="00E12A68"/>
    <w:rPr>
      <w:rFonts w:ascii="Arial" w:eastAsia="Times New Roman" w:hAnsi="Arial" w:cs="Times New Roman"/>
      <w:sz w:val="32"/>
      <w:szCs w:val="20"/>
      <w:lang w:eastAsia="en-GB"/>
    </w:rPr>
  </w:style>
  <w:style w:type="character" w:customStyle="1" w:styleId="3Char2">
    <w:name w:val="标题 3 Char2"/>
    <w:basedOn w:val="a2"/>
    <w:qFormat/>
    <w:rsid w:val="00E12A68"/>
    <w:rPr>
      <w:rFonts w:ascii="Arial" w:eastAsia="Times New Roman" w:hAnsi="Arial" w:cs="Times New Roman"/>
      <w:sz w:val="28"/>
      <w:szCs w:val="20"/>
      <w:lang w:eastAsia="en-GB"/>
    </w:rPr>
  </w:style>
  <w:style w:type="character" w:customStyle="1" w:styleId="8Char4">
    <w:name w:val="标题 8 Char4"/>
    <w:basedOn w:val="a2"/>
    <w:qFormat/>
    <w:rsid w:val="00E12A68"/>
    <w:rPr>
      <w:rFonts w:ascii="Arial" w:eastAsia="Times New Roman" w:hAnsi="Arial" w:cs="Times New Roman"/>
      <w:sz w:val="36"/>
      <w:szCs w:val="20"/>
      <w:lang w:eastAsia="en-GB"/>
    </w:rPr>
  </w:style>
  <w:style w:type="character" w:customStyle="1" w:styleId="9Char4">
    <w:name w:val="标题 9 Char4"/>
    <w:basedOn w:val="a2"/>
    <w:qFormat/>
    <w:rsid w:val="00E12A68"/>
    <w:rPr>
      <w:rFonts w:ascii="Arial" w:eastAsia="Times New Roman" w:hAnsi="Arial" w:cs="Times New Roman"/>
      <w:sz w:val="36"/>
      <w:szCs w:val="20"/>
      <w:lang w:eastAsia="en-GB"/>
    </w:rPr>
  </w:style>
  <w:style w:type="character" w:customStyle="1" w:styleId="Char43">
    <w:name w:val="文档结构图 Char4"/>
    <w:basedOn w:val="a2"/>
    <w:uiPriority w:val="99"/>
    <w:qFormat/>
    <w:rsid w:val="00E12A68"/>
    <w:rPr>
      <w:rFonts w:ascii="SimSun" w:eastAsia="Times New Roman" w:hAnsi="Times New Roman" w:cs="Times New Roman"/>
      <w:color w:val="000000"/>
      <w:sz w:val="18"/>
      <w:szCs w:val="18"/>
      <w:lang w:eastAsia="ja-JP"/>
    </w:rPr>
  </w:style>
  <w:style w:type="character" w:customStyle="1" w:styleId="Char44">
    <w:name w:val="批注框文本 Char4"/>
    <w:basedOn w:val="a2"/>
    <w:uiPriority w:val="99"/>
    <w:qFormat/>
    <w:rsid w:val="00E12A68"/>
    <w:rPr>
      <w:rFonts w:ascii="Times New Roman" w:eastAsia="Times New Roman" w:hAnsi="Times New Roman" w:cs="Times New Roman"/>
      <w:color w:val="000000"/>
      <w:sz w:val="18"/>
      <w:szCs w:val="18"/>
      <w:lang w:eastAsia="ja-JP"/>
    </w:rPr>
  </w:style>
  <w:style w:type="character" w:customStyle="1" w:styleId="Char52">
    <w:name w:val="批注文字 Char5"/>
    <w:basedOn w:val="a2"/>
    <w:uiPriority w:val="99"/>
    <w:qFormat/>
    <w:rsid w:val="00E12A68"/>
    <w:rPr>
      <w:rFonts w:ascii="Times New Roman" w:eastAsia="ＭＳ 明朝" w:hAnsi="Times New Roman" w:cs="Times New Roman"/>
      <w:color w:val="000000"/>
      <w:sz w:val="20"/>
      <w:szCs w:val="20"/>
      <w:lang w:val="x-none" w:eastAsia="ja-JP"/>
    </w:rPr>
  </w:style>
  <w:style w:type="character" w:customStyle="1" w:styleId="Char90">
    <w:name w:val="批注主题 Char9"/>
    <w:basedOn w:val="Char52"/>
    <w:qFormat/>
    <w:rsid w:val="00E12A68"/>
    <w:rPr>
      <w:rFonts w:ascii="Times New Roman" w:eastAsia="ＭＳ 明朝" w:hAnsi="Times New Roman" w:cs="Times New Roman"/>
      <w:b/>
      <w:bCs/>
      <w:color w:val="000000"/>
      <w:sz w:val="20"/>
      <w:szCs w:val="20"/>
      <w:lang w:val="x-none" w:eastAsia="ja-JP"/>
    </w:rPr>
  </w:style>
  <w:style w:type="character" w:customStyle="1" w:styleId="Char45">
    <w:name w:val="纯文本 Char4"/>
    <w:basedOn w:val="a2"/>
    <w:qFormat/>
    <w:rsid w:val="00E12A68"/>
    <w:rPr>
      <w:rFonts w:ascii="Courier New" w:eastAsia="Times New Roman" w:hAnsi="Courier New" w:cs="Times New Roman"/>
      <w:color w:val="000000"/>
      <w:sz w:val="20"/>
      <w:szCs w:val="20"/>
      <w:lang w:val="nb-NO" w:eastAsia="ja-JP"/>
    </w:rPr>
  </w:style>
  <w:style w:type="character" w:customStyle="1" w:styleId="Char61">
    <w:name w:val="日期 Char6"/>
    <w:basedOn w:val="a2"/>
    <w:qFormat/>
    <w:rsid w:val="00E12A68"/>
    <w:rPr>
      <w:rFonts w:ascii="Times New Roman" w:eastAsia="Times New Roman" w:hAnsi="Times New Roman" w:cs="Times New Roman"/>
      <w:color w:val="000000"/>
      <w:sz w:val="20"/>
      <w:szCs w:val="20"/>
      <w:lang w:eastAsia="x-none"/>
    </w:rPr>
  </w:style>
  <w:style w:type="character" w:customStyle="1" w:styleId="Char29">
    <w:name w:val="列表 Char2"/>
    <w:qFormat/>
    <w:rsid w:val="00E12A68"/>
    <w:rPr>
      <w:rFonts w:ascii="Times New Roman" w:eastAsia="Times New Roman" w:hAnsi="Times New Roman" w:cs="Times New Roman"/>
      <w:color w:val="000000"/>
      <w:sz w:val="20"/>
      <w:szCs w:val="20"/>
      <w:lang w:eastAsia="ja-JP"/>
    </w:rPr>
  </w:style>
  <w:style w:type="character" w:customStyle="1" w:styleId="ListChar5">
    <w:name w:val="List Char5"/>
    <w:qFormat/>
    <w:rsid w:val="00E12A68"/>
    <w:rPr>
      <w:rFonts w:ascii="Times New Roman" w:hAnsi="Times New Roman"/>
      <w:lang w:val="en-GB" w:eastAsia="en-US"/>
    </w:rPr>
  </w:style>
  <w:style w:type="paragraph" w:customStyle="1" w:styleId="712">
    <w:name w:val="目录 71"/>
    <w:basedOn w:val="a1"/>
    <w:next w:val="a1"/>
    <w:uiPriority w:val="39"/>
    <w:qFormat/>
    <w:rsid w:val="00E12A68"/>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E12A68"/>
    <w:pPr>
      <w:spacing w:after="160" w:line="259" w:lineRule="auto"/>
    </w:pPr>
    <w:rPr>
      <w:rFonts w:ascii="Times New Roman" w:eastAsia="ＭＳ 明朝" w:hAnsi="Times New Roman"/>
      <w:lang w:val="en-GB" w:eastAsia="en-US"/>
    </w:rPr>
  </w:style>
  <w:style w:type="paragraph" w:customStyle="1" w:styleId="CharChar39">
    <w:name w:val="Char Char39"/>
    <w:semiHidden/>
    <w:qFormat/>
    <w:rsid w:val="00E12A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a2"/>
    <w:uiPriority w:val="9"/>
    <w:qFormat/>
    <w:rsid w:val="00E12A68"/>
    <w:rPr>
      <w:rFonts w:ascii="Arial" w:eastAsia="Times New Roman" w:hAnsi="Arial" w:cs="Times New Roman" w:hint="default"/>
      <w:sz w:val="36"/>
      <w:szCs w:val="20"/>
      <w:lang w:eastAsia="en-GB"/>
    </w:rPr>
  </w:style>
  <w:style w:type="character" w:customStyle="1" w:styleId="Char53">
    <w:name w:val="文档结构图 Char5"/>
    <w:basedOn w:val="a2"/>
    <w:uiPriority w:val="99"/>
    <w:qFormat/>
    <w:rsid w:val="00E12A68"/>
    <w:rPr>
      <w:rFonts w:ascii="SimSun" w:eastAsia="Times New Roman" w:hAnsi="Times New Roman" w:cs="Times New Roman" w:hint="eastAsia"/>
      <w:color w:val="000000"/>
      <w:sz w:val="18"/>
      <w:szCs w:val="18"/>
      <w:lang w:eastAsia="ja-JP"/>
    </w:rPr>
  </w:style>
  <w:style w:type="character" w:customStyle="1" w:styleId="Char54">
    <w:name w:val="批注框文本 Char5"/>
    <w:basedOn w:val="a2"/>
    <w:uiPriority w:val="99"/>
    <w:qFormat/>
    <w:rsid w:val="00E12A68"/>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2"/>
    <w:uiPriority w:val="99"/>
    <w:qFormat/>
    <w:rsid w:val="00E12A68"/>
    <w:rPr>
      <w:rFonts w:ascii="Times New Roman" w:eastAsia="ＭＳ 明朝" w:hAnsi="Times New Roman" w:cs="Times New Roman" w:hint="default"/>
      <w:color w:val="000000"/>
      <w:sz w:val="20"/>
      <w:szCs w:val="20"/>
      <w:lang w:val="x-none" w:eastAsia="ja-JP"/>
    </w:rPr>
  </w:style>
  <w:style w:type="character" w:customStyle="1" w:styleId="Char100">
    <w:name w:val="批注主题 Char10"/>
    <w:basedOn w:val="Char62"/>
    <w:qFormat/>
    <w:rsid w:val="00E12A68"/>
    <w:rPr>
      <w:rFonts w:ascii="Times New Roman" w:eastAsia="ＭＳ 明朝" w:hAnsi="Times New Roman" w:cs="Times New Roman" w:hint="default"/>
      <w:b/>
      <w:bCs/>
      <w:color w:val="000000"/>
      <w:sz w:val="20"/>
      <w:szCs w:val="20"/>
      <w:lang w:val="x-none" w:eastAsia="ja-JP"/>
    </w:rPr>
  </w:style>
  <w:style w:type="character" w:customStyle="1" w:styleId="Char55">
    <w:name w:val="纯文本 Char5"/>
    <w:basedOn w:val="a2"/>
    <w:qFormat/>
    <w:rsid w:val="00E12A68"/>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E12A68"/>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E12A68"/>
    <w:rPr>
      <w:rFonts w:ascii="Times New Roman" w:eastAsia="Times New Roman" w:hAnsi="Times New Roman" w:cs="Times New Roman" w:hint="default"/>
      <w:color w:val="000000"/>
      <w:sz w:val="20"/>
      <w:szCs w:val="20"/>
      <w:lang w:eastAsia="ja-JP"/>
    </w:rPr>
  </w:style>
  <w:style w:type="character" w:customStyle="1" w:styleId="EditorsNoteChar2">
    <w:name w:val="Editor's Note Char2"/>
    <w:aliases w:val="EN Char1"/>
    <w:qFormat/>
    <w:rsid w:val="00E12A68"/>
    <w:rPr>
      <w:color w:val="FF0000"/>
    </w:rPr>
  </w:style>
  <w:style w:type="table" w:styleId="1ffff5">
    <w:name w:val="Table Grid 1"/>
    <w:basedOn w:val="a3"/>
    <w:rsid w:val="00E12A68"/>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f2">
    <w:name w:val="envelope return"/>
    <w:basedOn w:val="a1"/>
    <w:qFormat/>
    <w:rsid w:val="00E12A68"/>
    <w:pPr>
      <w:overflowPunct w:val="0"/>
      <w:autoSpaceDE w:val="0"/>
      <w:autoSpaceDN w:val="0"/>
      <w:adjustRightInd w:val="0"/>
      <w:textAlignment w:val="baseline"/>
    </w:pPr>
    <w:rPr>
      <w:rFonts w:ascii="Arial" w:eastAsia="Times New Roman" w:hAnsi="Arial" w:cs="Arial"/>
      <w:lang w:eastAsia="en-GB"/>
    </w:rPr>
  </w:style>
  <w:style w:type="character" w:customStyle="1" w:styleId="BodyTextIndent2Char5">
    <w:name w:val="Body Text Indent 2 Char5"/>
    <w:basedOn w:val="a2"/>
    <w:uiPriority w:val="99"/>
    <w:rsid w:val="00E12A68"/>
    <w:rPr>
      <w:rFonts w:eastAsia="ＭＳ 明朝"/>
      <w:lang w:val="en-GB" w:eastAsia="en-GB"/>
    </w:rPr>
  </w:style>
  <w:style w:type="character" w:customStyle="1" w:styleId="Titre34">
    <w:name w:val="Titre 34"/>
    <w:rsid w:val="00E12A68"/>
    <w:rPr>
      <w:rFonts w:ascii="Arial" w:hAnsi="Arial"/>
      <w:sz w:val="28"/>
      <w:szCs w:val="28"/>
      <w:lang w:val="en-GB" w:eastAsia="en-GB"/>
    </w:rPr>
  </w:style>
  <w:style w:type="character" w:customStyle="1" w:styleId="FootnoteTextChar2">
    <w:name w:val="Footnote Text Char2"/>
    <w:rsid w:val="00E12A68"/>
    <w:rPr>
      <w:rFonts w:eastAsia="Times New Roman"/>
      <w:sz w:val="16"/>
      <w:lang w:val="en-GB"/>
    </w:rPr>
  </w:style>
  <w:style w:type="character" w:customStyle="1" w:styleId="Heading5Char2">
    <w:name w:val="Heading 5 Char2"/>
    <w:aliases w:val="M5 Cha"/>
    <w:qFormat/>
    <w:rsid w:val="00E12A68"/>
    <w:rPr>
      <w:rFonts w:ascii="Arial" w:eastAsia="Times New Roman" w:hAnsi="Arial"/>
      <w:sz w:val="22"/>
      <w:lang w:val="en-GB"/>
    </w:rPr>
  </w:style>
  <w:style w:type="character" w:customStyle="1" w:styleId="1Char5">
    <w:name w:val="标题 1 Char"/>
    <w:aliases w:val="h132 Char"/>
    <w:uiPriority w:val="9"/>
    <w:rsid w:val="00E12A68"/>
    <w:rPr>
      <w:rFonts w:ascii="Arial" w:hAnsi="Arial"/>
      <w:sz w:val="36"/>
      <w:lang w:val="en-GB" w:eastAsia="en-US" w:bidi="ar-SA"/>
    </w:rPr>
  </w:style>
  <w:style w:type="character" w:customStyle="1" w:styleId="4Char">
    <w:name w:val="标题 4 Char"/>
    <w:aliases w:val="4 Ch"/>
    <w:rsid w:val="00E12A68"/>
    <w:rPr>
      <w:rFonts w:ascii="Arial" w:hAnsi="Arial"/>
      <w:sz w:val="24"/>
      <w:szCs w:val="28"/>
      <w:lang w:val="en-GB" w:eastAsia="en-GB"/>
    </w:rPr>
  </w:style>
  <w:style w:type="paragraph" w:customStyle="1" w:styleId="Bulletedo1">
    <w:name w:val="Bulleted o 1"/>
    <w:basedOn w:val="a1"/>
    <w:uiPriority w:val="99"/>
    <w:qFormat/>
    <w:rsid w:val="00E12A68"/>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aff5"/>
    <w:link w:val="IvDbodytextChar"/>
    <w:qFormat/>
    <w:rsid w:val="00E12A6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E12A68"/>
    <w:rPr>
      <w:rFonts w:ascii="Arial" w:eastAsia="Malgun Gothic" w:hAnsi="Arial"/>
      <w:spacing w:val="2"/>
      <w:lang w:val="en-GB" w:eastAsia="en-US"/>
    </w:rPr>
  </w:style>
  <w:style w:type="paragraph" w:customStyle="1" w:styleId="913">
    <w:name w:val="目次 91"/>
    <w:basedOn w:val="81"/>
    <w:qFormat/>
    <w:rsid w:val="00E12A68"/>
    <w:pPr>
      <w:overflowPunct w:val="0"/>
      <w:autoSpaceDE w:val="0"/>
      <w:autoSpaceDN w:val="0"/>
      <w:adjustRightInd w:val="0"/>
      <w:ind w:left="1418" w:hanging="1418"/>
      <w:textAlignment w:val="baseline"/>
    </w:pPr>
    <w:rPr>
      <w:rFonts w:eastAsia="ＭＳ 明朝"/>
      <w:lang w:val="en-US" w:eastAsia="en-GB"/>
    </w:rPr>
  </w:style>
  <w:style w:type="paragraph" w:customStyle="1" w:styleId="1ffff6">
    <w:name w:val="図表目次1"/>
    <w:basedOn w:val="a1"/>
    <w:next w:val="a1"/>
    <w:qFormat/>
    <w:rsid w:val="00E12A68"/>
    <w:pPr>
      <w:overflowPunct w:val="0"/>
      <w:autoSpaceDE w:val="0"/>
      <w:autoSpaceDN w:val="0"/>
      <w:adjustRightInd w:val="0"/>
      <w:ind w:left="400" w:hanging="400"/>
      <w:jc w:val="center"/>
      <w:textAlignment w:val="baseline"/>
    </w:pPr>
    <w:rPr>
      <w:rFonts w:eastAsia="ＭＳ 明朝"/>
      <w:b/>
      <w:lang w:eastAsia="en-GB"/>
    </w:rPr>
  </w:style>
  <w:style w:type="table" w:customStyle="1" w:styleId="1ffff7">
    <w:name w:val="表格格線1"/>
    <w:basedOn w:val="a3"/>
    <w:next w:val="aff0"/>
    <w:qFormat/>
    <w:rsid w:val="00E12A68"/>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E12A68"/>
    <w:pPr>
      <w:keepNext w:val="0"/>
      <w:keepLines w:val="0"/>
      <w:overflowPunct w:val="0"/>
      <w:autoSpaceDE w:val="0"/>
      <w:autoSpaceDN w:val="0"/>
      <w:adjustRightInd w:val="0"/>
      <w:textAlignment w:val="baseline"/>
    </w:pPr>
    <w:rPr>
      <w:rFonts w:eastAsia="Times New Roman"/>
      <w:b/>
      <w:lang w:eastAsia="zh-CN"/>
    </w:rPr>
  </w:style>
  <w:style w:type="paragraph" w:customStyle="1" w:styleId="TOC2Message">
    <w:name w:val="TOC 2 Message"/>
    <w:basedOn w:val="22"/>
    <w:qFormat/>
    <w:rsid w:val="00E12A68"/>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E12A68"/>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E12A68"/>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qFormat/>
    <w:rsid w:val="00E12A68"/>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a1"/>
    <w:qFormat/>
    <w:rsid w:val="00E12A68"/>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qFormat/>
    <w:rsid w:val="00E12A68"/>
    <w:rPr>
      <w:rFonts w:ascii="Times New Roman" w:eastAsia="SimSun" w:hAnsi="Times New Roman"/>
      <w:b/>
      <w:snapToGrid w:val="0"/>
      <w:spacing w:val="-1"/>
      <w:kern w:val="65535"/>
      <w:position w:val="-1"/>
      <w:sz w:val="24"/>
      <w:lang w:val="en-US" w:eastAsia="de-DE"/>
    </w:rPr>
  </w:style>
  <w:style w:type="character" w:customStyle="1" w:styleId="Heading8Char5">
    <w:name w:val="Heading 8 Char5"/>
    <w:rsid w:val="00E12A68"/>
    <w:rPr>
      <w:rFonts w:ascii="Arial" w:hAnsi="Arial"/>
      <w:sz w:val="36"/>
      <w:lang w:val="en-GB" w:eastAsia="en-US"/>
    </w:rPr>
  </w:style>
  <w:style w:type="character" w:customStyle="1" w:styleId="Heading9Char4">
    <w:name w:val="Heading 9 Char4"/>
    <w:aliases w:val="Figure Heading Char3,FH Char3"/>
    <w:rsid w:val="00E12A68"/>
    <w:rPr>
      <w:rFonts w:ascii="Arial" w:hAnsi="Arial"/>
      <w:sz w:val="36"/>
      <w:lang w:val="en-GB" w:eastAsia="en-US"/>
    </w:rPr>
  </w:style>
  <w:style w:type="character" w:customStyle="1" w:styleId="PlainTextChar5">
    <w:name w:val="Plain Text Char5"/>
    <w:rsid w:val="00E12A68"/>
    <w:rPr>
      <w:rFonts w:ascii="Courier New" w:eastAsiaTheme="minorEastAsia" w:hAnsi="Courier New"/>
      <w:lang w:val="nb-NO" w:eastAsia="en-GB"/>
    </w:rPr>
  </w:style>
  <w:style w:type="character" w:customStyle="1" w:styleId="BodyText2Char5">
    <w:name w:val="Body Text 2 Char5"/>
    <w:basedOn w:val="a2"/>
    <w:uiPriority w:val="99"/>
    <w:rsid w:val="00E12A68"/>
    <w:rPr>
      <w:rFonts w:ascii="Times New Roman" w:eastAsiaTheme="minorEastAsia" w:hAnsi="Times New Roman"/>
      <w:lang w:val="en-GB" w:eastAsia="ja-JP"/>
    </w:rPr>
  </w:style>
  <w:style w:type="character" w:customStyle="1" w:styleId="BodyText3Char5">
    <w:name w:val="Body Text 3 Char5"/>
    <w:basedOn w:val="a2"/>
    <w:uiPriority w:val="99"/>
    <w:rsid w:val="00E12A68"/>
    <w:rPr>
      <w:rFonts w:ascii="Times New Roman" w:eastAsiaTheme="minorEastAsia" w:hAnsi="Times New Roman"/>
      <w:lang w:val="en-GB" w:eastAsia="ja-JP"/>
    </w:rPr>
  </w:style>
  <w:style w:type="character" w:customStyle="1" w:styleId="NoteHeadingChar3">
    <w:name w:val="Note Heading Char3"/>
    <w:basedOn w:val="a2"/>
    <w:rsid w:val="00E12A68"/>
    <w:rPr>
      <w:rFonts w:ascii="Times New Roman" w:eastAsia="ＭＳ 明朝" w:hAnsi="Times New Roman"/>
      <w:lang w:val="x-none" w:eastAsia="x-none"/>
    </w:rPr>
  </w:style>
  <w:style w:type="character" w:customStyle="1" w:styleId="HTMLPreformattedChar3">
    <w:name w:val="HTML Preformatted Char3"/>
    <w:basedOn w:val="a2"/>
    <w:rsid w:val="00E12A68"/>
    <w:rPr>
      <w:rFonts w:ascii="Courier New" w:eastAsia="ＭＳ 明朝" w:hAnsi="Courier New"/>
      <w:lang w:val="en-GB" w:eastAsia="x-none"/>
    </w:rPr>
  </w:style>
  <w:style w:type="character" w:customStyle="1" w:styleId="wordsection1Char">
    <w:name w:val="wordsection1 Char"/>
    <w:link w:val="wordsection1"/>
    <w:locked/>
    <w:rsid w:val="00E12A68"/>
    <w:rPr>
      <w:rFonts w:ascii="Calibri" w:eastAsia="Calibri" w:hAnsi="Calibri" w:cs="Calibri"/>
      <w:lang w:val="en-US" w:eastAsia="ja-JP"/>
    </w:rPr>
  </w:style>
  <w:style w:type="paragraph" w:customStyle="1" w:styleId="xxxxxxxb1">
    <w:name w:val="x_x_x_xxxxb1"/>
    <w:basedOn w:val="a1"/>
    <w:qFormat/>
    <w:rsid w:val="00E12A68"/>
    <w:pPr>
      <w:spacing w:before="100" w:beforeAutospacing="1" w:after="100" w:afterAutospacing="1"/>
    </w:pPr>
    <w:rPr>
      <w:rFonts w:eastAsia="Times New Roman"/>
      <w:sz w:val="24"/>
      <w:szCs w:val="24"/>
      <w:lang w:val="en-US" w:eastAsia="zh-CN"/>
    </w:rPr>
  </w:style>
  <w:style w:type="paragraph" w:customStyle="1" w:styleId="xxxxxxxb2">
    <w:name w:val="x_x_x_xxxxb2"/>
    <w:basedOn w:val="a1"/>
    <w:qFormat/>
    <w:rsid w:val="00E12A68"/>
    <w:pPr>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qFormat/>
    <w:rsid w:val="00E12A6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f2">
    <w:name w:val="正文2"/>
    <w:qFormat/>
    <w:rsid w:val="00E12A68"/>
    <w:pPr>
      <w:jc w:val="both"/>
    </w:pPr>
    <w:rPr>
      <w:rFonts w:ascii="Times New Roman" w:eastAsia="SimSun" w:hAnsi="Times New Roman"/>
      <w:kern w:val="2"/>
      <w:sz w:val="21"/>
      <w:szCs w:val="21"/>
      <w:lang w:val="en-US" w:eastAsia="zh-CN"/>
    </w:rPr>
  </w:style>
  <w:style w:type="character" w:customStyle="1" w:styleId="CharChar182">
    <w:name w:val="Char Char182"/>
    <w:rsid w:val="00E12A68"/>
    <w:rPr>
      <w:rFonts w:ascii="Arial" w:hAnsi="Arial"/>
      <w:lang w:eastAsia="en-US"/>
    </w:rPr>
  </w:style>
  <w:style w:type="paragraph" w:customStyle="1" w:styleId="TOC912">
    <w:name w:val="TOC 912"/>
    <w:basedOn w:val="81"/>
    <w:qFormat/>
    <w:rsid w:val="00E12A68"/>
    <w:pPr>
      <w:overflowPunct w:val="0"/>
      <w:autoSpaceDE w:val="0"/>
      <w:autoSpaceDN w:val="0"/>
      <w:adjustRightInd w:val="0"/>
      <w:ind w:left="1418" w:hanging="1418"/>
      <w:textAlignment w:val="baseline"/>
    </w:pPr>
    <w:rPr>
      <w:rFonts w:eastAsia="ＭＳ 明朝"/>
      <w:lang w:val="en-US" w:eastAsia="ja-JP"/>
    </w:rPr>
  </w:style>
  <w:style w:type="paragraph" w:customStyle="1" w:styleId="Char120">
    <w:name w:val="Char12"/>
    <w:semiHidden/>
    <w:qFormat/>
    <w:rsid w:val="00E12A6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E12A6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E12A68"/>
    <w:rPr>
      <w:rFonts w:ascii="Arial" w:hAnsi="Arial"/>
      <w:lang w:val="en-GB" w:eastAsia="ja-JP" w:bidi="ar-SA"/>
    </w:rPr>
  </w:style>
  <w:style w:type="paragraph" w:customStyle="1" w:styleId="Caption12">
    <w:name w:val="Caption12"/>
    <w:basedOn w:val="a1"/>
    <w:next w:val="a1"/>
    <w:qFormat/>
    <w:rsid w:val="00E12A68"/>
    <w:pPr>
      <w:suppressAutoHyphens/>
      <w:overflowPunct w:val="0"/>
      <w:autoSpaceDE w:val="0"/>
      <w:autoSpaceDN w:val="0"/>
      <w:adjustRightInd w:val="0"/>
      <w:spacing w:before="120" w:after="120"/>
      <w:textAlignment w:val="baseline"/>
    </w:pPr>
    <w:rPr>
      <w:rFonts w:eastAsia="ＭＳ 明朝"/>
      <w:b/>
      <w:lang w:eastAsia="ar-SA"/>
    </w:rPr>
  </w:style>
  <w:style w:type="character" w:customStyle="1" w:styleId="CharChar222">
    <w:name w:val="Char Char222"/>
    <w:rsid w:val="00E12A68"/>
    <w:rPr>
      <w:rFonts w:ascii="Arial" w:hAnsi="Arial"/>
      <w:lang w:val="en-GB"/>
    </w:rPr>
  </w:style>
  <w:style w:type="paragraph" w:customStyle="1" w:styleId="CharCharCharCharCharCharCharCharCharCharCharChar2">
    <w:name w:val="Char Char Char Char Char Char Char Char Char Char Char Char2"/>
    <w:semiHidden/>
    <w:qFormat/>
    <w:rsid w:val="00E12A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E12A68"/>
    <w:rPr>
      <w:rFonts w:ascii="Arial" w:hAnsi="Arial"/>
      <w:lang w:val="en-GB" w:eastAsia="ja-JP" w:bidi="ar-SA"/>
    </w:rPr>
  </w:style>
  <w:style w:type="character" w:customStyle="1" w:styleId="CharChar232">
    <w:name w:val="Char Char232"/>
    <w:rsid w:val="00E12A68"/>
    <w:rPr>
      <w:rFonts w:ascii="Arial" w:hAnsi="Arial"/>
      <w:lang w:val="en-GB" w:eastAsia="en-US"/>
    </w:rPr>
  </w:style>
  <w:style w:type="character" w:customStyle="1" w:styleId="CarCar42">
    <w:name w:val="Car Car42"/>
    <w:rsid w:val="00E12A68"/>
    <w:rPr>
      <w:rFonts w:ascii="Arial" w:eastAsia="ＭＳ 明朝" w:hAnsi="Arial"/>
      <w:lang w:val="en-GB" w:eastAsia="en-US" w:bidi="ar-SA"/>
    </w:rPr>
  </w:style>
  <w:style w:type="character" w:customStyle="1" w:styleId="CarCar82">
    <w:name w:val="Car Car82"/>
    <w:rsid w:val="00E12A68"/>
    <w:rPr>
      <w:rFonts w:ascii="Arial" w:eastAsia="ＭＳ 明朝" w:hAnsi="Arial"/>
      <w:sz w:val="36"/>
      <w:lang w:val="en-GB" w:eastAsia="en-US" w:bidi="ar-SA"/>
    </w:rPr>
  </w:style>
  <w:style w:type="character" w:customStyle="1" w:styleId="CarCar32">
    <w:name w:val="Car Car32"/>
    <w:rsid w:val="00E12A68"/>
    <w:rPr>
      <w:rFonts w:ascii="Arial" w:eastAsia="ＭＳ 明朝" w:hAnsi="Arial"/>
      <w:sz w:val="36"/>
      <w:lang w:val="en-GB" w:eastAsia="en-US" w:bidi="ar-SA"/>
    </w:rPr>
  </w:style>
  <w:style w:type="character" w:customStyle="1" w:styleId="CarCar72">
    <w:name w:val="Car Car72"/>
    <w:rsid w:val="00E12A68"/>
    <w:rPr>
      <w:rFonts w:eastAsia="ＭＳ 明朝"/>
      <w:lang w:val="en-GB" w:eastAsia="en-US" w:bidi="ar-SA"/>
    </w:rPr>
  </w:style>
  <w:style w:type="character" w:customStyle="1" w:styleId="CarCar62">
    <w:name w:val="Car Car62"/>
    <w:rsid w:val="00E12A68"/>
    <w:rPr>
      <w:rFonts w:ascii="Courier New" w:hAnsi="Courier New"/>
      <w:lang w:val="nb-NO" w:eastAsia="ja-JP" w:bidi="ar-SA"/>
    </w:rPr>
  </w:style>
  <w:style w:type="paragraph" w:customStyle="1" w:styleId="21f0">
    <w:name w:val="无间隔21"/>
    <w:qFormat/>
    <w:rsid w:val="00E12A68"/>
    <w:rPr>
      <w:rFonts w:ascii="Times New Roman" w:eastAsia="SimSun" w:hAnsi="Times New Roman"/>
      <w:lang w:val="en-GB" w:eastAsia="en-US"/>
    </w:rPr>
  </w:style>
  <w:style w:type="paragraph" w:customStyle="1" w:styleId="TableofFigures12">
    <w:name w:val="Table of Figures12"/>
    <w:basedOn w:val="a1"/>
    <w:next w:val="a1"/>
    <w:qFormat/>
    <w:rsid w:val="00E12A68"/>
    <w:pPr>
      <w:overflowPunct w:val="0"/>
      <w:autoSpaceDE w:val="0"/>
      <w:autoSpaceDN w:val="0"/>
      <w:adjustRightInd w:val="0"/>
      <w:ind w:left="400" w:hanging="400"/>
      <w:jc w:val="center"/>
      <w:textAlignment w:val="baseline"/>
    </w:pPr>
    <w:rPr>
      <w:rFonts w:eastAsia="ＭＳ 明朝"/>
      <w:b/>
      <w:lang w:eastAsia="en-GB"/>
    </w:rPr>
  </w:style>
  <w:style w:type="paragraph" w:customStyle="1" w:styleId="713">
    <w:name w:val="修订71"/>
    <w:semiHidden/>
    <w:qFormat/>
    <w:rsid w:val="00E12A68"/>
    <w:pPr>
      <w:autoSpaceDN w:val="0"/>
    </w:pPr>
    <w:rPr>
      <w:rFonts w:ascii="Times New Roman" w:eastAsia="Batang" w:hAnsi="Times New Roman"/>
      <w:lang w:val="en-GB" w:eastAsia="en-US"/>
    </w:rPr>
  </w:style>
  <w:style w:type="paragraph" w:customStyle="1" w:styleId="154">
    <w:name w:val="15"/>
    <w:basedOn w:val="a1"/>
    <w:qFormat/>
    <w:rsid w:val="00E12A68"/>
    <w:pPr>
      <w:spacing w:after="0"/>
    </w:pPr>
    <w:rPr>
      <w:rFonts w:ascii="SimSun" w:eastAsia="SimSun" w:hAnsi="SimSun" w:hint="eastAsia"/>
      <w:sz w:val="24"/>
      <w:szCs w:val="24"/>
      <w:lang w:val="en-US" w:eastAsia="zh-CN"/>
    </w:rPr>
  </w:style>
  <w:style w:type="table" w:customStyle="1" w:styleId="Defaulttable">
    <w:name w:val="Default table"/>
    <w:basedOn w:val="a3"/>
    <w:uiPriority w:val="99"/>
    <w:rsid w:val="00E12A68"/>
    <w:rPr>
      <w:rFonts w:ascii="Nokia Pure Text" w:eastAsiaTheme="minorHAnsi" w:hAnsi="Nokia Pure Text" w:cstheme="minorBidi"/>
      <w:color w:val="000000" w:themeColor="text1"/>
      <w:sz w:val="22"/>
      <w:szCs w:val="22"/>
      <w:lang w:val="en-GB"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57" w:type="dxa"/>
        <w:left w:w="57" w:type="dxa"/>
        <w:bottom w:w="57" w:type="dxa"/>
        <w:right w:w="57" w:type="dxa"/>
      </w:tblCellMar>
    </w:tblPr>
    <w:tcPr>
      <w:shd w:val="clear" w:color="auto" w:fill="FFFFFF" w:themeFill="background1"/>
    </w:tcPr>
    <w:tblStylePr w:type="firstRow">
      <w:rPr>
        <w:rFonts w:ascii="Nokia Pure Text Bold" w:hAnsi="Nokia Pure Text Bold"/>
        <w:sz w:val="22"/>
      </w:rPr>
      <w:tblPr/>
      <w:tcPr>
        <w:shd w:val="clear" w:color="auto" w:fill="D9D9D9" w:themeFill="background1" w:themeFillShade="D9"/>
      </w:tcPr>
    </w:tblStylePr>
  </w:style>
  <w:style w:type="numbering" w:customStyle="1" w:styleId="Nokia">
    <w:name w:val="Nokia"/>
    <w:uiPriority w:val="99"/>
    <w:rsid w:val="00E12A68"/>
    <w:pPr>
      <w:numPr>
        <w:numId w:val="33"/>
      </w:numPr>
    </w:pPr>
  </w:style>
  <w:style w:type="paragraph" w:customStyle="1" w:styleId="Documenttitle">
    <w:name w:val="Document title"/>
    <w:basedOn w:val="a1"/>
    <w:link w:val="DocumenttitleChar"/>
    <w:qFormat/>
    <w:rsid w:val="00E12A68"/>
    <w:pPr>
      <w:spacing w:after="120"/>
    </w:pPr>
    <w:rPr>
      <w:rFonts w:asciiTheme="majorHAnsi" w:eastAsiaTheme="minorHAnsi" w:hAnsiTheme="majorHAnsi" w:cs="Arial"/>
      <w:sz w:val="56"/>
      <w:szCs w:val="56"/>
      <w:lang w:val="en-US"/>
    </w:rPr>
  </w:style>
  <w:style w:type="character" w:customStyle="1" w:styleId="DocumenttitleChar">
    <w:name w:val="Document title Char"/>
    <w:basedOn w:val="a2"/>
    <w:link w:val="Documenttitle"/>
    <w:rsid w:val="00E12A68"/>
    <w:rPr>
      <w:rFonts w:asciiTheme="majorHAnsi" w:eastAsiaTheme="minorHAnsi" w:hAnsiTheme="majorHAnsi" w:cs="Arial"/>
      <w:sz w:val="56"/>
      <w:szCs w:val="56"/>
      <w:lang w:val="en-US" w:eastAsia="en-US"/>
    </w:rPr>
  </w:style>
  <w:style w:type="paragraph" w:customStyle="1" w:styleId="Figuretitle1">
    <w:name w:val="Figure title"/>
    <w:basedOn w:val="Documenttitle"/>
    <w:qFormat/>
    <w:rsid w:val="00E12A68"/>
    <w:rPr>
      <w:rFonts w:asciiTheme="minorHAnsi" w:hAnsiTheme="minorHAnsi"/>
      <w:b/>
      <w:sz w:val="22"/>
      <w:szCs w:val="40"/>
    </w:rPr>
  </w:style>
  <w:style w:type="paragraph" w:customStyle="1" w:styleId="Tabletitle1">
    <w:name w:val="Table title"/>
    <w:basedOn w:val="Documenttitle"/>
    <w:rsid w:val="00E12A68"/>
    <w:rPr>
      <w:rFonts w:asciiTheme="minorHAnsi" w:hAnsiTheme="minorHAnsi"/>
      <w:b/>
      <w:sz w:val="22"/>
      <w:szCs w:val="40"/>
    </w:rPr>
  </w:style>
  <w:style w:type="paragraph" w:customStyle="1" w:styleId="Numbering">
    <w:name w:val="Numbering"/>
    <w:basedOn w:val="afff7"/>
    <w:qFormat/>
    <w:rsid w:val="00E12A68"/>
    <w:pPr>
      <w:numPr>
        <w:numId w:val="34"/>
      </w:numPr>
      <w:shd w:val="clear" w:color="auto" w:fill="FFFFFF"/>
      <w:overflowPunct/>
      <w:autoSpaceDE/>
      <w:autoSpaceDN/>
      <w:adjustRightInd/>
      <w:spacing w:after="120" w:line="240" w:lineRule="auto"/>
      <w:textAlignment w:val="auto"/>
    </w:pPr>
    <w:rPr>
      <w:rFonts w:ascii="Arial" w:eastAsiaTheme="minorHAnsi" w:hAnsi="Arial" w:cs="Arial"/>
      <w:b/>
      <w:bCs/>
      <w:lang w:eastAsia="en-US"/>
    </w:rPr>
  </w:style>
  <w:style w:type="table" w:styleId="6f4">
    <w:name w:val="Grid Table 6 Colorful"/>
    <w:basedOn w:val="a3"/>
    <w:uiPriority w:val="51"/>
    <w:rsid w:val="00E12A68"/>
    <w:pPr>
      <w:spacing w:before="240"/>
      <w:ind w:left="714" w:hanging="357"/>
    </w:pPr>
    <w:rPr>
      <w:rFonts w:ascii="Nokia Pure Text" w:eastAsiaTheme="minorHAnsi" w:hAnsi="Nokia Pure Text" w:cstheme="minorBidi"/>
      <w:color w:val="000000" w:themeColor="text1"/>
      <w:sz w:val="22"/>
      <w:szCs w:val="22"/>
      <w:lang w:val="en-GB"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6-6">
    <w:name w:val="Grid Table 6 Colorful Accent 6"/>
    <w:basedOn w:val="a3"/>
    <w:uiPriority w:val="51"/>
    <w:rsid w:val="00E12A68"/>
    <w:pPr>
      <w:spacing w:before="240"/>
      <w:ind w:left="714" w:hanging="357"/>
    </w:pPr>
    <w:rPr>
      <w:rFonts w:ascii="Nokia Pure Text" w:eastAsiaTheme="minorHAnsi" w:hAnsi="Nokia Pure Text" w:cstheme="minorBidi"/>
      <w:color w:val="E36C0A" w:themeColor="accent6" w:themeShade="BF"/>
      <w:sz w:val="22"/>
      <w:szCs w:val="22"/>
      <w:lang w:val="en-GB" w:eastAsia="en-US"/>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6-4">
    <w:name w:val="Grid Table 6 Colorful Accent 4"/>
    <w:basedOn w:val="a3"/>
    <w:uiPriority w:val="51"/>
    <w:rsid w:val="00E12A68"/>
    <w:pPr>
      <w:spacing w:before="240"/>
      <w:ind w:left="714" w:hanging="357"/>
    </w:pPr>
    <w:rPr>
      <w:rFonts w:ascii="Nokia Pure Text" w:eastAsiaTheme="minorHAnsi" w:hAnsi="Nokia Pure Text" w:cstheme="minorBidi"/>
      <w:color w:val="5F497A" w:themeColor="accent4" w:themeShade="BF"/>
      <w:sz w:val="22"/>
      <w:szCs w:val="22"/>
      <w:lang w:val="en-GB" w:eastAsia="en-US"/>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5f9">
    <w:name w:val="Grid Table 5 Dark"/>
    <w:basedOn w:val="a3"/>
    <w:uiPriority w:val="50"/>
    <w:rsid w:val="00E12A68"/>
    <w:pPr>
      <w:spacing w:before="240"/>
      <w:ind w:left="714" w:hanging="357"/>
    </w:pPr>
    <w:rPr>
      <w:rFonts w:ascii="Nokia Pure Text" w:eastAsiaTheme="minorHAnsi" w:hAnsi="Nokia Pure Text" w:cstheme="minorBidi"/>
      <w:color w:val="1F497D" w:themeColor="text2"/>
      <w:sz w:val="22"/>
      <w:szCs w:val="22"/>
      <w:lang w:val="en-GB"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3-4">
    <w:name w:val="Grid Table 3 Accent 4"/>
    <w:basedOn w:val="a3"/>
    <w:uiPriority w:val="48"/>
    <w:rsid w:val="00E12A68"/>
    <w:pPr>
      <w:spacing w:before="240"/>
      <w:ind w:left="714" w:hanging="357"/>
    </w:pPr>
    <w:rPr>
      <w:rFonts w:ascii="Nokia Pure Text" w:eastAsiaTheme="minorHAnsi" w:hAnsi="Nokia Pure Text" w:cstheme="minorBidi"/>
      <w:color w:val="1F497D" w:themeColor="text2"/>
      <w:sz w:val="22"/>
      <w:szCs w:val="22"/>
      <w:lang w:val="en-GB" w:eastAsia="en-US"/>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affffff3">
    <w:name w:val="Grid Table Light"/>
    <w:basedOn w:val="a3"/>
    <w:uiPriority w:val="40"/>
    <w:rsid w:val="00E12A68"/>
    <w:pPr>
      <w:spacing w:before="240"/>
      <w:ind w:left="714" w:hanging="357"/>
    </w:pPr>
    <w:rPr>
      <w:rFonts w:ascii="Nokia Pure Text" w:eastAsiaTheme="minorHAnsi" w:hAnsi="Nokia Pure Text" w:cstheme="minorBidi"/>
      <w:color w:val="1F497D" w:themeColor="text2"/>
      <w:sz w:val="22"/>
      <w:szCs w:val="22"/>
      <w:lang w:val="en-GB"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4ff0">
    <w:name w:val="Grid Table 4"/>
    <w:basedOn w:val="a3"/>
    <w:uiPriority w:val="49"/>
    <w:rsid w:val="00E12A68"/>
    <w:pPr>
      <w:spacing w:before="240"/>
      <w:ind w:left="714" w:hanging="357"/>
    </w:pPr>
    <w:rPr>
      <w:rFonts w:ascii="Nokia Pure Text" w:eastAsiaTheme="minorHAnsi" w:hAnsi="Nokia Pure Text" w:cstheme="minorBidi"/>
      <w:color w:val="000000" w:themeColor="text1"/>
      <w:sz w:val="22"/>
      <w:szCs w:val="22"/>
      <w:lang w:val="en-GB"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tcPr>
      <w:shd w:val="clear" w:color="auto" w:fill="FFFFFF" w:themeFill="background1"/>
    </w:tcPr>
    <w:tblStylePr w:type="firstRow">
      <w:rPr>
        <w:b/>
        <w:bCs/>
        <w:color w:val="000000" w:themeColor="text1"/>
      </w:rPr>
      <w:tblPr>
        <w:tblCellMar>
          <w:top w:w="57" w:type="dxa"/>
          <w:left w:w="57" w:type="dxa"/>
          <w:bottom w:w="57" w:type="dxa"/>
          <w:right w:w="57" w:type="dxa"/>
        </w:tblCellMar>
      </w:tblPr>
      <w:tcPr>
        <w:shd w:val="clear" w:color="auto" w:fill="D9D9D9" w:themeFill="background1" w:themeFillShade="D9"/>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cf11">
    <w:name w:val="cf11"/>
    <w:basedOn w:val="a2"/>
    <w:rsid w:val="00E12A68"/>
    <w:rPr>
      <w:rFonts w:ascii="Segoe UI" w:hAnsi="Segoe UI" w:cs="Segoe UI" w:hint="default"/>
      <w:sz w:val="18"/>
      <w:szCs w:val="18"/>
    </w:rPr>
  </w:style>
  <w:style w:type="character" w:customStyle="1" w:styleId="cf01">
    <w:name w:val="cf01"/>
    <w:basedOn w:val="a2"/>
    <w:rsid w:val="00E12A68"/>
    <w:rPr>
      <w:rFonts w:ascii="Segoe UI" w:hAnsi="Segoe UI" w:cs="Segoe UI" w:hint="default"/>
      <w:color w:val="666666"/>
      <w:sz w:val="18"/>
      <w:szCs w:val="18"/>
    </w:rPr>
  </w:style>
  <w:style w:type="table" w:styleId="3ff5">
    <w:name w:val="List Table 3"/>
    <w:basedOn w:val="a3"/>
    <w:uiPriority w:val="48"/>
    <w:rsid w:val="00E12A68"/>
    <w:pPr>
      <w:spacing w:before="240"/>
      <w:ind w:left="714" w:hanging="357"/>
    </w:pPr>
    <w:rPr>
      <w:rFonts w:asciiTheme="minorHAnsi" w:eastAsiaTheme="minorHAnsi" w:hAnsiTheme="minorHAnsi" w:cstheme="minorBidi"/>
      <w:color w:val="000000" w:themeColor="text1"/>
      <w:sz w:val="22"/>
      <w:szCs w:val="22"/>
      <w:lang w:val="en-GB"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57" w:type="dxa"/>
        <w:left w:w="57" w:type="dxa"/>
        <w:bottom w:w="57" w:type="dxa"/>
        <w:right w:w="57" w:type="dxa"/>
      </w:tblCellMar>
    </w:tblPr>
    <w:tcPr>
      <w:shd w:val="clear" w:color="auto" w:fill="FFFFFF" w:themeFill="background1"/>
    </w:tcPr>
    <w:tblStylePr w:type="firstRow">
      <w:rPr>
        <w:b/>
        <w:bCs/>
        <w:color w:val="FFFFFF" w:themeColor="background1"/>
      </w:rPr>
      <w:tblPr/>
      <w:tcPr>
        <w:shd w:val="clear" w:color="auto" w:fill="D9D9D9" w:themeFill="background1" w:themeFillShade="D9"/>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rPr>
        <w:rFonts w:asciiTheme="minorHAnsi" w:hAnsiTheme="minorHAnsi"/>
        <w:color w:val="000000" w:themeColor="text1"/>
        <w:sz w:val="22"/>
      </w:rPr>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paragraph" w:customStyle="1" w:styleId="Tablecell-Text">
    <w:name w:val="Table cell - Text"/>
    <w:basedOn w:val="a1"/>
    <w:qFormat/>
    <w:rsid w:val="00E12A68"/>
    <w:pPr>
      <w:framePr w:hSpace="181" w:wrap="around" w:vAnchor="text" w:hAnchor="text" w:y="1"/>
      <w:spacing w:after="120"/>
      <w:suppressOverlap/>
    </w:pPr>
    <w:rPr>
      <w:rFonts w:ascii="Arial" w:eastAsiaTheme="minorHAnsi" w:hAnsi="Arial" w:cs="Arial"/>
      <w:szCs w:val="24"/>
      <w:lang w:val="en-US"/>
    </w:rPr>
  </w:style>
  <w:style w:type="paragraph" w:customStyle="1" w:styleId="Tableheader-Text">
    <w:name w:val="Table header - Text"/>
    <w:basedOn w:val="Tablecell-Text"/>
    <w:qFormat/>
    <w:rsid w:val="00E12A68"/>
    <w:pPr>
      <w:framePr w:wrap="around"/>
    </w:pPr>
    <w:rPr>
      <w:b/>
      <w:sz w:val="22"/>
    </w:rPr>
  </w:style>
  <w:style w:type="paragraph" w:customStyle="1" w:styleId="Sub-title">
    <w:name w:val="Sub-title"/>
    <w:basedOn w:val="a1"/>
    <w:link w:val="Sub-titleChar"/>
    <w:qFormat/>
    <w:rsid w:val="00E12A68"/>
    <w:pPr>
      <w:spacing w:after="480"/>
    </w:pPr>
    <w:rPr>
      <w:rFonts w:ascii="Arial" w:eastAsiaTheme="majorEastAsia" w:hAnsi="Arial" w:cstheme="majorBidi"/>
      <w:sz w:val="36"/>
      <w:szCs w:val="24"/>
      <w:lang w:val="en-US"/>
    </w:rPr>
  </w:style>
  <w:style w:type="character" w:customStyle="1" w:styleId="Sub-titleChar">
    <w:name w:val="Sub-title Char"/>
    <w:basedOn w:val="a2"/>
    <w:link w:val="Sub-title"/>
    <w:rsid w:val="00E12A68"/>
    <w:rPr>
      <w:rFonts w:ascii="Arial" w:eastAsiaTheme="majorEastAsia" w:hAnsi="Arial" w:cstheme="majorBidi"/>
      <w:sz w:val="36"/>
      <w:szCs w:val="24"/>
      <w:lang w:val="en-US" w:eastAsia="en-US"/>
    </w:rPr>
  </w:style>
  <w:style w:type="paragraph" w:customStyle="1" w:styleId="StyleTablecell-Text">
    <w:name w:val="Style Table cell - Text +"/>
    <w:basedOn w:val="Tablecell-Text"/>
    <w:rsid w:val="00E12A68"/>
    <w:pPr>
      <w:framePr w:wrap="around"/>
    </w:pPr>
  </w:style>
  <w:style w:type="paragraph" w:customStyle="1" w:styleId="StyleTableheader-Text">
    <w:name w:val="Style Table header - Text +"/>
    <w:basedOn w:val="Tableheader-Text"/>
    <w:qFormat/>
    <w:rsid w:val="00E12A68"/>
    <w:pPr>
      <w:framePr w:wrap="around"/>
    </w:pPr>
    <w:rPr>
      <w:bCs/>
    </w:rPr>
  </w:style>
  <w:style w:type="paragraph" w:customStyle="1" w:styleId="StyleStyleTableheader-Text">
    <w:name w:val="Style Style Table header - Text + +"/>
    <w:basedOn w:val="StyleTableheader-Text"/>
    <w:qFormat/>
    <w:rsid w:val="00E12A68"/>
    <w:pPr>
      <w:framePr w:hSpace="180" w:wrap="around" w:vAnchor="margin" w:hAnchor="margin" w:y="88"/>
    </w:pPr>
  </w:style>
  <w:style w:type="paragraph" w:customStyle="1" w:styleId="StyleStyleTablecell-Text">
    <w:name w:val="Style Style Table cell - Text + +"/>
    <w:basedOn w:val="StyleTablecell-Text"/>
    <w:qFormat/>
    <w:rsid w:val="00E12A68"/>
    <w:pPr>
      <w:framePr w:wrap="around"/>
    </w:pPr>
  </w:style>
  <w:style w:type="character" w:customStyle="1" w:styleId="ui-provider">
    <w:name w:val="ui-provider"/>
    <w:basedOn w:val="a2"/>
    <w:rsid w:val="00E12A68"/>
  </w:style>
  <w:style w:type="character" w:customStyle="1" w:styleId="UnresolvedMention12">
    <w:name w:val="Unresolved Mention12"/>
    <w:uiPriority w:val="99"/>
    <w:unhideWhenUsed/>
    <w:qFormat/>
    <w:rsid w:val="00E12A68"/>
    <w:rPr>
      <w:color w:val="808080"/>
      <w:shd w:val="clear" w:color="auto" w:fill="E6E6E6"/>
    </w:rPr>
  </w:style>
  <w:style w:type="character" w:customStyle="1" w:styleId="ListChar6">
    <w:name w:val="List Char6"/>
    <w:rsid w:val="00E12A68"/>
    <w:rPr>
      <w:rFonts w:ascii="Times New Roman" w:hAnsi="Times New Roman"/>
      <w:lang w:val="en-GB" w:eastAsia="en-US"/>
    </w:rPr>
  </w:style>
  <w:style w:type="character" w:customStyle="1" w:styleId="PlainTextChar6">
    <w:name w:val="Plain Text Char6"/>
    <w:basedOn w:val="a2"/>
    <w:rsid w:val="00E12A68"/>
    <w:rPr>
      <w:rFonts w:ascii="Courier New" w:eastAsia="SimSun" w:hAnsi="Courier New"/>
      <w:lang w:val="nb-NO" w:eastAsia="ja-JP"/>
    </w:rPr>
  </w:style>
  <w:style w:type="character" w:customStyle="1" w:styleId="BodyText2Char6">
    <w:name w:val="Body Text 2 Char6"/>
    <w:basedOn w:val="a2"/>
    <w:qFormat/>
    <w:rsid w:val="00E12A68"/>
    <w:rPr>
      <w:rFonts w:ascii="Times New Roman" w:eastAsia="SimSun" w:hAnsi="Times New Roman"/>
      <w:i/>
      <w:lang w:val="en-GB" w:eastAsia="zh-CN"/>
    </w:rPr>
  </w:style>
  <w:style w:type="character" w:customStyle="1" w:styleId="BodyText3Char6">
    <w:name w:val="Body Text 3 Char6"/>
    <w:basedOn w:val="a2"/>
    <w:qFormat/>
    <w:rsid w:val="00E12A68"/>
    <w:rPr>
      <w:rFonts w:ascii="Times New Roman" w:eastAsia="Osaka" w:hAnsi="Times New Roman"/>
      <w:color w:val="000000"/>
      <w:lang w:val="en-GB" w:eastAsia="zh-CN"/>
    </w:rPr>
  </w:style>
  <w:style w:type="character" w:customStyle="1" w:styleId="BodyTextIndent2Char6">
    <w:name w:val="Body Text Indent 2 Char6"/>
    <w:basedOn w:val="a2"/>
    <w:qFormat/>
    <w:rsid w:val="00E12A68"/>
    <w:rPr>
      <w:rFonts w:ascii="Times New Roman" w:eastAsia="SimSun" w:hAnsi="Times New Roman"/>
      <w:lang w:val="en-GB" w:eastAsia="zh-CN"/>
    </w:rPr>
  </w:style>
  <w:style w:type="character" w:customStyle="1" w:styleId="NoteHeadingChar4">
    <w:name w:val="Note Heading Char4"/>
    <w:basedOn w:val="a2"/>
    <w:qFormat/>
    <w:rsid w:val="00E12A68"/>
    <w:rPr>
      <w:rFonts w:ascii="Times New Roman" w:eastAsia="SimSun" w:hAnsi="Times New Roman"/>
      <w:lang w:val="en-GB" w:eastAsia="zh-CN"/>
    </w:rPr>
  </w:style>
  <w:style w:type="character" w:customStyle="1" w:styleId="HTMLPreformattedChar4">
    <w:name w:val="HTML Preformatted Char4"/>
    <w:basedOn w:val="a2"/>
    <w:rsid w:val="00E12A68"/>
    <w:rPr>
      <w:rFonts w:ascii="Courier New" w:eastAsia="ＭＳ 明朝" w:hAnsi="Courier New"/>
      <w:lang w:val="en-GB" w:eastAsia="ja-JP"/>
    </w:rPr>
  </w:style>
  <w:style w:type="paragraph" w:customStyle="1" w:styleId="11c">
    <w:name w:val="无间隔11"/>
    <w:uiPriority w:val="99"/>
    <w:qFormat/>
    <w:rsid w:val="00E12A68"/>
    <w:rPr>
      <w:rFonts w:ascii="Times New Roman" w:eastAsia="SimSun" w:hAnsi="Times New Roman"/>
      <w:lang w:val="en-GB" w:eastAsia="en-US"/>
    </w:rPr>
  </w:style>
  <w:style w:type="character" w:customStyle="1" w:styleId="search-word-mail">
    <w:name w:val="search-word-mail"/>
    <w:rsid w:val="00E12A68"/>
  </w:style>
  <w:style w:type="character" w:customStyle="1" w:styleId="H53GPPChar">
    <w:name w:val="H5 3GPP Char"/>
    <w:link w:val="H53GPP"/>
    <w:qFormat/>
    <w:locked/>
    <w:rsid w:val="00E12A68"/>
    <w:rPr>
      <w:rFonts w:ascii="Arial" w:hAnsi="Arial" w:cs="Arial"/>
    </w:rPr>
  </w:style>
  <w:style w:type="paragraph" w:customStyle="1" w:styleId="H53GPP">
    <w:name w:val="H5 3GPP"/>
    <w:basedOn w:val="a1"/>
    <w:link w:val="H53GPPChar"/>
    <w:qFormat/>
    <w:rsid w:val="00E12A68"/>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H8">
    <w:name w:val="H8"/>
    <w:basedOn w:val="a1"/>
    <w:qFormat/>
    <w:rsid w:val="00E12A6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a1"/>
    <w:qFormat/>
    <w:rsid w:val="00E12A68"/>
    <w:pPr>
      <w:keepNext/>
      <w:keepLines/>
      <w:overflowPunct w:val="0"/>
      <w:autoSpaceDE w:val="0"/>
      <w:autoSpaceDN w:val="0"/>
      <w:adjustRightInd w:val="0"/>
      <w:spacing w:before="120"/>
      <w:ind w:left="1985" w:hanging="1985"/>
    </w:pPr>
    <w:rPr>
      <w:rFonts w:ascii="Arial" w:eastAsia="SimSun" w:hAnsi="Arial" w:cs="Arial"/>
      <w:lang w:eastAsia="ja-JP"/>
    </w:rPr>
  </w:style>
  <w:style w:type="character" w:customStyle="1" w:styleId="7Char1">
    <w:name w:val="标题 7 Char1"/>
    <w:uiPriority w:val="9"/>
    <w:qFormat/>
    <w:locked/>
    <w:rsid w:val="00E12A68"/>
    <w:rPr>
      <w:rFonts w:ascii="Times New Roman" w:eastAsia="Times New Roman" w:hAnsi="Times New Roman"/>
      <w:b/>
      <w:bCs/>
      <w:sz w:val="24"/>
      <w:szCs w:val="24"/>
      <w:lang w:val="en-GB" w:eastAsia="en-GB"/>
    </w:rPr>
  </w:style>
  <w:style w:type="character" w:customStyle="1" w:styleId="6Char1">
    <w:name w:val="标题 6 Char1"/>
    <w:uiPriority w:val="9"/>
    <w:qFormat/>
    <w:locked/>
    <w:rsid w:val="00E12A68"/>
    <w:rPr>
      <w:rFonts w:asciiTheme="majorHAnsi" w:eastAsiaTheme="majorEastAsia" w:hAnsiTheme="majorHAnsi" w:cstheme="majorBidi"/>
      <w:b/>
      <w:bCs/>
      <w:sz w:val="24"/>
      <w:szCs w:val="24"/>
      <w:lang w:val="en-GB" w:eastAsia="en-GB"/>
    </w:rPr>
  </w:style>
  <w:style w:type="character" w:customStyle="1" w:styleId="FooterChar4">
    <w:name w:val="Footer Char4"/>
    <w:aliases w:val="footer odd Char3,footer Char3,fo Char3,pie de página Char3"/>
    <w:qFormat/>
    <w:locked/>
    <w:rsid w:val="00E12A68"/>
    <w:rPr>
      <w:rFonts w:ascii="Arial" w:hAnsi="Arial" w:cs="Arial" w:hint="default"/>
      <w:b/>
      <w:bCs w:val="0"/>
      <w:i/>
      <w:iCs w:val="0"/>
      <w:noProof/>
      <w:sz w:val="18"/>
      <w:lang w:eastAsia="en-US"/>
    </w:rPr>
  </w:style>
  <w:style w:type="character" w:customStyle="1" w:styleId="Head2A2">
    <w:name w:val="Head2A2"/>
    <w:rsid w:val="00E12A68"/>
    <w:rPr>
      <w:rFonts w:ascii="Arial" w:eastAsia="ＭＳ 明朝" w:hAnsi="Arial" w:cs="Arial" w:hint="default"/>
      <w:sz w:val="32"/>
      <w:lang w:val="en-GB" w:eastAsia="en-US" w:bidi="ar-SA"/>
    </w:rPr>
  </w:style>
  <w:style w:type="character" w:customStyle="1" w:styleId="Heading6Char4">
    <w:name w:val="Heading 6 Char4"/>
    <w:qFormat/>
    <w:rsid w:val="00E12A68"/>
    <w:rPr>
      <w:rFonts w:ascii="Arial" w:eastAsia="Times New Roman" w:hAnsi="Arial"/>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E12A68"/>
    <w:rPr>
      <w:rFonts w:ascii="Arial" w:hAnsi="Arial"/>
      <w:b/>
      <w:noProof/>
      <w:sz w:val="18"/>
      <w:lang w:eastAsia="en-US"/>
    </w:rPr>
  </w:style>
  <w:style w:type="character" w:customStyle="1" w:styleId="EditorsNoteChar3">
    <w:name w:val="Editor's Note Char3"/>
    <w:locked/>
    <w:rsid w:val="00E12A68"/>
    <w:rPr>
      <w:rFonts w:ascii="Times New Roman" w:eastAsia="Times New Roman" w:hAnsi="Times New Roman" w:cs="Times New Roman"/>
      <w:color w:val="FF0000"/>
      <w:sz w:val="20"/>
      <w:szCs w:val="20"/>
    </w:rPr>
  </w:style>
  <w:style w:type="character" w:customStyle="1" w:styleId="820">
    <w:name w:val="(文字) (文字)82"/>
    <w:rsid w:val="00E12A68"/>
    <w:rPr>
      <w:rFonts w:ascii="Arial" w:eastAsia="ＭＳ 明朝" w:hAnsi="Arial"/>
      <w:lang w:val="en-GB" w:eastAsia="ar-SA" w:bidi="ar-SA"/>
    </w:rPr>
  </w:style>
  <w:style w:type="character" w:customStyle="1" w:styleId="720">
    <w:name w:val="(文字) (文字)72"/>
    <w:rsid w:val="00E12A68"/>
    <w:rPr>
      <w:rFonts w:ascii="Arial" w:eastAsia="ＭＳ 明朝" w:hAnsi="Arial"/>
      <w:sz w:val="36"/>
      <w:lang w:val="en-GB" w:eastAsia="ar-SA" w:bidi="ar-SA"/>
    </w:rPr>
  </w:style>
  <w:style w:type="character" w:customStyle="1" w:styleId="620">
    <w:name w:val="(文字) (文字)62"/>
    <w:rsid w:val="00E12A68"/>
    <w:rPr>
      <w:rFonts w:eastAsia="ＭＳ 明朝"/>
      <w:lang w:val="en-GB" w:eastAsia="ar-SA" w:bidi="ar-SA"/>
    </w:rPr>
  </w:style>
  <w:style w:type="character" w:customStyle="1" w:styleId="523">
    <w:name w:val="(文字) (文字)52"/>
    <w:rsid w:val="00E12A68"/>
    <w:rPr>
      <w:rFonts w:ascii="Courier New" w:eastAsia="ＭＳ 明朝" w:hAnsi="Courier New"/>
      <w:lang w:val="nb-NO" w:eastAsia="ar-SA" w:bidi="ar-SA"/>
    </w:rPr>
  </w:style>
  <w:style w:type="character" w:customStyle="1" w:styleId="Heading8Char6">
    <w:name w:val="Heading 8 Char6"/>
    <w:basedOn w:val="a2"/>
    <w:rsid w:val="00E12A68"/>
    <w:rPr>
      <w:rFonts w:ascii="Arial" w:hAnsi="Arial"/>
      <w:sz w:val="36"/>
      <w:lang w:val="en-GB" w:eastAsia="en-US"/>
    </w:rPr>
  </w:style>
  <w:style w:type="character" w:customStyle="1" w:styleId="FooterChar5">
    <w:name w:val="Footer Char5"/>
    <w:aliases w:val="footer odd Char4,footer Char4,fo Char4,pie de página Char4"/>
    <w:basedOn w:val="a2"/>
    <w:rsid w:val="00E12A68"/>
    <w:rPr>
      <w:rFonts w:ascii="Arial" w:hAnsi="Arial"/>
      <w:b/>
      <w:i/>
      <w:noProof/>
      <w:sz w:val="18"/>
      <w:lang w:val="en-GB" w:eastAsia="en-US"/>
    </w:rPr>
  </w:style>
  <w:style w:type="character" w:customStyle="1" w:styleId="ListChar7">
    <w:name w:val="List Char7"/>
    <w:qFormat/>
    <w:rsid w:val="00E12A68"/>
    <w:rPr>
      <w:rFonts w:ascii="Times New Roman" w:hAnsi="Times New Roman"/>
      <w:lang w:val="en-GB" w:eastAsia="en-US"/>
    </w:rPr>
  </w:style>
  <w:style w:type="character" w:customStyle="1" w:styleId="PlainTextChar7">
    <w:name w:val="Plain Text Char7"/>
    <w:basedOn w:val="a2"/>
    <w:rsid w:val="00E12A68"/>
    <w:rPr>
      <w:rFonts w:ascii="Courier New" w:eastAsia="ＭＳ 明朝" w:hAnsi="Courier New"/>
      <w:lang w:val="nb-NO" w:eastAsia="ja-JP"/>
    </w:rPr>
  </w:style>
  <w:style w:type="character" w:customStyle="1" w:styleId="BodyText2Char7">
    <w:name w:val="Body Text 2 Char7"/>
    <w:basedOn w:val="a2"/>
    <w:rsid w:val="00E12A68"/>
    <w:rPr>
      <w:rFonts w:ascii="Times New Roman" w:eastAsia="ＭＳ 明朝" w:hAnsi="Times New Roman"/>
      <w:i/>
      <w:lang w:val="en-GB" w:eastAsia="en-US"/>
    </w:rPr>
  </w:style>
  <w:style w:type="character" w:customStyle="1" w:styleId="BodyText3Char7">
    <w:name w:val="Body Text 3 Char7"/>
    <w:basedOn w:val="a2"/>
    <w:rsid w:val="00E12A68"/>
    <w:rPr>
      <w:rFonts w:ascii="Times New Roman" w:eastAsia="Osaka" w:hAnsi="Times New Roman"/>
      <w:color w:val="000000"/>
      <w:lang w:val="en-GB" w:eastAsia="en-US"/>
    </w:rPr>
  </w:style>
  <w:style w:type="character" w:customStyle="1" w:styleId="BodyTextIndent2Char7">
    <w:name w:val="Body Text Indent 2 Char7"/>
    <w:basedOn w:val="a2"/>
    <w:rsid w:val="00E12A68"/>
    <w:rPr>
      <w:rFonts w:ascii="Times New Roman" w:eastAsia="ＭＳ 明朝"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E12A68"/>
    <w:rPr>
      <w:rFonts w:ascii="Times New Roman" w:eastAsia="游明朝" w:hAnsi="Times New Roman"/>
      <w:b/>
      <w:bCs/>
      <w:lang w:val="en-GB" w:eastAsia="en-US"/>
    </w:rPr>
  </w:style>
  <w:style w:type="character" w:customStyle="1" w:styleId="NoteHeadingChar5">
    <w:name w:val="Note Heading Char5"/>
    <w:basedOn w:val="a2"/>
    <w:rsid w:val="00E12A68"/>
    <w:rPr>
      <w:rFonts w:ascii="Times New Roman" w:eastAsia="ＭＳ 明朝" w:hAnsi="Times New Roman"/>
      <w:lang w:val="x-none" w:eastAsia="zh-CN"/>
    </w:rPr>
  </w:style>
  <w:style w:type="character" w:customStyle="1" w:styleId="HTMLPreformattedChar5">
    <w:name w:val="HTML Preformatted Char5"/>
    <w:basedOn w:val="a2"/>
    <w:rsid w:val="00E12A68"/>
    <w:rPr>
      <w:rFonts w:ascii="Courier New" w:eastAsia="ＭＳ 明朝" w:hAnsi="Courier New"/>
      <w:lang w:val="en-GB" w:eastAsia="ja-JP"/>
    </w:rPr>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E12A68"/>
    <w:rPr>
      <w:rFonts w:ascii="Arial" w:eastAsia="Times New Roman" w:hAnsi="Arial" w:cs="Times New Roman"/>
      <w:sz w:val="36"/>
      <w:szCs w:val="20"/>
      <w:lang w:eastAsia="en-GB"/>
    </w:rPr>
  </w:style>
  <w:style w:type="character" w:customStyle="1" w:styleId="238">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E12A68"/>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E12A68"/>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E12A68"/>
    <w:rPr>
      <w:rFonts w:ascii="Arial" w:eastAsia="Times New Roman" w:hAnsi="Arial" w:cs="Times New Roman"/>
      <w:szCs w:val="20"/>
      <w:lang w:eastAsia="en-GB"/>
    </w:rPr>
  </w:style>
  <w:style w:type="character" w:customStyle="1" w:styleId="621">
    <w:name w:val="标题 6 字符2"/>
    <w:aliases w:val="T1 字符2,Header 6 字符2"/>
    <w:basedOn w:val="a2"/>
    <w:qFormat/>
    <w:rsid w:val="00E12A68"/>
    <w:rPr>
      <w:rFonts w:ascii="Arial" w:eastAsia="Times New Roman" w:hAnsi="Arial" w:cs="Times New Roman"/>
      <w:sz w:val="20"/>
      <w:szCs w:val="20"/>
      <w:lang w:eastAsia="ja-JP"/>
    </w:rPr>
  </w:style>
  <w:style w:type="character" w:customStyle="1" w:styleId="721">
    <w:name w:val="标题 7 字符2"/>
    <w:aliases w:val="L7 字符2,Header 7 字符2"/>
    <w:basedOn w:val="a2"/>
    <w:qFormat/>
    <w:rsid w:val="00E12A68"/>
    <w:rPr>
      <w:rFonts w:ascii="Arial" w:eastAsia="Times New Roman" w:hAnsi="Arial" w:cs="Times New Roman"/>
      <w:sz w:val="20"/>
      <w:szCs w:val="20"/>
      <w:lang w:eastAsia="ja-JP"/>
    </w:rPr>
  </w:style>
  <w:style w:type="character" w:customStyle="1" w:styleId="821">
    <w:name w:val="标题 8 字符2"/>
    <w:basedOn w:val="a2"/>
    <w:qFormat/>
    <w:rsid w:val="00E12A68"/>
    <w:rPr>
      <w:rFonts w:ascii="Arial" w:eastAsia="Times New Roman" w:hAnsi="Arial" w:cs="Times New Roman"/>
      <w:sz w:val="36"/>
      <w:szCs w:val="20"/>
      <w:lang w:eastAsia="en-GB"/>
    </w:rPr>
  </w:style>
  <w:style w:type="character" w:customStyle="1" w:styleId="920">
    <w:name w:val="标题 9 字符2"/>
    <w:aliases w:val="Figure Heading 字符1,FH 字符1"/>
    <w:basedOn w:val="a2"/>
    <w:qFormat/>
    <w:rsid w:val="00E12A68"/>
    <w:rPr>
      <w:rFonts w:ascii="Arial" w:eastAsia="Times New Roman" w:hAnsi="Arial" w:cs="Times New Roman"/>
      <w:sz w:val="36"/>
      <w:szCs w:val="20"/>
      <w:lang w:eastAsia="en-GB"/>
    </w:rPr>
  </w:style>
  <w:style w:type="character" w:customStyle="1" w:styleId="3ff6">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E12A68"/>
    <w:rPr>
      <w:rFonts w:ascii="Arial" w:eastAsia="Times New Roman" w:hAnsi="Arial" w:cs="Times New Roman"/>
      <w:b/>
      <w:noProof/>
      <w:sz w:val="18"/>
      <w:szCs w:val="20"/>
      <w:lang w:eastAsia="ja-JP"/>
    </w:rPr>
  </w:style>
  <w:style w:type="character" w:customStyle="1" w:styleId="3ff7">
    <w:name w:val="页脚 字符3"/>
    <w:aliases w:val="footer odd 字符3,footer 字符3,fo 字符3,pie de página 字符3"/>
    <w:basedOn w:val="a2"/>
    <w:qFormat/>
    <w:rsid w:val="00E12A68"/>
    <w:rPr>
      <w:rFonts w:ascii="Times New Roman" w:eastAsia="Times New Roman" w:hAnsi="Times New Roman" w:cs="Times New Roman"/>
      <w:color w:val="000000"/>
      <w:sz w:val="20"/>
      <w:szCs w:val="20"/>
      <w:lang w:eastAsia="ja-JP"/>
    </w:rPr>
  </w:style>
  <w:style w:type="character" w:customStyle="1" w:styleId="3ff8">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E12A68"/>
    <w:rPr>
      <w:rFonts w:ascii="Times New Roman" w:eastAsia="Times New Roman" w:hAnsi="Times New Roman" w:cs="Times New Roman"/>
      <w:color w:val="000000"/>
      <w:sz w:val="16"/>
      <w:szCs w:val="20"/>
      <w:lang w:eastAsia="ja-JP"/>
    </w:rPr>
  </w:style>
  <w:style w:type="character" w:customStyle="1" w:styleId="2fff3">
    <w:name w:val="文档结构图 字符2"/>
    <w:basedOn w:val="a2"/>
    <w:qFormat/>
    <w:rsid w:val="00E12A68"/>
    <w:rPr>
      <w:rFonts w:ascii="SimSun" w:eastAsia="Times New Roman" w:hAnsi="Times New Roman" w:cs="Times New Roman"/>
      <w:color w:val="000000"/>
      <w:sz w:val="18"/>
      <w:szCs w:val="18"/>
      <w:lang w:eastAsia="ja-JP"/>
    </w:rPr>
  </w:style>
  <w:style w:type="character" w:customStyle="1" w:styleId="2fff4">
    <w:name w:val="批注框文本 字符2"/>
    <w:basedOn w:val="a2"/>
    <w:qFormat/>
    <w:rsid w:val="00E12A68"/>
    <w:rPr>
      <w:rFonts w:ascii="Times New Roman" w:eastAsia="Times New Roman" w:hAnsi="Times New Roman" w:cs="Times New Roman"/>
      <w:color w:val="000000"/>
      <w:sz w:val="18"/>
      <w:szCs w:val="18"/>
      <w:lang w:eastAsia="ja-JP"/>
    </w:rPr>
  </w:style>
  <w:style w:type="character" w:customStyle="1" w:styleId="2fff5">
    <w:name w:val="批注文字 字符2"/>
    <w:basedOn w:val="a2"/>
    <w:qFormat/>
    <w:rsid w:val="00E12A68"/>
    <w:rPr>
      <w:rFonts w:ascii="Times New Roman" w:eastAsia="ＭＳ 明朝" w:hAnsi="Times New Roman" w:cs="Times New Roman"/>
      <w:color w:val="000000"/>
      <w:sz w:val="20"/>
      <w:szCs w:val="20"/>
      <w:lang w:val="x-none" w:eastAsia="ja-JP"/>
    </w:rPr>
  </w:style>
  <w:style w:type="character" w:customStyle="1" w:styleId="2fff6">
    <w:name w:val="批注主题 字符2"/>
    <w:basedOn w:val="2fff5"/>
    <w:qFormat/>
    <w:rsid w:val="00E12A68"/>
    <w:rPr>
      <w:rFonts w:ascii="Times New Roman" w:eastAsia="ＭＳ 明朝" w:hAnsi="Times New Roman" w:cs="Times New Roman"/>
      <w:b/>
      <w:bCs/>
      <w:color w:val="000000"/>
      <w:sz w:val="20"/>
      <w:szCs w:val="20"/>
      <w:lang w:val="x-none" w:eastAsia="ja-JP"/>
    </w:rPr>
  </w:style>
  <w:style w:type="character" w:customStyle="1" w:styleId="2fff7">
    <w:name w:val="正文文本缩进 字符2"/>
    <w:basedOn w:val="a2"/>
    <w:qFormat/>
    <w:rsid w:val="00E12A68"/>
    <w:rPr>
      <w:rFonts w:ascii="Times New Roman" w:eastAsia="ＭＳ 明朝" w:hAnsi="Times New Roman" w:cs="Times New Roman"/>
      <w:color w:val="000000"/>
      <w:sz w:val="20"/>
      <w:szCs w:val="20"/>
      <w:lang w:eastAsia="ja-JP"/>
    </w:rPr>
  </w:style>
  <w:style w:type="character" w:customStyle="1" w:styleId="2fff8">
    <w:name w:val="纯文本 字符2"/>
    <w:basedOn w:val="a2"/>
    <w:qFormat/>
    <w:rsid w:val="00E12A68"/>
    <w:rPr>
      <w:rFonts w:ascii="Courier New" w:eastAsia="Times New Roman" w:hAnsi="Courier New" w:cs="Times New Roman"/>
      <w:color w:val="000000"/>
      <w:sz w:val="20"/>
      <w:szCs w:val="20"/>
      <w:lang w:val="nb-NO" w:eastAsia="ja-JP"/>
    </w:rPr>
  </w:style>
  <w:style w:type="character" w:customStyle="1" w:styleId="3ff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E12A68"/>
    <w:rPr>
      <w:rFonts w:ascii="Times New Roman" w:eastAsia="Times New Roman" w:hAnsi="Times New Roman" w:cs="Times New Roman"/>
      <w:color w:val="000000"/>
      <w:sz w:val="20"/>
      <w:szCs w:val="20"/>
      <w:lang w:eastAsia="ja-JP"/>
    </w:rPr>
  </w:style>
  <w:style w:type="character" w:customStyle="1" w:styleId="229">
    <w:name w:val="正文文本 2 字符2"/>
    <w:basedOn w:val="a2"/>
    <w:qFormat/>
    <w:rsid w:val="00E12A68"/>
    <w:rPr>
      <w:rFonts w:ascii="Times New Roman" w:eastAsia="Times New Roman" w:hAnsi="Times New Roman" w:cs="Times New Roman"/>
      <w:i/>
      <w:color w:val="000000"/>
      <w:sz w:val="20"/>
      <w:szCs w:val="20"/>
      <w:lang w:eastAsia="x-none"/>
    </w:rPr>
  </w:style>
  <w:style w:type="character" w:customStyle="1" w:styleId="327">
    <w:name w:val="正文文本 3 字符2"/>
    <w:basedOn w:val="a2"/>
    <w:qFormat/>
    <w:rsid w:val="00E12A68"/>
    <w:rPr>
      <w:rFonts w:ascii="Times New Roman" w:eastAsia="Osaka" w:hAnsi="Times New Roman" w:cs="Times New Roman"/>
      <w:color w:val="000000"/>
      <w:sz w:val="20"/>
      <w:szCs w:val="20"/>
      <w:lang w:eastAsia="x-none"/>
    </w:rPr>
  </w:style>
  <w:style w:type="character" w:customStyle="1" w:styleId="22a">
    <w:name w:val="正文文本缩进 2 字符2"/>
    <w:basedOn w:val="a2"/>
    <w:qFormat/>
    <w:rsid w:val="00E12A68"/>
    <w:rPr>
      <w:rFonts w:ascii="Times New Roman" w:eastAsia="ＭＳ 明朝" w:hAnsi="Times New Roman" w:cs="Times New Roman"/>
      <w:color w:val="000000"/>
      <w:sz w:val="20"/>
      <w:szCs w:val="20"/>
      <w:lang w:eastAsia="ja-JP"/>
    </w:rPr>
  </w:style>
  <w:style w:type="character" w:customStyle="1" w:styleId="2fff9">
    <w:name w:val="尾注文本 字符2"/>
    <w:basedOn w:val="a2"/>
    <w:qFormat/>
    <w:rsid w:val="00E12A68"/>
    <w:rPr>
      <w:rFonts w:ascii="Times New Roman" w:eastAsia="Times New Roman" w:hAnsi="Times New Roman" w:cs="Times New Roman"/>
      <w:color w:val="000000"/>
      <w:sz w:val="20"/>
      <w:szCs w:val="20"/>
      <w:lang w:eastAsia="x-none"/>
    </w:rPr>
  </w:style>
  <w:style w:type="character" w:customStyle="1" w:styleId="2fffa">
    <w:name w:val="注释标题 字符2"/>
    <w:basedOn w:val="a2"/>
    <w:qFormat/>
    <w:rsid w:val="00E12A68"/>
    <w:rPr>
      <w:rFonts w:ascii="Times New Roman" w:eastAsia="ＭＳ 明朝" w:hAnsi="Times New Roman" w:cs="Times New Roman"/>
      <w:color w:val="000000"/>
      <w:sz w:val="20"/>
      <w:szCs w:val="20"/>
      <w:lang w:val="x-none" w:eastAsia="ja-JP"/>
    </w:rPr>
  </w:style>
  <w:style w:type="character" w:customStyle="1" w:styleId="HTML21">
    <w:name w:val="HTML 预设格式 字符2"/>
    <w:basedOn w:val="a2"/>
    <w:rsid w:val="00E12A68"/>
    <w:rPr>
      <w:rFonts w:ascii="Courier New" w:eastAsia="ＭＳ 明朝" w:hAnsi="Courier New" w:cs="Times New Roman"/>
      <w:color w:val="000000"/>
      <w:sz w:val="20"/>
      <w:szCs w:val="20"/>
      <w:lang w:eastAsia="ja-JP"/>
    </w:rPr>
  </w:style>
  <w:style w:type="character" w:customStyle="1" w:styleId="2f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E12A68"/>
    <w:rPr>
      <w:rFonts w:ascii="Times New Roman" w:eastAsia="ＭＳ 明朝" w:hAnsi="Times New Roman" w:cs="Times New Roman"/>
      <w:b/>
      <w:color w:val="000000"/>
      <w:sz w:val="20"/>
      <w:szCs w:val="20"/>
      <w:lang w:eastAsia="ja-JP"/>
    </w:rPr>
  </w:style>
  <w:style w:type="character" w:customStyle="1" w:styleId="336">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E12A68"/>
    <w:rPr>
      <w:rFonts w:ascii="Arial" w:eastAsia="Times New Roman" w:hAnsi="Arial" w:cs="Times New Roman"/>
      <w:sz w:val="28"/>
      <w:szCs w:val="20"/>
      <w:lang w:eastAsia="en-GB"/>
    </w:rPr>
  </w:style>
  <w:style w:type="numbering" w:customStyle="1" w:styleId="1ffff8">
    <w:name w:val="無清單1"/>
    <w:next w:val="a4"/>
    <w:uiPriority w:val="99"/>
    <w:semiHidden/>
    <w:unhideWhenUsed/>
    <w:rsid w:val="00E12A68"/>
  </w:style>
  <w:style w:type="numbering" w:customStyle="1" w:styleId="11d">
    <w:name w:val="無清單11"/>
    <w:next w:val="a4"/>
    <w:uiPriority w:val="99"/>
    <w:semiHidden/>
    <w:unhideWhenUsed/>
    <w:rsid w:val="00E12A68"/>
  </w:style>
  <w:style w:type="character" w:customStyle="1" w:styleId="FooterChar6">
    <w:name w:val="Footer Char6"/>
    <w:aliases w:val="footer odd Char5,footer Char5,fo Char5,pie de página Char5"/>
    <w:basedOn w:val="a2"/>
    <w:qFormat/>
    <w:rsid w:val="00E12A68"/>
    <w:rPr>
      <w:rFonts w:ascii="Arial" w:hAnsi="Arial"/>
      <w:b/>
      <w:i/>
      <w:noProof/>
      <w:sz w:val="18"/>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4,cap2 Char4,cap11 Char4,Légende-figure Char5"/>
    <w:qFormat/>
    <w:rsid w:val="00E12A68"/>
    <w:rPr>
      <w:rFonts w:ascii="Times New Roman" w:eastAsia="游明朝" w:hAnsi="Times New Roman"/>
      <w:b/>
      <w:bCs/>
      <w:lang w:val="en-GB" w:eastAsia="en-US"/>
    </w:rPr>
  </w:style>
  <w:style w:type="character" w:customStyle="1" w:styleId="146">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2"/>
    <w:qFormat/>
    <w:rsid w:val="00E12A68"/>
    <w:rPr>
      <w:rFonts w:ascii="Arial" w:eastAsia="Times New Roman" w:hAnsi="Arial" w:cs="Times New Roman"/>
      <w:sz w:val="36"/>
      <w:szCs w:val="20"/>
      <w:lang w:eastAsia="en-GB"/>
    </w:rPr>
  </w:style>
  <w:style w:type="character" w:customStyle="1" w:styleId="247">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2"/>
    <w:qFormat/>
    <w:rsid w:val="00E12A68"/>
    <w:rPr>
      <w:rFonts w:ascii="Arial" w:eastAsia="Times New Roman" w:hAnsi="Arial" w:cs="Times New Roman"/>
      <w:sz w:val="32"/>
      <w:szCs w:val="20"/>
      <w:lang w:eastAsia="en-GB"/>
    </w:rPr>
  </w:style>
  <w:style w:type="character" w:customStyle="1" w:styleId="345">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2"/>
    <w:qFormat/>
    <w:rsid w:val="00E12A68"/>
    <w:rPr>
      <w:rFonts w:ascii="Arial" w:eastAsia="Times New Roman" w:hAnsi="Arial" w:cs="Times New Roman"/>
      <w:sz w:val="28"/>
      <w:szCs w:val="20"/>
      <w:lang w:eastAsia="en-GB"/>
    </w:rPr>
  </w:style>
  <w:style w:type="character" w:customStyle="1" w:styleId="4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2"/>
    <w:qFormat/>
    <w:rsid w:val="00E12A68"/>
    <w:rPr>
      <w:rFonts w:ascii="Arial" w:eastAsia="Times New Roman" w:hAnsi="Arial" w:cs="Times New Roman"/>
      <w:sz w:val="24"/>
      <w:szCs w:val="20"/>
      <w:lang w:eastAsia="en-GB"/>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2"/>
    <w:qFormat/>
    <w:rsid w:val="00E12A68"/>
    <w:rPr>
      <w:rFonts w:ascii="Arial" w:eastAsia="Times New Roman" w:hAnsi="Arial" w:cs="Times New Roman"/>
      <w:szCs w:val="20"/>
      <w:lang w:eastAsia="en-GB"/>
    </w:rPr>
  </w:style>
  <w:style w:type="character" w:customStyle="1" w:styleId="630">
    <w:name w:val="标题 6 字符3"/>
    <w:aliases w:val="T1 字符3,Header 6 字符3"/>
    <w:basedOn w:val="a2"/>
    <w:qFormat/>
    <w:rsid w:val="00E12A68"/>
    <w:rPr>
      <w:rFonts w:ascii="Arial" w:eastAsia="Times New Roman" w:hAnsi="Arial" w:cs="Times New Roman"/>
      <w:sz w:val="20"/>
      <w:szCs w:val="20"/>
      <w:lang w:eastAsia="en-GB"/>
    </w:rPr>
  </w:style>
  <w:style w:type="character" w:customStyle="1" w:styleId="730">
    <w:name w:val="标题 7 字符3"/>
    <w:aliases w:val="L7 字符3,Header 7 字符3"/>
    <w:basedOn w:val="a2"/>
    <w:qFormat/>
    <w:rsid w:val="00E12A68"/>
    <w:rPr>
      <w:rFonts w:ascii="Arial" w:eastAsia="Times New Roman" w:hAnsi="Arial" w:cs="Times New Roman"/>
      <w:sz w:val="20"/>
      <w:szCs w:val="20"/>
      <w:lang w:eastAsia="en-GB"/>
    </w:rPr>
  </w:style>
  <w:style w:type="character" w:customStyle="1" w:styleId="830">
    <w:name w:val="标题 8 字符3"/>
    <w:basedOn w:val="a2"/>
    <w:qFormat/>
    <w:rsid w:val="00E12A68"/>
    <w:rPr>
      <w:rFonts w:ascii="Arial" w:eastAsia="Times New Roman" w:hAnsi="Arial" w:cs="Times New Roman"/>
      <w:sz w:val="36"/>
      <w:szCs w:val="20"/>
      <w:lang w:eastAsia="en-GB"/>
    </w:rPr>
  </w:style>
  <w:style w:type="character" w:customStyle="1" w:styleId="931">
    <w:name w:val="标题 9 字符3"/>
    <w:aliases w:val="Figure Heading 字符2,FH 字符2"/>
    <w:basedOn w:val="a2"/>
    <w:qFormat/>
    <w:rsid w:val="00E12A68"/>
    <w:rPr>
      <w:rFonts w:ascii="Arial" w:eastAsia="Times New Roman" w:hAnsi="Arial" w:cs="Times New Roman"/>
      <w:sz w:val="36"/>
      <w:szCs w:val="20"/>
      <w:lang w:eastAsia="en-GB"/>
    </w:rPr>
  </w:style>
  <w:style w:type="character" w:customStyle="1" w:styleId="4ff1">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uiPriority w:val="99"/>
    <w:qFormat/>
    <w:rsid w:val="00E12A68"/>
    <w:rPr>
      <w:rFonts w:ascii="Arial" w:eastAsia="Times New Roman" w:hAnsi="Arial" w:cs="Times New Roman"/>
      <w:b/>
      <w:noProof/>
      <w:sz w:val="18"/>
      <w:szCs w:val="20"/>
      <w:lang w:eastAsia="ja-JP"/>
    </w:rPr>
  </w:style>
  <w:style w:type="character" w:customStyle="1" w:styleId="4ff2">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qFormat/>
    <w:rsid w:val="00E12A68"/>
    <w:rPr>
      <w:rFonts w:ascii="Times New Roman" w:eastAsia="Times New Roman" w:hAnsi="Times New Roman" w:cs="Times New Roman"/>
      <w:sz w:val="16"/>
      <w:szCs w:val="20"/>
      <w:lang w:eastAsia="en-GB"/>
    </w:rPr>
  </w:style>
  <w:style w:type="character" w:customStyle="1" w:styleId="4ff3">
    <w:name w:val="页脚 字符4"/>
    <w:aliases w:val="footer odd 字符4,footer 字符4,fo 字符4,pie de página 字符4"/>
    <w:basedOn w:val="a2"/>
    <w:qFormat/>
    <w:rsid w:val="00E12A68"/>
    <w:rPr>
      <w:rFonts w:ascii="Arial" w:eastAsia="Times New Roman" w:hAnsi="Arial" w:cs="Times New Roman"/>
      <w:b/>
      <w:i/>
      <w:noProof/>
      <w:sz w:val="18"/>
      <w:szCs w:val="20"/>
      <w:lang w:eastAsia="ja-JP"/>
    </w:rPr>
  </w:style>
  <w:style w:type="character" w:customStyle="1" w:styleId="3ffa">
    <w:name w:val="文档结构图 字符3"/>
    <w:basedOn w:val="a2"/>
    <w:qFormat/>
    <w:rsid w:val="00E12A68"/>
    <w:rPr>
      <w:rFonts w:ascii="SimSun" w:eastAsia="Times New Roman" w:hAnsi="Times New Roman" w:cs="Times New Roman"/>
      <w:sz w:val="18"/>
      <w:szCs w:val="18"/>
      <w:lang w:eastAsia="en-GB"/>
    </w:rPr>
  </w:style>
  <w:style w:type="character" w:customStyle="1" w:styleId="3ffb">
    <w:name w:val="批注框文本 字符3"/>
    <w:basedOn w:val="a2"/>
    <w:qFormat/>
    <w:rsid w:val="00E12A68"/>
    <w:rPr>
      <w:rFonts w:ascii="Times New Roman" w:eastAsia="Times New Roman" w:hAnsi="Times New Roman" w:cs="Times New Roman"/>
      <w:sz w:val="18"/>
      <w:szCs w:val="18"/>
      <w:lang w:eastAsia="en-GB"/>
    </w:rPr>
  </w:style>
  <w:style w:type="character" w:customStyle="1" w:styleId="3ffc">
    <w:name w:val="批注文字 字符3"/>
    <w:basedOn w:val="a2"/>
    <w:qFormat/>
    <w:rsid w:val="00E12A68"/>
    <w:rPr>
      <w:rFonts w:ascii="Times New Roman" w:eastAsia="ＭＳ 明朝" w:hAnsi="Times New Roman" w:cs="Times New Roman"/>
      <w:sz w:val="20"/>
      <w:szCs w:val="20"/>
      <w:lang w:val="x-none" w:eastAsia="en-GB"/>
    </w:rPr>
  </w:style>
  <w:style w:type="character" w:customStyle="1" w:styleId="3ffd">
    <w:name w:val="批注主题 字符3"/>
    <w:basedOn w:val="3ffc"/>
    <w:qFormat/>
    <w:rsid w:val="00E12A68"/>
    <w:rPr>
      <w:rFonts w:ascii="Times New Roman" w:eastAsia="ＭＳ 明朝" w:hAnsi="Times New Roman" w:cs="Times New Roman"/>
      <w:b/>
      <w:bCs/>
      <w:sz w:val="20"/>
      <w:szCs w:val="20"/>
      <w:lang w:val="x-none" w:eastAsia="en-GB"/>
    </w:rPr>
  </w:style>
  <w:style w:type="character" w:customStyle="1" w:styleId="3ffe">
    <w:name w:val="正文文本缩进 字符3"/>
    <w:basedOn w:val="a2"/>
    <w:qFormat/>
    <w:rsid w:val="00E12A68"/>
    <w:rPr>
      <w:rFonts w:ascii="Times New Roman" w:eastAsia="ＭＳ 明朝" w:hAnsi="Times New Roman" w:cs="Times New Roman"/>
      <w:sz w:val="20"/>
      <w:szCs w:val="20"/>
      <w:lang w:eastAsia="en-GB"/>
    </w:rPr>
  </w:style>
  <w:style w:type="character" w:customStyle="1" w:styleId="3fff">
    <w:name w:val="纯文本 字符3"/>
    <w:basedOn w:val="a2"/>
    <w:qFormat/>
    <w:rsid w:val="00E12A68"/>
    <w:rPr>
      <w:rFonts w:ascii="Courier New" w:eastAsia="Times New Roman" w:hAnsi="Courier New" w:cs="Times New Roman"/>
      <w:sz w:val="20"/>
      <w:szCs w:val="20"/>
      <w:lang w:val="nb-NO" w:eastAsia="en-GB"/>
    </w:rPr>
  </w:style>
  <w:style w:type="character" w:customStyle="1" w:styleId="4ff4">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E12A68"/>
    <w:rPr>
      <w:rFonts w:ascii="Times New Roman" w:eastAsia="Times New Roman" w:hAnsi="Times New Roman" w:cs="Times New Roman"/>
      <w:sz w:val="20"/>
      <w:szCs w:val="20"/>
      <w:lang w:eastAsia="en-GB"/>
    </w:rPr>
  </w:style>
  <w:style w:type="character" w:customStyle="1" w:styleId="239">
    <w:name w:val="正文文本 2 字符3"/>
    <w:basedOn w:val="a2"/>
    <w:qFormat/>
    <w:rsid w:val="00E12A68"/>
    <w:rPr>
      <w:rFonts w:ascii="Times New Roman" w:eastAsia="Times New Roman" w:hAnsi="Times New Roman" w:cs="Times New Roman"/>
      <w:i/>
      <w:sz w:val="20"/>
      <w:szCs w:val="20"/>
      <w:lang w:eastAsia="x-none"/>
    </w:rPr>
  </w:style>
  <w:style w:type="character" w:customStyle="1" w:styleId="337">
    <w:name w:val="正文文本 3 字符3"/>
    <w:basedOn w:val="a2"/>
    <w:qFormat/>
    <w:rsid w:val="00E12A68"/>
    <w:rPr>
      <w:rFonts w:ascii="Times New Roman" w:eastAsia="Osaka" w:hAnsi="Times New Roman" w:cs="Times New Roman"/>
      <w:sz w:val="20"/>
      <w:szCs w:val="20"/>
      <w:lang w:eastAsia="x-none"/>
    </w:rPr>
  </w:style>
  <w:style w:type="character" w:customStyle="1" w:styleId="23a">
    <w:name w:val="正文文本缩进 2 字符3"/>
    <w:basedOn w:val="a2"/>
    <w:qFormat/>
    <w:rsid w:val="00E12A68"/>
    <w:rPr>
      <w:rFonts w:ascii="Times New Roman" w:eastAsia="ＭＳ 明朝" w:hAnsi="Times New Roman" w:cs="Times New Roman"/>
      <w:sz w:val="20"/>
      <w:szCs w:val="20"/>
      <w:lang w:eastAsia="en-GB"/>
    </w:rPr>
  </w:style>
  <w:style w:type="character" w:customStyle="1" w:styleId="3fff0">
    <w:name w:val="尾注文本 字符3"/>
    <w:basedOn w:val="a2"/>
    <w:qFormat/>
    <w:rsid w:val="00E12A68"/>
    <w:rPr>
      <w:rFonts w:ascii="Times New Roman" w:eastAsia="Times New Roman" w:hAnsi="Times New Roman" w:cs="Times New Roman"/>
      <w:sz w:val="20"/>
      <w:szCs w:val="20"/>
      <w:lang w:eastAsia="x-none"/>
    </w:rPr>
  </w:style>
  <w:style w:type="character" w:customStyle="1" w:styleId="3fff1">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E12A68"/>
    <w:rPr>
      <w:rFonts w:ascii="Times New Roman" w:eastAsia="ＭＳ 明朝" w:hAnsi="Times New Roman" w:cs="Times New Roman"/>
      <w:b/>
      <w:sz w:val="20"/>
      <w:szCs w:val="20"/>
      <w:lang w:eastAsia="en-GB"/>
    </w:rPr>
  </w:style>
  <w:style w:type="character" w:customStyle="1" w:styleId="3fff2">
    <w:name w:val="注释标题 字符3"/>
    <w:basedOn w:val="a2"/>
    <w:qFormat/>
    <w:rsid w:val="00E12A68"/>
    <w:rPr>
      <w:rFonts w:ascii="Times New Roman" w:eastAsia="ＭＳ 明朝" w:hAnsi="Times New Roman" w:cs="Times New Roman"/>
      <w:sz w:val="20"/>
      <w:szCs w:val="20"/>
      <w:lang w:val="x-none" w:eastAsia="en-GB"/>
    </w:rPr>
  </w:style>
  <w:style w:type="character" w:customStyle="1" w:styleId="HTML30">
    <w:name w:val="HTML 预设格式 字符3"/>
    <w:basedOn w:val="a2"/>
    <w:rsid w:val="00E12A68"/>
    <w:rPr>
      <w:rFonts w:ascii="Courier New" w:eastAsia="ＭＳ 明朝" w:hAnsi="Courier New" w:cs="Times New Roman"/>
      <w:sz w:val="20"/>
      <w:szCs w:val="20"/>
      <w:lang w:eastAsia="en-GB"/>
    </w:rPr>
  </w:style>
  <w:style w:type="character" w:customStyle="1" w:styleId="FooterChar7">
    <w:name w:val="Footer Char7"/>
    <w:aliases w:val="footer odd Char6,footer Char6,fo Char6,pie de página Char6"/>
    <w:basedOn w:val="a2"/>
    <w:qFormat/>
    <w:rsid w:val="00E12A68"/>
    <w:rPr>
      <w:rFonts w:ascii="Arial" w:eastAsia="Times New Roman" w:hAnsi="Arial"/>
      <w:b/>
      <w:i/>
      <w:noProof/>
      <w:sz w:val="18"/>
      <w:lang w:val="en-GB" w:eastAsia="en-GB"/>
    </w:rPr>
  </w:style>
  <w:style w:type="character" w:customStyle="1" w:styleId="capChar11">
    <w:name w:val="cap Char11"/>
    <w:aliases w:val="cap Char Char11,Caption Char1 Char Char10,cap Char Char1 Char10,Caption Char Char1 Char Char10,cap Char2 Char Char6,Ca Char6,Caption Char C... Char6,cap1 Char5,cap2 Char5,cap11 Char5,Légende-figure Char6,Légende-figure Char Char,Caption Char7"/>
    <w:qFormat/>
    <w:rsid w:val="00E12A68"/>
    <w:rPr>
      <w:rFonts w:ascii="Times New Roman" w:eastAsia="ＭＳ 明朝" w:hAnsi="Times New Roman"/>
      <w:b/>
      <w:lang w:val="en-GB" w:eastAsia="en-GB"/>
    </w:rPr>
  </w:style>
  <w:style w:type="character" w:customStyle="1" w:styleId="155">
    <w:name w:val="标题 1 字符5"/>
    <w:aliases w:val="Char 字符5,NMP Heading 1 字符5,H1 字符5,h1 字符5,app heading 1 字符5,l1 字符5,Memo Heading 1 字符5,h11 字符5,h12 字符5,h13 字符5,h14 字符5,h15 字符5,h16 字符5,h17 字符5,h111 字符5,h121 字符5,h131 字符5,h141 字符5,h151 字符5,h161 字符5,h18 字符5,h112 字符5,h122 字符5,h132 字符5,h142 字符5,1 字符4"/>
    <w:basedOn w:val="a2"/>
    <w:qFormat/>
    <w:rsid w:val="00E12A68"/>
    <w:rPr>
      <w:rFonts w:ascii="Arial" w:eastAsia="Times New Roman" w:hAnsi="Arial" w:cs="Times New Roman"/>
      <w:sz w:val="36"/>
      <w:szCs w:val="20"/>
      <w:lang w:eastAsia="en-GB"/>
    </w:rPr>
  </w:style>
  <w:style w:type="character" w:customStyle="1" w:styleId="256">
    <w:name w:val="标题 2 字符5"/>
    <w:aliases w:val="Head2A 字符5,2 字符5,H2 字符5,h2 字符5,DO NOT USE_h2 字符5,h21 字符5,UNDERRUBRIK 1-2 字符5,Head 2 字符5,l2 字符5,TitreProp 字符5,Header 2 字符5,ITT t2 字符5,PA Major Section 字符5,Livello 2 字符5,R2 字符5,H21 字符5,Heading 2 Hidden 字符5,Head1 字符5,2nd level 字符5,heading 2 字符5"/>
    <w:basedOn w:val="a2"/>
    <w:qFormat/>
    <w:rsid w:val="00E12A68"/>
    <w:rPr>
      <w:rFonts w:ascii="Arial" w:eastAsia="Times New Roman" w:hAnsi="Arial" w:cs="Times New Roman"/>
      <w:sz w:val="32"/>
      <w:szCs w:val="20"/>
      <w:lang w:eastAsia="en-GB"/>
    </w:rPr>
  </w:style>
  <w:style w:type="character" w:customStyle="1" w:styleId="353">
    <w:name w:val="标题 3 字符5"/>
    <w:aliases w:val="Underrubrik2 字符5,H3 字符5,h3 字符5,0H 字符5,Memo Heading 3 字符5,no break 字符5,l3 字符5,3 字符5,list 3 字符5,Head 3 字符5,1.1.1 字符5,3rd level 字符5,Major Section Sub Section 字符5,PA Minor Section 字符5,Head3 字符5,Level 3 Head 字符5,31 字符5,32 字符5,33 字符5,311 字符5,321 字符5"/>
    <w:basedOn w:val="a2"/>
    <w:qFormat/>
    <w:rsid w:val="00E12A68"/>
    <w:rPr>
      <w:rFonts w:ascii="Arial" w:eastAsia="Times New Roman" w:hAnsi="Arial" w:cs="Times New Roman"/>
      <w:sz w:val="28"/>
      <w:szCs w:val="20"/>
      <w:lang w:eastAsia="en-GB"/>
    </w:rPr>
  </w:style>
  <w:style w:type="character" w:customStyle="1" w:styleId="452">
    <w:name w:val="标题 4 字符5"/>
    <w:aliases w:val="h4 字符5,H4 字符5,H41 字符5,h41 字符5,H42 字符5,h42 字符5,H43 字符5,h43 字符5,H411 字符5,h411 字符5,H421 字符5,h421 字符5,H44 字符5,h44 字符5,H412 字符5,h412 字符5,H422 字符5,h422 字符5,H431 字符5,h431 字符5,H45 字符5,h45 字符5,H413 字符5,h413 字符5,H423 字符5,h423 字符5,H432 字符5,h432 字符5,4H 字符5"/>
    <w:basedOn w:val="a2"/>
    <w:qFormat/>
    <w:rsid w:val="00E12A68"/>
    <w:rPr>
      <w:rFonts w:ascii="Arial" w:eastAsia="Times New Roman" w:hAnsi="Arial" w:cs="Times New Roman"/>
      <w:sz w:val="24"/>
      <w:szCs w:val="20"/>
      <w:lang w:eastAsia="en-GB"/>
    </w:rPr>
  </w:style>
  <w:style w:type="character" w:customStyle="1" w:styleId="552">
    <w:name w:val="标题 5 字符5"/>
    <w:aliases w:val="h5 字符5,Heading5 字符5,Head5 字符5,H5 字符5,M5 字符5,mh2 字符5,Module heading 2 字符5,heading 8 字符5,Numbered Sub-list 字符5,Heading 81 字符5,5 字符5,标题 81 字符5,Heading 811 字符5,Level_2 字符5,Heading 8111 字符5,Heading 81111 字符5,标题 811 字符3,标题 8111 字符1"/>
    <w:basedOn w:val="a2"/>
    <w:qFormat/>
    <w:rsid w:val="00E12A68"/>
    <w:rPr>
      <w:rFonts w:ascii="Arial" w:eastAsia="Times New Roman" w:hAnsi="Arial" w:cs="Times New Roman"/>
      <w:szCs w:val="20"/>
      <w:lang w:eastAsia="en-GB"/>
    </w:rPr>
  </w:style>
  <w:style w:type="character" w:customStyle="1" w:styleId="640">
    <w:name w:val="标题 6 字符4"/>
    <w:aliases w:val="T1 字符4,Header 6 字符4"/>
    <w:basedOn w:val="a2"/>
    <w:qFormat/>
    <w:rsid w:val="00E12A68"/>
    <w:rPr>
      <w:rFonts w:ascii="Arial" w:eastAsia="Times New Roman" w:hAnsi="Arial" w:cs="Times New Roman"/>
      <w:sz w:val="20"/>
      <w:szCs w:val="20"/>
      <w:lang w:eastAsia="ja-JP"/>
    </w:rPr>
  </w:style>
  <w:style w:type="character" w:customStyle="1" w:styleId="740">
    <w:name w:val="标题 7 字符4"/>
    <w:aliases w:val="L7 字符4,Header 7 字符4"/>
    <w:basedOn w:val="a2"/>
    <w:qFormat/>
    <w:rsid w:val="00E12A68"/>
    <w:rPr>
      <w:rFonts w:ascii="Arial" w:eastAsia="Times New Roman" w:hAnsi="Arial" w:cs="Times New Roman"/>
      <w:sz w:val="20"/>
      <w:szCs w:val="20"/>
      <w:lang w:eastAsia="ja-JP"/>
    </w:rPr>
  </w:style>
  <w:style w:type="character" w:customStyle="1" w:styleId="840">
    <w:name w:val="标题 8 字符4"/>
    <w:basedOn w:val="a2"/>
    <w:qFormat/>
    <w:rsid w:val="00E12A68"/>
    <w:rPr>
      <w:rFonts w:ascii="Arial" w:eastAsia="Times New Roman" w:hAnsi="Arial" w:cs="Times New Roman"/>
      <w:sz w:val="36"/>
      <w:szCs w:val="20"/>
      <w:lang w:eastAsia="en-GB"/>
    </w:rPr>
  </w:style>
  <w:style w:type="character" w:customStyle="1" w:styleId="941">
    <w:name w:val="标题 9 字符4"/>
    <w:aliases w:val="Figure Heading 字符3,FH 字符3"/>
    <w:basedOn w:val="a2"/>
    <w:qFormat/>
    <w:rsid w:val="00E12A68"/>
    <w:rPr>
      <w:rFonts w:ascii="Arial" w:eastAsia="Times New Roman" w:hAnsi="Arial" w:cs="Times New Roman"/>
      <w:sz w:val="36"/>
      <w:szCs w:val="20"/>
      <w:lang w:eastAsia="en-GB"/>
    </w:rPr>
  </w:style>
  <w:style w:type="character" w:customStyle="1" w:styleId="5fa">
    <w:name w:val="页眉 字符5"/>
    <w:aliases w:val="header odd 字符5,header odd1 字符5,header odd2 字符5,header odd3 字符5,header odd4 字符5,header odd5 字符5,header odd6 字符5,header 字符5,header1 字符5,header2 字符5,header3 字符5,header odd11 字符5,header odd21 字符5,header odd7 字符5,header4 字符5,header odd8 字符5,h 字符4"/>
    <w:basedOn w:val="a2"/>
    <w:qFormat/>
    <w:rsid w:val="00E12A68"/>
    <w:rPr>
      <w:rFonts w:ascii="Arial" w:eastAsia="Times New Roman" w:hAnsi="Arial" w:cs="Times New Roman"/>
      <w:b/>
      <w:noProof/>
      <w:sz w:val="18"/>
      <w:szCs w:val="20"/>
      <w:lang w:eastAsia="ja-JP"/>
    </w:rPr>
  </w:style>
  <w:style w:type="character" w:customStyle="1" w:styleId="5fb">
    <w:name w:val="脚注文本 字符5"/>
    <w:aliases w:val="footnote text1 字符5,footnote text2 字符5,footnote text3 字符5,footnote text4 字符5,footnote text5 字符5,footnote text6 字符5,footnote text7 字符5,footnote text11 字符5,footnote text21 字符5,footnote text31 字符5,footnote text41 字符5,footnote text51 字符5,DNV-FT 字符3"/>
    <w:basedOn w:val="a2"/>
    <w:qFormat/>
    <w:rsid w:val="00E12A68"/>
    <w:rPr>
      <w:rFonts w:ascii="Times New Roman" w:eastAsia="Times New Roman" w:hAnsi="Times New Roman" w:cs="Times New Roman"/>
      <w:color w:val="000000"/>
      <w:sz w:val="16"/>
      <w:szCs w:val="20"/>
      <w:lang w:eastAsia="ja-JP"/>
    </w:rPr>
  </w:style>
  <w:style w:type="character" w:customStyle="1" w:styleId="5fc">
    <w:name w:val="页脚 字符5"/>
    <w:aliases w:val="footer odd 字符5,footer 字符5,fo 字符5,pie de página 字符5"/>
    <w:basedOn w:val="a2"/>
    <w:qFormat/>
    <w:rsid w:val="00E12A68"/>
    <w:rPr>
      <w:rFonts w:ascii="Arial" w:eastAsia="Times New Roman" w:hAnsi="Arial" w:cs="Times New Roman"/>
      <w:b/>
      <w:i/>
      <w:noProof/>
      <w:sz w:val="18"/>
      <w:szCs w:val="20"/>
      <w:lang w:eastAsia="ja-JP"/>
    </w:rPr>
  </w:style>
  <w:style w:type="character" w:customStyle="1" w:styleId="4ff5">
    <w:name w:val="文档结构图 字符4"/>
    <w:basedOn w:val="a2"/>
    <w:qFormat/>
    <w:rsid w:val="00E12A68"/>
    <w:rPr>
      <w:rFonts w:ascii="SimSun" w:eastAsia="Times New Roman" w:hAnsi="Times New Roman" w:cs="Times New Roman"/>
      <w:color w:val="000000"/>
      <w:sz w:val="18"/>
      <w:szCs w:val="18"/>
      <w:lang w:eastAsia="ja-JP"/>
    </w:rPr>
  </w:style>
  <w:style w:type="character" w:customStyle="1" w:styleId="4ff6">
    <w:name w:val="批注框文本 字符4"/>
    <w:basedOn w:val="a2"/>
    <w:qFormat/>
    <w:rsid w:val="00E12A68"/>
    <w:rPr>
      <w:rFonts w:ascii="Times New Roman" w:eastAsia="Times New Roman" w:hAnsi="Times New Roman" w:cs="Times New Roman"/>
      <w:color w:val="000000"/>
      <w:sz w:val="18"/>
      <w:szCs w:val="18"/>
      <w:lang w:eastAsia="ja-JP"/>
    </w:rPr>
  </w:style>
  <w:style w:type="character" w:customStyle="1" w:styleId="4ff7">
    <w:name w:val="批注文字 字符4"/>
    <w:basedOn w:val="a2"/>
    <w:qFormat/>
    <w:rsid w:val="00E12A68"/>
    <w:rPr>
      <w:rFonts w:ascii="Times New Roman" w:eastAsia="ＭＳ 明朝" w:hAnsi="Times New Roman" w:cs="Times New Roman"/>
      <w:color w:val="000000"/>
      <w:sz w:val="20"/>
      <w:szCs w:val="20"/>
      <w:lang w:val="x-none" w:eastAsia="ja-JP"/>
    </w:rPr>
  </w:style>
  <w:style w:type="character" w:customStyle="1" w:styleId="4ff8">
    <w:name w:val="批注主题 字符4"/>
    <w:basedOn w:val="4ff7"/>
    <w:qFormat/>
    <w:rsid w:val="00E12A68"/>
    <w:rPr>
      <w:rFonts w:ascii="Times New Roman" w:eastAsia="ＭＳ 明朝" w:hAnsi="Times New Roman" w:cs="Times New Roman"/>
      <w:b/>
      <w:bCs/>
      <w:color w:val="000000"/>
      <w:sz w:val="20"/>
      <w:szCs w:val="20"/>
      <w:lang w:val="x-none" w:eastAsia="ja-JP"/>
    </w:rPr>
  </w:style>
  <w:style w:type="character" w:customStyle="1" w:styleId="4ff9">
    <w:name w:val="正文文本缩进 字符4"/>
    <w:basedOn w:val="a2"/>
    <w:qFormat/>
    <w:rsid w:val="00E12A68"/>
    <w:rPr>
      <w:rFonts w:ascii="Times New Roman" w:eastAsia="ＭＳ 明朝" w:hAnsi="Times New Roman" w:cs="Times New Roman"/>
      <w:color w:val="000000"/>
      <w:sz w:val="20"/>
      <w:szCs w:val="20"/>
      <w:lang w:eastAsia="ja-JP"/>
    </w:rPr>
  </w:style>
  <w:style w:type="character" w:customStyle="1" w:styleId="4ffa">
    <w:name w:val="纯文本 字符4"/>
    <w:basedOn w:val="a2"/>
    <w:qFormat/>
    <w:rsid w:val="00E12A68"/>
    <w:rPr>
      <w:rFonts w:ascii="Courier New" w:eastAsia="Times New Roman" w:hAnsi="Courier New" w:cs="Times New Roman"/>
      <w:color w:val="000000"/>
      <w:sz w:val="20"/>
      <w:szCs w:val="20"/>
      <w:lang w:val="nb-NO" w:eastAsia="ja-JP"/>
    </w:rPr>
  </w:style>
  <w:style w:type="character" w:customStyle="1" w:styleId="5fd">
    <w:name w:val="正文文本 字符5"/>
    <w:aliases w:val="bt 字符5,Corps de texte Car 字符5,Corps de texte Car1 Car 字符5,Corps de texte Car Car Car 字符5,Corps de texte Car1 Car Car Car 字符5,Corps de texte Car Car Car Car Car 字符5,Corps de texte Car1 Car Car Car Car Car 字符5,bt Car 字符5,body indent 字符5"/>
    <w:qFormat/>
    <w:rsid w:val="00E12A68"/>
    <w:rPr>
      <w:rFonts w:ascii="Times New Roman" w:eastAsia="Times New Roman" w:hAnsi="Times New Roman" w:cs="Times New Roman"/>
      <w:color w:val="000000"/>
      <w:sz w:val="20"/>
      <w:szCs w:val="20"/>
      <w:lang w:eastAsia="ja-JP"/>
    </w:rPr>
  </w:style>
  <w:style w:type="character" w:customStyle="1" w:styleId="248">
    <w:name w:val="正文文本 2 字符4"/>
    <w:basedOn w:val="a2"/>
    <w:qFormat/>
    <w:rsid w:val="00E12A68"/>
    <w:rPr>
      <w:rFonts w:ascii="Times New Roman" w:eastAsia="Times New Roman" w:hAnsi="Times New Roman" w:cs="Times New Roman"/>
      <w:i/>
      <w:color w:val="000000"/>
      <w:sz w:val="20"/>
      <w:szCs w:val="20"/>
      <w:lang w:eastAsia="x-none"/>
    </w:rPr>
  </w:style>
  <w:style w:type="character" w:customStyle="1" w:styleId="346">
    <w:name w:val="正文文本 3 字符4"/>
    <w:basedOn w:val="a2"/>
    <w:qFormat/>
    <w:rsid w:val="00E12A68"/>
    <w:rPr>
      <w:rFonts w:ascii="Times New Roman" w:eastAsia="Osaka" w:hAnsi="Times New Roman" w:cs="Times New Roman"/>
      <w:color w:val="000000"/>
      <w:sz w:val="20"/>
      <w:szCs w:val="20"/>
      <w:lang w:eastAsia="x-none"/>
    </w:rPr>
  </w:style>
  <w:style w:type="character" w:customStyle="1" w:styleId="249">
    <w:name w:val="正文文本缩进 2 字符4"/>
    <w:basedOn w:val="a2"/>
    <w:qFormat/>
    <w:rsid w:val="00E12A68"/>
    <w:rPr>
      <w:rFonts w:ascii="Times New Roman" w:eastAsia="ＭＳ 明朝" w:hAnsi="Times New Roman" w:cs="Times New Roman"/>
      <w:color w:val="000000"/>
      <w:sz w:val="20"/>
      <w:szCs w:val="20"/>
      <w:lang w:eastAsia="ja-JP"/>
    </w:rPr>
  </w:style>
  <w:style w:type="character" w:customStyle="1" w:styleId="4ffb">
    <w:name w:val="尾注文本 字符4"/>
    <w:basedOn w:val="a2"/>
    <w:qFormat/>
    <w:rsid w:val="00E12A68"/>
    <w:rPr>
      <w:rFonts w:ascii="Times New Roman" w:eastAsia="Times New Roman" w:hAnsi="Times New Roman" w:cs="Times New Roman"/>
      <w:color w:val="000000"/>
      <w:sz w:val="20"/>
      <w:szCs w:val="20"/>
      <w:lang w:eastAsia="x-none"/>
    </w:rPr>
  </w:style>
  <w:style w:type="character" w:customStyle="1" w:styleId="4ffc">
    <w:name w:val="题注 字符4"/>
    <w:aliases w:val="cap 字符4,cap Char 字符4,Caption Char 字符4,Caption Char1 Char 字符4,cap Char Char1 字符4,Caption Char Char1 Char 字符4,cap Char2 Char 字符4,Ca 字符4,Caption Char C... 字符4,cap1 字符4,cap2 字符4,cap3 字符4,cap4 字符4,cap5 字符4,cap6 字符4,cap7 字符4,cap8 字符4,cap9 字符4,cap10 字符4"/>
    <w:qFormat/>
    <w:rsid w:val="00E12A68"/>
    <w:rPr>
      <w:rFonts w:ascii="Times New Roman" w:eastAsia="ＭＳ 明朝" w:hAnsi="Times New Roman" w:cs="Times New Roman"/>
      <w:b/>
      <w:color w:val="000000"/>
      <w:sz w:val="20"/>
      <w:szCs w:val="20"/>
      <w:lang w:eastAsia="ja-JP"/>
    </w:rPr>
  </w:style>
  <w:style w:type="character" w:customStyle="1" w:styleId="4ffd">
    <w:name w:val="注释标题 字符4"/>
    <w:basedOn w:val="a2"/>
    <w:qFormat/>
    <w:rsid w:val="00E12A68"/>
    <w:rPr>
      <w:rFonts w:ascii="Times New Roman" w:eastAsia="ＭＳ 明朝" w:hAnsi="Times New Roman" w:cs="Times New Roman"/>
      <w:color w:val="000000"/>
      <w:sz w:val="20"/>
      <w:szCs w:val="20"/>
      <w:lang w:val="x-none" w:eastAsia="ja-JP"/>
    </w:rPr>
  </w:style>
  <w:style w:type="character" w:customStyle="1" w:styleId="HTML40">
    <w:name w:val="HTML 预设格式 字符4"/>
    <w:basedOn w:val="a2"/>
    <w:rsid w:val="00E12A68"/>
    <w:rPr>
      <w:rFonts w:ascii="Courier New" w:eastAsia="ＭＳ 明朝" w:hAnsi="Courier New" w:cs="Times New Roman"/>
      <w:color w:val="000000"/>
      <w:sz w:val="20"/>
      <w:szCs w:val="20"/>
      <w:lang w:eastAsia="ja-JP"/>
    </w:rPr>
  </w:style>
  <w:style w:type="character" w:customStyle="1" w:styleId="Heading6Char6">
    <w:name w:val="Heading 6 Char6"/>
    <w:aliases w:val="T1 Char12,Header 6 Char3"/>
    <w:qFormat/>
    <w:rsid w:val="00E12A68"/>
    <w:rPr>
      <w:rFonts w:ascii="Arial" w:hAnsi="Arial"/>
      <w:lang w:val="en-GB" w:eastAsia="en-US"/>
    </w:rPr>
  </w:style>
  <w:style w:type="character" w:customStyle="1" w:styleId="Heading7Char6">
    <w:name w:val="Heading 7 Char6"/>
    <w:aliases w:val="L7 Char3,Header 7 Char3"/>
    <w:qFormat/>
    <w:rsid w:val="00E12A68"/>
    <w:rPr>
      <w:rFonts w:ascii="Arial" w:hAnsi="Arial"/>
      <w:lang w:val="en-GB" w:eastAsia="en-US"/>
    </w:rPr>
  </w:style>
  <w:style w:type="character" w:customStyle="1" w:styleId="Heading8Char7">
    <w:name w:val="Heading 8 Char7"/>
    <w:qFormat/>
    <w:rsid w:val="00E12A68"/>
    <w:rPr>
      <w:rFonts w:ascii="Arial" w:hAnsi="Arial"/>
      <w:sz w:val="36"/>
      <w:lang w:val="en-GB" w:eastAsia="en-US"/>
    </w:rPr>
  </w:style>
  <w:style w:type="character" w:customStyle="1" w:styleId="PlainTextChar8">
    <w:name w:val="Plain Text Char8"/>
    <w:qFormat/>
    <w:rsid w:val="00E12A68"/>
    <w:rPr>
      <w:rFonts w:ascii="Courier New" w:eastAsia="PMingLiU" w:hAnsi="Courier New"/>
      <w:kern w:val="2"/>
      <w:sz w:val="24"/>
      <w:szCs w:val="22"/>
      <w:lang w:val="nb-NO" w:eastAsia="zh-TW"/>
    </w:rPr>
  </w:style>
  <w:style w:type="character" w:customStyle="1" w:styleId="BodyText2Char8">
    <w:name w:val="Body Text 2 Char8"/>
    <w:qFormat/>
    <w:rsid w:val="00E12A68"/>
    <w:rPr>
      <w:rFonts w:ascii="Times New Roman" w:hAnsi="Times New Roman"/>
      <w:i/>
      <w:lang w:val="en-GB" w:eastAsia="en-US"/>
    </w:rPr>
  </w:style>
  <w:style w:type="character" w:customStyle="1" w:styleId="affffff4">
    <w:name w:val="日期 字符"/>
    <w:basedOn w:val="a2"/>
    <w:qFormat/>
    <w:rsid w:val="00E12A68"/>
    <w:rPr>
      <w:rFonts w:ascii="Times New Roman" w:hAnsi="Times New Roman"/>
      <w:lang w:val="en-GB" w:eastAsia="en-US"/>
    </w:rPr>
  </w:style>
  <w:style w:type="character" w:customStyle="1" w:styleId="affffff5">
    <w:name w:val="副标题 字符"/>
    <w:basedOn w:val="a2"/>
    <w:qFormat/>
    <w:rsid w:val="00E12A68"/>
    <w:rPr>
      <w:rFonts w:asciiTheme="minorHAnsi" w:eastAsiaTheme="minorEastAsia" w:hAnsiTheme="minorHAnsi" w:cstheme="minorBidi"/>
      <w:b/>
      <w:bCs/>
      <w:kern w:val="28"/>
      <w:sz w:val="32"/>
      <w:szCs w:val="32"/>
      <w:lang w:val="en-GB" w:eastAsia="en-US"/>
    </w:rPr>
  </w:style>
  <w:style w:type="paragraph" w:customStyle="1" w:styleId="Caption4">
    <w:name w:val="Caption4"/>
    <w:basedOn w:val="a1"/>
    <w:next w:val="a1"/>
    <w:uiPriority w:val="99"/>
    <w:rsid w:val="00E12A68"/>
    <w:pPr>
      <w:overflowPunct w:val="0"/>
      <w:autoSpaceDE w:val="0"/>
      <w:autoSpaceDN w:val="0"/>
      <w:adjustRightInd w:val="0"/>
      <w:spacing w:before="120" w:after="120"/>
    </w:pPr>
    <w:rPr>
      <w:rFonts w:eastAsia="ＭＳ 明朝"/>
      <w:b/>
      <w:lang w:eastAsia="zh-CN"/>
    </w:rPr>
  </w:style>
  <w:style w:type="character" w:customStyle="1" w:styleId="HTMLPreformattedChar6">
    <w:name w:val="HTML Preformatted Char6"/>
    <w:basedOn w:val="a2"/>
    <w:rsid w:val="00E12A68"/>
    <w:rPr>
      <w:rFonts w:ascii="Courier New" w:eastAsia="ＭＳ 明朝" w:hAnsi="Courier New"/>
      <w:lang w:val="en-GB" w:eastAsia="x-none"/>
    </w:rPr>
  </w:style>
  <w:style w:type="character" w:customStyle="1" w:styleId="affffff6">
    <w:name w:val="标题 字符"/>
    <w:basedOn w:val="a2"/>
    <w:qFormat/>
    <w:rsid w:val="00E12A68"/>
    <w:rPr>
      <w:rFonts w:asciiTheme="majorHAnsi" w:eastAsiaTheme="majorEastAsia" w:hAnsiTheme="majorHAnsi" w:cstheme="majorBidi"/>
      <w:b/>
      <w:bCs/>
      <w:sz w:val="32"/>
      <w:szCs w:val="32"/>
      <w:lang w:val="en-GB" w:eastAsia="en-US"/>
    </w:rPr>
  </w:style>
  <w:style w:type="character" w:customStyle="1" w:styleId="NoteHeadingChar6">
    <w:name w:val="Note Heading Char6"/>
    <w:basedOn w:val="a2"/>
    <w:qFormat/>
    <w:rsid w:val="00E12A68"/>
    <w:rPr>
      <w:rFonts w:ascii="Times New Roman" w:eastAsia="ＭＳ 明朝" w:hAnsi="Times New Roman"/>
      <w:lang w:val="en-GB" w:eastAsia="en-US"/>
    </w:rPr>
  </w:style>
  <w:style w:type="character" w:customStyle="1" w:styleId="BodyText3Char8">
    <w:name w:val="Body Text 3 Char8"/>
    <w:basedOn w:val="a2"/>
    <w:qFormat/>
    <w:rsid w:val="00E12A68"/>
    <w:rPr>
      <w:rFonts w:ascii="Times New Roman" w:eastAsia="Osaka" w:hAnsi="Times New Roman"/>
      <w:lang w:val="en-GB" w:eastAsia="en-US"/>
    </w:rPr>
  </w:style>
  <w:style w:type="character" w:customStyle="1" w:styleId="BodyTextIndent2Char8">
    <w:name w:val="Body Text Indent 2 Char8"/>
    <w:basedOn w:val="a2"/>
    <w:qFormat/>
    <w:rsid w:val="00E12A68"/>
    <w:rPr>
      <w:rFonts w:ascii="Times New Roman" w:eastAsia="ＭＳ 明朝" w:hAnsi="Times New Roman"/>
      <w:lang w:val="en-GB" w:eastAsia="en-US"/>
    </w:rPr>
  </w:style>
  <w:style w:type="paragraph" w:customStyle="1" w:styleId="TOC94">
    <w:name w:val="TOC 94"/>
    <w:basedOn w:val="81"/>
    <w:uiPriority w:val="99"/>
    <w:rsid w:val="00E12A68"/>
    <w:pPr>
      <w:overflowPunct w:val="0"/>
      <w:autoSpaceDE w:val="0"/>
      <w:autoSpaceDN w:val="0"/>
      <w:adjustRightInd w:val="0"/>
      <w:ind w:left="1418" w:hanging="1418"/>
    </w:pPr>
    <w:rPr>
      <w:rFonts w:eastAsia="ＭＳ 明朝"/>
      <w:lang w:val="en-US"/>
    </w:rPr>
  </w:style>
  <w:style w:type="paragraph" w:customStyle="1" w:styleId="TableofFigures4">
    <w:name w:val="Table of Figures4"/>
    <w:basedOn w:val="a1"/>
    <w:next w:val="a1"/>
    <w:uiPriority w:val="99"/>
    <w:rsid w:val="00E12A68"/>
    <w:pPr>
      <w:overflowPunct w:val="0"/>
      <w:autoSpaceDE w:val="0"/>
      <w:autoSpaceDN w:val="0"/>
      <w:adjustRightInd w:val="0"/>
      <w:ind w:left="400" w:hanging="400"/>
      <w:jc w:val="center"/>
    </w:pPr>
    <w:rPr>
      <w:rFonts w:eastAsia="ＭＳ 明朝"/>
      <w:b/>
    </w:rPr>
  </w:style>
  <w:style w:type="paragraph" w:customStyle="1" w:styleId="1-110">
    <w:name w:val="中等深浅底纹 1 - 强调文字颜色 11"/>
    <w:basedOn w:val="a1"/>
    <w:uiPriority w:val="99"/>
    <w:rsid w:val="00E12A68"/>
    <w:pPr>
      <w:autoSpaceDN w:val="0"/>
    </w:pPr>
    <w:rPr>
      <w:rFonts w:eastAsia="Malgun Gothic"/>
    </w:rPr>
  </w:style>
  <w:style w:type="paragraph" w:customStyle="1" w:styleId="21f1">
    <w:name w:val="中等深浅网格 21"/>
    <w:basedOn w:val="a1"/>
    <w:uiPriority w:val="99"/>
    <w:rsid w:val="00E12A68"/>
    <w:pPr>
      <w:autoSpaceDN w:val="0"/>
    </w:pPr>
    <w:rPr>
      <w:rFonts w:eastAsia="Malgun Gothic"/>
    </w:rPr>
  </w:style>
  <w:style w:type="table" w:customStyle="1" w:styleId="1-111">
    <w:name w:val="中等深浅底纹 1 - 强调文字颜色 111"/>
    <w:basedOn w:val="a3"/>
    <w:uiPriority w:val="1"/>
    <w:qFormat/>
    <w:rsid w:val="00E12A68"/>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3"/>
    <w:uiPriority w:val="1"/>
    <w:qFormat/>
    <w:rsid w:val="00E12A68"/>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3"/>
    <w:uiPriority w:val="1"/>
    <w:qFormat/>
    <w:rsid w:val="00E12A68"/>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3"/>
    <w:uiPriority w:val="1"/>
    <w:qFormat/>
    <w:rsid w:val="00E12A68"/>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3"/>
    <w:uiPriority w:val="1"/>
    <w:qFormat/>
    <w:rsid w:val="00E12A68"/>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3"/>
    <w:uiPriority w:val="1"/>
    <w:qFormat/>
    <w:rsid w:val="00E12A68"/>
    <w:rPr>
      <w:rFonts w:ascii="Arial" w:eastAsia="PMingLiU" w:hAnsi="Arial" w:cs="Arial"/>
    </w:rPr>
    <w:tblPr>
      <w:tblInd w:w="0" w:type="nil"/>
    </w:tblPr>
    <w:tblStylePr w:type="band2Horz">
      <w:tblPr/>
      <w:tcPr>
        <w:tcBorders>
          <w:insideH w:val="nil"/>
          <w:insideV w:val="nil"/>
        </w:tcBorders>
      </w:tcPr>
    </w:tblStylePr>
  </w:style>
  <w:style w:type="table" w:customStyle="1" w:styleId="2113">
    <w:name w:val="中等深浅网格 211"/>
    <w:basedOn w:val="a3"/>
    <w:uiPriority w:val="1"/>
    <w:rsid w:val="00E12A68"/>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2">
    <w:name w:val="中等深浅网格 212"/>
    <w:basedOn w:val="a3"/>
    <w:uiPriority w:val="1"/>
    <w:rsid w:val="00E12A68"/>
    <w:rPr>
      <w:rFonts w:eastAsia="Malgun Gothic"/>
    </w:rPr>
    <w:tblPr>
      <w:tblInd w:w="0" w:type="nil"/>
    </w:tblPr>
    <w:tblStylePr w:type="firstRow">
      <w:tblPr/>
      <w:tcPr>
        <w:shd w:val="clear" w:color="auto" w:fill="E6E6E6"/>
      </w:tcPr>
    </w:tblStylePr>
  </w:style>
  <w:style w:type="table" w:customStyle="1" w:styleId="2131">
    <w:name w:val="中等深浅网格 213"/>
    <w:basedOn w:val="a3"/>
    <w:uiPriority w:val="1"/>
    <w:rsid w:val="00E12A68"/>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3"/>
    <w:uiPriority w:val="1"/>
    <w:rsid w:val="00E12A68"/>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3"/>
    <w:uiPriority w:val="1"/>
    <w:rsid w:val="00E12A68"/>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3"/>
    <w:uiPriority w:val="1"/>
    <w:rsid w:val="00E12A68"/>
    <w:rPr>
      <w:rFonts w:eastAsia="Malgun Gothic"/>
    </w:rPr>
    <w:tblPr>
      <w:tblInd w:w="0" w:type="nil"/>
    </w:tblPr>
    <w:tblStylePr w:type="band1Vert">
      <w:tblPr/>
      <w:tcPr>
        <w:shd w:val="clear" w:color="auto" w:fill="808080"/>
      </w:tcPr>
    </w:tblStylePr>
  </w:style>
  <w:style w:type="table" w:customStyle="1" w:styleId="2170">
    <w:name w:val="中等深浅网格 217"/>
    <w:basedOn w:val="a3"/>
    <w:uiPriority w:val="1"/>
    <w:rsid w:val="00E12A68"/>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3"/>
    <w:uiPriority w:val="1"/>
    <w:rsid w:val="00E12A68"/>
    <w:rPr>
      <w:rFonts w:ascii="Arial" w:eastAsia="PMingLiU" w:hAnsi="Arial" w:cs="Arial"/>
    </w:rPr>
    <w:tblPr>
      <w:tblInd w:w="0" w:type="nil"/>
    </w:tblPr>
    <w:tblStylePr w:type="nwCell">
      <w:tblPr/>
      <w:tcPr>
        <w:shd w:val="clear" w:color="auto" w:fill="FFFFFF"/>
      </w:tcPr>
    </w:tblStylePr>
  </w:style>
  <w:style w:type="paragraph" w:customStyle="1" w:styleId="Subtitle1">
    <w:name w:val="Subtitle1"/>
    <w:basedOn w:val="a1"/>
    <w:next w:val="a1"/>
    <w:uiPriority w:val="11"/>
    <w:qFormat/>
    <w:rsid w:val="00E12A68"/>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qFormat/>
    <w:rsid w:val="00E12A68"/>
    <w:rPr>
      <w:rFonts w:ascii="Calibri" w:eastAsia="SimSun" w:hAnsi="Calibri" w:cs="Arial"/>
      <w:color w:val="5A5A5A"/>
      <w:spacing w:val="15"/>
      <w:sz w:val="22"/>
      <w:szCs w:val="22"/>
      <w:lang w:val="en-GB" w:eastAsia="en-US"/>
    </w:rPr>
  </w:style>
  <w:style w:type="table" w:customStyle="1" w:styleId="11e">
    <w:name w:val="表格格線11"/>
    <w:basedOn w:val="a3"/>
    <w:next w:val="aff0"/>
    <w:qFormat/>
    <w:rsid w:val="00E12A6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
    <w:basedOn w:val="a3"/>
    <w:next w:val="aff0"/>
    <w:qFormat/>
    <w:rsid w:val="00E12A6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9">
    <w:name w:val="副标题1"/>
    <w:basedOn w:val="a1"/>
    <w:next w:val="a1"/>
    <w:uiPriority w:val="11"/>
    <w:qFormat/>
    <w:rsid w:val="00E12A68"/>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f5">
    <w:name w:val="副标题 Char1"/>
    <w:basedOn w:val="a2"/>
    <w:qFormat/>
    <w:rsid w:val="00E12A68"/>
    <w:rPr>
      <w:rFonts w:asciiTheme="majorHAnsi" w:eastAsia="SimSun" w:hAnsiTheme="majorHAnsi" w:cstheme="majorBidi"/>
      <w:b/>
      <w:bCs/>
      <w:kern w:val="28"/>
      <w:sz w:val="32"/>
      <w:szCs w:val="32"/>
      <w:lang w:val="en-GB" w:eastAsia="en-US"/>
    </w:rPr>
  </w:style>
  <w:style w:type="paragraph" w:customStyle="1" w:styleId="1ffffa">
    <w:name w:val="明显引用1"/>
    <w:basedOn w:val="a1"/>
    <w:next w:val="a1"/>
    <w:uiPriority w:val="30"/>
    <w:qFormat/>
    <w:rsid w:val="00E12A68"/>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f6">
    <w:name w:val="明显引用 Char1"/>
    <w:basedOn w:val="a2"/>
    <w:uiPriority w:val="30"/>
    <w:qFormat/>
    <w:rsid w:val="00E12A68"/>
    <w:rPr>
      <w:rFonts w:ascii="Times New Roman" w:hAnsi="Times New Roman"/>
      <w:i/>
      <w:iCs/>
      <w:color w:val="4F81BD" w:themeColor="accent1"/>
      <w:lang w:val="en-GB" w:eastAsia="en-US"/>
    </w:rPr>
  </w:style>
  <w:style w:type="table" w:customStyle="1" w:styleId="2fffc">
    <w:name w:val="网格型2"/>
    <w:basedOn w:val="a3"/>
    <w:next w:val="aff0"/>
    <w:rsid w:val="00E12A6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
    <w:basedOn w:val="a3"/>
    <w:next w:val="aff0"/>
    <w:rsid w:val="00E12A6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E12A68"/>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a2"/>
    <w:qFormat/>
    <w:rsid w:val="00E12A6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E12A68"/>
    <w:rPr>
      <w:rFonts w:ascii="Times New Roman" w:hAnsi="Times New Roman"/>
      <w:i/>
      <w:iCs/>
      <w:color w:val="4F81BD" w:themeColor="accent1"/>
      <w:lang w:val="en-GB" w:eastAsia="en-US"/>
    </w:rPr>
  </w:style>
  <w:style w:type="table" w:customStyle="1" w:styleId="138">
    <w:name w:val="表格格線13"/>
    <w:basedOn w:val="a3"/>
    <w:qFormat/>
    <w:rsid w:val="00E12A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qFormat/>
    <w:rsid w:val="00E12A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
    <w:basedOn w:val="a3"/>
    <w:qFormat/>
    <w:rsid w:val="00E12A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a3"/>
    <w:qFormat/>
    <w:rsid w:val="00E12A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E12A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E12A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a3"/>
    <w:qFormat/>
    <w:rsid w:val="00E12A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a3"/>
    <w:next w:val="aff0"/>
    <w:qFormat/>
    <w:rsid w:val="00E12A6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0"/>
    <w:qFormat/>
    <w:rsid w:val="00E12A68"/>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
    <w:basedOn w:val="a3"/>
    <w:next w:val="aff0"/>
    <w:qFormat/>
    <w:rsid w:val="00E12A6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
    <w:basedOn w:val="a3"/>
    <w:next w:val="aff0"/>
    <w:qFormat/>
    <w:rsid w:val="00E12A6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0"/>
    <w:qFormat/>
    <w:rsid w:val="00E12A6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
    <w:basedOn w:val="a3"/>
    <w:next w:val="aff0"/>
    <w:qFormat/>
    <w:rsid w:val="00E12A6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f0"/>
    <w:qFormat/>
    <w:rsid w:val="00E12A6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0"/>
    <w:qFormat/>
    <w:rsid w:val="00E12A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0"/>
    <w:qFormat/>
    <w:rsid w:val="00E12A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0"/>
    <w:qFormat/>
    <w:rsid w:val="00E12A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0"/>
    <w:qFormat/>
    <w:rsid w:val="00E12A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0"/>
    <w:qFormat/>
    <w:rsid w:val="00E12A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0"/>
    <w:qFormat/>
    <w:rsid w:val="00E12A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0"/>
    <w:qFormat/>
    <w:rsid w:val="00E12A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0"/>
    <w:qFormat/>
    <w:rsid w:val="00E12A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0"/>
    <w:qFormat/>
    <w:rsid w:val="00E12A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0"/>
    <w:qFormat/>
    <w:rsid w:val="00E12A68"/>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0"/>
    <w:qFormat/>
    <w:rsid w:val="00E12A6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0"/>
    <w:qFormat/>
    <w:rsid w:val="00E12A6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f0"/>
    <w:rsid w:val="00E12A6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a3"/>
    <w:next w:val="aff0"/>
    <w:qFormat/>
    <w:rsid w:val="00E12A6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2">
    <w:name w:val="网格型21"/>
    <w:basedOn w:val="a3"/>
    <w:next w:val="aff0"/>
    <w:qFormat/>
    <w:rsid w:val="00E12A6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next w:val="aff0"/>
    <w:qFormat/>
    <w:rsid w:val="00E12A6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0"/>
    <w:qFormat/>
    <w:rsid w:val="00E12A6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a3"/>
    <w:next w:val="aff0"/>
    <w:qFormat/>
    <w:rsid w:val="00E12A6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qFormat/>
    <w:rsid w:val="00E12A68"/>
    <w:rPr>
      <w:rFonts w:ascii="Times New Roman" w:eastAsia="ＭＳ 明朝" w:hAnsi="Times New Roman"/>
      <w:lang w:val="en-US" w:eastAsia="ja-JP"/>
    </w:rPr>
  </w:style>
  <w:style w:type="paragraph" w:customStyle="1" w:styleId="Doc-text2">
    <w:name w:val="Doc-text2"/>
    <w:basedOn w:val="a1"/>
    <w:link w:val="Doc-text2Char"/>
    <w:qFormat/>
    <w:rsid w:val="00E12A68"/>
    <w:pPr>
      <w:tabs>
        <w:tab w:val="left" w:pos="1622"/>
      </w:tabs>
      <w:overflowPunct w:val="0"/>
      <w:autoSpaceDE w:val="0"/>
      <w:autoSpaceDN w:val="0"/>
      <w:adjustRightInd w:val="0"/>
      <w:spacing w:before="120" w:after="120"/>
      <w:ind w:left="1622" w:hanging="363"/>
      <w:jc w:val="both"/>
      <w:textAlignment w:val="baseline"/>
    </w:pPr>
    <w:rPr>
      <w:rFonts w:ascii="Arial" w:eastAsia="ＭＳ 明朝" w:hAnsi="Arial" w:cs="Arial"/>
      <w:lang w:eastAsia="zh-CN"/>
    </w:rPr>
  </w:style>
  <w:style w:type="character" w:customStyle="1" w:styleId="Doc-text2Char">
    <w:name w:val="Doc-text2 Char"/>
    <w:link w:val="Doc-text2"/>
    <w:qFormat/>
    <w:locked/>
    <w:rsid w:val="00E12A68"/>
    <w:rPr>
      <w:rFonts w:ascii="Arial" w:eastAsia="ＭＳ 明朝" w:hAnsi="Arial" w:cs="Arial"/>
      <w:lang w:val="en-GB" w:eastAsia="zh-CN"/>
    </w:rPr>
  </w:style>
  <w:style w:type="character" w:customStyle="1" w:styleId="11Char">
    <w:name w:val="1.1 Char"/>
    <w:qFormat/>
    <w:rsid w:val="00E12A68"/>
    <w:rPr>
      <w:rFonts w:ascii="Arial" w:eastAsia="ＭＳ 明朝" w:hAnsi="Arial"/>
      <w:b/>
      <w:bCs/>
      <w:sz w:val="24"/>
      <w:szCs w:val="26"/>
    </w:rPr>
  </w:style>
  <w:style w:type="paragraph" w:customStyle="1" w:styleId="Paragraphedeliste">
    <w:name w:val="Paragraphe de liste"/>
    <w:basedOn w:val="a1"/>
    <w:uiPriority w:val="34"/>
    <w:qFormat/>
    <w:rsid w:val="00E12A68"/>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a1"/>
    <w:uiPriority w:val="99"/>
    <w:qFormat/>
    <w:rsid w:val="00E12A68"/>
    <w:pPr>
      <w:tabs>
        <w:tab w:val="num" w:pos="1644"/>
        <w:tab w:val="left" w:pos="1701"/>
      </w:tabs>
      <w:overflowPunct w:val="0"/>
      <w:autoSpaceDE w:val="0"/>
      <w:autoSpaceDN w:val="0"/>
      <w:adjustRightInd w:val="0"/>
      <w:spacing w:before="120" w:after="120"/>
      <w:ind w:left="1644" w:hanging="453"/>
      <w:jc w:val="both"/>
      <w:textAlignment w:val="baseline"/>
    </w:pPr>
    <w:rPr>
      <w:rFonts w:ascii="Arial" w:eastAsia="SimSun" w:hAnsi="Arial"/>
      <w:b/>
      <w:bCs/>
    </w:rPr>
  </w:style>
  <w:style w:type="paragraph" w:customStyle="1" w:styleId="Header-3gppTdoc">
    <w:name w:val="Header-3gpp Tdoc"/>
    <w:basedOn w:val="a6"/>
    <w:link w:val="Header-3gppTdocChar"/>
    <w:qFormat/>
    <w:rsid w:val="00E12A68"/>
    <w:pPr>
      <w:widowControl/>
      <w:tabs>
        <w:tab w:val="center" w:pos="4153"/>
        <w:tab w:val="right" w:pos="9360"/>
      </w:tabs>
      <w:spacing w:before="120" w:after="120"/>
      <w:jc w:val="both"/>
    </w:pPr>
    <w:rPr>
      <w:rFonts w:eastAsia="ＭＳ 明朝" w:cs="Arial"/>
      <w:noProof w:val="0"/>
      <w:sz w:val="24"/>
      <w:szCs w:val="24"/>
      <w:lang w:val="en-US" w:eastAsia="zh-CN"/>
    </w:rPr>
  </w:style>
  <w:style w:type="character" w:customStyle="1" w:styleId="Header-3gppTdocChar">
    <w:name w:val="Header-3gpp Tdoc Char"/>
    <w:basedOn w:val="a2"/>
    <w:link w:val="Header-3gppTdoc"/>
    <w:qFormat/>
    <w:rsid w:val="00E12A68"/>
    <w:rPr>
      <w:rFonts w:ascii="Arial" w:eastAsia="ＭＳ 明朝" w:hAnsi="Arial" w:cs="Arial"/>
      <w:b/>
      <w:sz w:val="24"/>
      <w:szCs w:val="24"/>
      <w:lang w:val="en-US" w:eastAsia="zh-CN"/>
    </w:rPr>
  </w:style>
  <w:style w:type="character" w:customStyle="1" w:styleId="Char2a">
    <w:name w:val="明显引用 Char2"/>
    <w:basedOn w:val="a2"/>
    <w:uiPriority w:val="30"/>
    <w:qFormat/>
    <w:rsid w:val="00E12A68"/>
    <w:rPr>
      <w:rFonts w:ascii="Times New Roman" w:hAnsi="Times New Roman"/>
      <w:i/>
      <w:iCs/>
      <w:color w:val="4F81BD" w:themeColor="accent1"/>
      <w:lang w:val="en-GB" w:eastAsia="en-US"/>
    </w:rPr>
  </w:style>
  <w:style w:type="table" w:customStyle="1" w:styleId="1313">
    <w:name w:val="表格格線131"/>
    <w:basedOn w:val="a3"/>
    <w:qFormat/>
    <w:rsid w:val="00E12A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a3"/>
    <w:qFormat/>
    <w:rsid w:val="00E12A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E12A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qFormat/>
    <w:rsid w:val="00E12A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E12A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E12A68"/>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qFormat/>
    <w:rsid w:val="00E12A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E12A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E12A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3"/>
    <w:qFormat/>
    <w:rsid w:val="00E12A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qFormat/>
    <w:rsid w:val="00E12A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qFormat/>
    <w:rsid w:val="00E12A68"/>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qFormat/>
    <w:rsid w:val="00E12A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E12A68"/>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rsid w:val="00E12A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rsid w:val="00E12A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E12A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qFormat/>
    <w:rsid w:val="00E12A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e">
    <w:name w:val="网格型5"/>
    <w:basedOn w:val="a3"/>
    <w:qFormat/>
    <w:rsid w:val="00E12A6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a3"/>
    <w:qFormat/>
    <w:rsid w:val="00E12A6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E12A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E12A68"/>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3"/>
    <w:qFormat/>
    <w:rsid w:val="00E12A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E12A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E12A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rsid w:val="00E12A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qFormat/>
    <w:rsid w:val="00E12A6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E12A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E12A68"/>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rsid w:val="00E12A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E12A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qFormat/>
    <w:rsid w:val="00E12A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rsid w:val="00E12A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E12A68"/>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qFormat/>
    <w:rsid w:val="00E12A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3"/>
    <w:qFormat/>
    <w:rsid w:val="00E12A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E12A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3"/>
    <w:qFormat/>
    <w:rsid w:val="00E12A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网格型13"/>
    <w:basedOn w:val="a3"/>
    <w:qFormat/>
    <w:rsid w:val="00E12A6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b">
    <w:name w:val="网格型22"/>
    <w:basedOn w:val="a3"/>
    <w:qFormat/>
    <w:rsid w:val="00E12A6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E12A68"/>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E12A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E12A68"/>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E12A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E12A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E12A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a3"/>
    <w:qFormat/>
    <w:rsid w:val="00E12A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E12A68"/>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E12A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E12A68"/>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E12A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E12A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E12A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3"/>
    <w:qFormat/>
    <w:rsid w:val="00E12A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qFormat/>
    <w:rsid w:val="00E12A68"/>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qFormat/>
    <w:rsid w:val="00E12A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E12A68"/>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E12A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E12A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E12A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a3"/>
    <w:qFormat/>
    <w:rsid w:val="00E12A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qFormat/>
    <w:rsid w:val="00E12A6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E12A68"/>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E12A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E12A68"/>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qFormat/>
    <w:rsid w:val="00E12A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rsid w:val="00E12A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E12A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qFormat/>
    <w:rsid w:val="00E12A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E12A68"/>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E12A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E12A68"/>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qFormat/>
    <w:rsid w:val="00E12A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E12A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a3"/>
    <w:qFormat/>
    <w:rsid w:val="00E12A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qFormat/>
    <w:rsid w:val="00E12A68"/>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qFormat/>
    <w:rsid w:val="00E12A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E12A68"/>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rsid w:val="00E12A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rsid w:val="00E12A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E12A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qFormat/>
    <w:rsid w:val="00E12A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E12A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E12A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qFormat/>
    <w:rsid w:val="00E12A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E12A6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qFormat/>
    <w:rsid w:val="00E12A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E12A68"/>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qFormat/>
    <w:rsid w:val="00E12A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qFormat/>
    <w:rsid w:val="00E12A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E12A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3"/>
    <w:qFormat/>
    <w:rsid w:val="00E12A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E12A6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E12A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E12A68"/>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E12A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E12A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a3"/>
    <w:rsid w:val="00E12A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qFormat/>
    <w:rsid w:val="00E12A68"/>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qFormat/>
    <w:rsid w:val="00E12A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E12A68"/>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rsid w:val="00E12A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rsid w:val="00E12A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E12A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a3"/>
    <w:qFormat/>
    <w:rsid w:val="00E12A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3"/>
    <w:qFormat/>
    <w:rsid w:val="00E12A6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qFormat/>
    <w:rsid w:val="00E12A6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网格型211"/>
    <w:basedOn w:val="a3"/>
    <w:qFormat/>
    <w:rsid w:val="00E12A6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E12A68"/>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E12A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E12A68"/>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rsid w:val="00E12A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rsid w:val="00E12A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E12A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a3"/>
    <w:qFormat/>
    <w:rsid w:val="00E12A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E12A6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qFormat/>
    <w:rsid w:val="00E12A6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E12A68"/>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E12A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E12A68"/>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E12A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E12A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sid w:val="00E12A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3"/>
    <w:qFormat/>
    <w:rsid w:val="00E12A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E12A68"/>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E12A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E12A68"/>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E12A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E12A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qFormat/>
    <w:rsid w:val="00E12A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qFormat/>
    <w:rsid w:val="00E12A68"/>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E12A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E12A68"/>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qFormat/>
    <w:rsid w:val="00E12A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rsid w:val="00E12A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E12A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3"/>
    <w:qFormat/>
    <w:rsid w:val="00E12A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sid w:val="00E12A68"/>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E12A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E12A68"/>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E12A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E12A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E12A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3"/>
    <w:qFormat/>
    <w:rsid w:val="00E12A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E12A6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rsid w:val="00E12A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E12A68"/>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rsid w:val="00E12A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rsid w:val="00E12A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E12A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qFormat/>
    <w:rsid w:val="00E12A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E12A6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sid w:val="00E12A68"/>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rsid w:val="00E12A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E12A68"/>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E12A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E12A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E12A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qFormat/>
    <w:rsid w:val="00E12A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8">
    <w:name w:val="网格型14"/>
    <w:basedOn w:val="a3"/>
    <w:qFormat/>
    <w:rsid w:val="00E12A6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qFormat/>
    <w:rsid w:val="00E12A6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b">
    <w:name w:val="网格型23"/>
    <w:basedOn w:val="a3"/>
    <w:qFormat/>
    <w:rsid w:val="00E12A6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E12A68"/>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sid w:val="00E12A68"/>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E12A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E12A68"/>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qFormat/>
    <w:rsid w:val="00E12A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3"/>
    <w:qFormat/>
    <w:rsid w:val="00E12A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E12A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sid w:val="00E12A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E12A6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E12A68"/>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E12A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E12A68"/>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E12A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E12A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E12A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a3"/>
    <w:qFormat/>
    <w:rsid w:val="00E12A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E12A6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E12A68"/>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rsid w:val="00E12A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E12A68"/>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E12A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E12A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E12A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a3"/>
    <w:qFormat/>
    <w:rsid w:val="00E12A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E12A6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sid w:val="00E12A68"/>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qFormat/>
    <w:rsid w:val="00E12A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E12A68"/>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qFormat/>
    <w:rsid w:val="00E12A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qFormat/>
    <w:rsid w:val="00E12A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E12A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qFormat/>
    <w:rsid w:val="00E12A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qFormat/>
    <w:rsid w:val="00E12A6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E12A68"/>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E12A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E12A68"/>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E12A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E12A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E12A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qFormat/>
    <w:rsid w:val="00E12A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E12A6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qFormat/>
    <w:rsid w:val="00E12A68"/>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qFormat/>
    <w:rsid w:val="00E12A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E12A68"/>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rsid w:val="00E12A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rsid w:val="00E12A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E12A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qFormat/>
    <w:rsid w:val="00E12A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qFormat/>
    <w:rsid w:val="00E12A6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qFormat/>
    <w:rsid w:val="00E12A68"/>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E12A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E12A68"/>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E12A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E12A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E12A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a3"/>
    <w:qFormat/>
    <w:rsid w:val="00E12A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qFormat/>
    <w:rsid w:val="00E12A68"/>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E12A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E12A68"/>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rsid w:val="00E12A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E12A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E12A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qFormat/>
    <w:rsid w:val="00E12A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qFormat/>
    <w:rsid w:val="00E12A68"/>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qFormat/>
    <w:rsid w:val="00E12A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E12A68"/>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E12A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E12A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E12A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a3"/>
    <w:qFormat/>
    <w:rsid w:val="00E12A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a3"/>
    <w:qFormat/>
    <w:rsid w:val="00E12A6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qFormat/>
    <w:rsid w:val="00E12A6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网格型212"/>
    <w:basedOn w:val="a3"/>
    <w:qFormat/>
    <w:rsid w:val="00E12A6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E12A68"/>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qFormat/>
    <w:rsid w:val="00E12A6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qFormat/>
    <w:rsid w:val="00E12A68"/>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E12A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E12A68"/>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E12A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E12A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E12A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qFormat/>
    <w:rsid w:val="00E12A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E12A68"/>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E12A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E12A68"/>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E12A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E12A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a3"/>
    <w:qFormat/>
    <w:rsid w:val="00E12A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qFormat/>
    <w:rsid w:val="00E12A68"/>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qFormat/>
    <w:rsid w:val="00E12A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E12A68"/>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rsid w:val="00E12A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rsid w:val="00E12A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E12A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qFormat/>
    <w:rsid w:val="00E12A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qFormat/>
    <w:rsid w:val="00E12A6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3"/>
    <w:qFormat/>
    <w:rsid w:val="00E12A6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E12A6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E12A68"/>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E12A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E12A68"/>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E12A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E12A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E12A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a3"/>
    <w:qFormat/>
    <w:rsid w:val="00E12A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E12A6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E12A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E12A68"/>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E12A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qFormat/>
    <w:rsid w:val="00E12A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a3"/>
    <w:qFormat/>
    <w:rsid w:val="00E12A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E12A68"/>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E12A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E12A68"/>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a3"/>
    <w:qFormat/>
    <w:rsid w:val="00E12A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E12A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E12A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E12A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7">
    <w:name w:val="网格型15"/>
    <w:basedOn w:val="a3"/>
    <w:qFormat/>
    <w:rsid w:val="00E12A6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E12A6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a">
    <w:name w:val="网格型24"/>
    <w:basedOn w:val="a3"/>
    <w:qFormat/>
    <w:rsid w:val="00E12A6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E12A68"/>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E12A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E12A68"/>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E12A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E12A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E12A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3"/>
    <w:qFormat/>
    <w:rsid w:val="00E12A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E12A68"/>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E12A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E12A68"/>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qFormat/>
    <w:rsid w:val="00E12A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a3"/>
    <w:qFormat/>
    <w:rsid w:val="00E12A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E12A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3"/>
    <w:qFormat/>
    <w:rsid w:val="00E12A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E12A6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E12A6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E12A68"/>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E12A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E12A68"/>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E12A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E12A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E12A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qFormat/>
    <w:rsid w:val="00E12A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E12A6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E12A6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E12A68"/>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E12A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E12A68"/>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qFormat/>
    <w:rsid w:val="00E12A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0">
    <w:name w:val="网格型444"/>
    <w:basedOn w:val="a3"/>
    <w:qFormat/>
    <w:rsid w:val="00E12A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E12A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E12A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E12A6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E12A68"/>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E12A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E12A68"/>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E12A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E12A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E12A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3"/>
    <w:qFormat/>
    <w:rsid w:val="00E12A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E12A6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E12A68"/>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E12A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E12A68"/>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E12A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E12A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E12A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E12A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E12A68"/>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E12A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E12A68"/>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E12A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E12A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E12A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qFormat/>
    <w:rsid w:val="00E12A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E12A6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E12A68"/>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E12A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E12A68"/>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qFormat/>
    <w:rsid w:val="00E12A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0">
    <w:name w:val="网格型453"/>
    <w:basedOn w:val="a3"/>
    <w:qFormat/>
    <w:rsid w:val="00E12A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E12A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E12A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E12A6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E12A6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E12A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E12A68"/>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E12A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E12A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E12A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3"/>
    <w:qFormat/>
    <w:rsid w:val="00E12A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E12A6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E12A68"/>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5.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391</TotalTime>
  <Pages>14</Pages>
  <Words>2732</Words>
  <Characters>15575</Characters>
  <Application>Microsoft Office Word</Application>
  <DocSecurity>0</DocSecurity>
  <Lines>129</Lines>
  <Paragraphs>36</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18271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86</cp:revision>
  <cp:lastPrinted>1899-12-31T23:00:00Z</cp:lastPrinted>
  <dcterms:created xsi:type="dcterms:W3CDTF">2020-02-03T08:32:00Z</dcterms:created>
  <dcterms:modified xsi:type="dcterms:W3CDTF">2024-11-08T12:36:00Z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105</vt:lpwstr>
  </property>
  <property fmtid="{D5CDD505-2E9C-101B-9397-08002B2CF9AE}" pid="4" name="Location">
    <vt:lpwstr>Orlando</vt:lpwstr>
  </property>
  <property fmtid="{D5CDD505-2E9C-101B-9397-08002B2CF9AE}" pid="5" name="Country">
    <vt:lpwstr>USA</vt:lpwstr>
  </property>
  <property fmtid="{D5CDD505-2E9C-101B-9397-08002B2CF9AE}" pid="6" name="StartDate">
    <vt:lpwstr>18th Nov. 2024</vt:lpwstr>
  </property>
  <property fmtid="{D5CDD505-2E9C-101B-9397-08002B2CF9AE}" pid="7" name="EndDate">
    <vt:lpwstr>22nd Nov. 2024</vt:lpwstr>
  </property>
  <property fmtid="{D5CDD505-2E9C-101B-9397-08002B2CF9AE}" pid="8" name="Tdoc#">
    <vt:lpwstr>R5-247169</vt:lpwstr>
  </property>
  <property fmtid="{D5CDD505-2E9C-101B-9397-08002B2CF9AE}" pid="9" name="Spec#">
    <vt:lpwstr>38.521-1</vt:lpwstr>
  </property>
  <property fmtid="{D5CDD505-2E9C-101B-9397-08002B2CF9AE}" pid="10" name="Cr#">
    <vt:lpwstr>3100</vt:lpwstr>
  </property>
  <property fmtid="{D5CDD505-2E9C-101B-9397-08002B2CF9AE}" pid="11" name="Revision">
    <vt:lpwstr>-</vt:lpwstr>
  </property>
  <property fmtid="{D5CDD505-2E9C-101B-9397-08002B2CF9AE}" pid="12" name="Version">
    <vt:lpwstr>18.4.0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TEI15_Test, 5GS_NR_LTE-UEConTest</vt:lpwstr>
  </property>
  <property fmtid="{D5CDD505-2E9C-101B-9397-08002B2CF9AE}" pid="16" name="Cat">
    <vt:lpwstr>F</vt:lpwstr>
  </property>
  <property fmtid="{D5CDD505-2E9C-101B-9397-08002B2CF9AE}" pid="17" name="ResDate">
    <vt:lpwstr>2024-11-08</vt:lpwstr>
  </property>
  <property fmtid="{D5CDD505-2E9C-101B-9397-08002B2CF9AE}" pid="18" name="Release">
    <vt:lpwstr>Rel-18</vt:lpwstr>
  </property>
  <property fmtid="{D5CDD505-2E9C-101B-9397-08002B2CF9AE}" pid="19" name="CrTitle">
    <vt:lpwstr>Update of MU for configured output power and absolute power tolerance</vt:lpwstr>
  </property>
  <property fmtid="{D5CDD505-2E9C-101B-9397-08002B2CF9AE}" pid="20" name="MtgTitle">
    <vt:lpwstr> </vt:lpwstr>
  </property>
</Properties>
</file>